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459" w:type="dxa"/>
        <w:tblLayout w:type="fixed"/>
        <w:tblLook w:val="01E0"/>
      </w:tblPr>
      <w:tblGrid>
        <w:gridCol w:w="9356"/>
      </w:tblGrid>
      <w:tr w:rsidR="00AE628C" w:rsidTr="001B1D5C">
        <w:trPr>
          <w:trHeight w:val="1524"/>
        </w:trPr>
        <w:tc>
          <w:tcPr>
            <w:tcW w:w="9356" w:type="dxa"/>
            <w:shd w:val="clear" w:color="auto" w:fill="336699"/>
          </w:tcPr>
          <w:p w:rsidR="00AE628C" w:rsidRDefault="00CC027D">
            <w:pPr>
              <w:tabs>
                <w:tab w:val="left" w:pos="5954"/>
              </w:tabs>
              <w:spacing w:before="100" w:beforeAutospacing="1" w:after="100" w:afterAutospacing="1" w:line="360" w:lineRule="auto"/>
              <w:rPr>
                <w:sz w:val="20"/>
                <w:szCs w:val="20"/>
              </w:rPr>
            </w:pPr>
            <w:r>
              <w:rPr>
                <w:noProof/>
              </w:rPr>
              <w:drawing>
                <wp:anchor distT="0" distB="0" distL="114300" distR="114300" simplePos="0" relativeHeight="251657728" behindDoc="0" locked="0" layoutInCell="1" allowOverlap="0">
                  <wp:simplePos x="0" y="0"/>
                  <wp:positionH relativeFrom="column">
                    <wp:posOffset>4500880</wp:posOffset>
                  </wp:positionH>
                  <wp:positionV relativeFrom="paragraph">
                    <wp:posOffset>20320</wp:posOffset>
                  </wp:positionV>
                  <wp:extent cx="1248410" cy="1040130"/>
                  <wp:effectExtent l="19050" t="0" r="8890" b="0"/>
                  <wp:wrapNone/>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1248410" cy="1040130"/>
                          </a:xfrm>
                          <a:prstGeom prst="rect">
                            <a:avLst/>
                          </a:prstGeom>
                          <a:noFill/>
                          <a:ln w="9525">
                            <a:noFill/>
                            <a:miter lim="800000"/>
                            <a:headEnd/>
                            <a:tailEnd/>
                          </a:ln>
                        </pic:spPr>
                      </pic:pic>
                    </a:graphicData>
                  </a:graphic>
                </wp:anchor>
              </w:drawing>
            </w:r>
            <w:r>
              <w:rPr>
                <w:rFonts w:ascii="Tahoma" w:hAnsi="Tahoma" w:cs="Tahoma"/>
                <w:b/>
                <w:noProof/>
                <w:sz w:val="20"/>
                <w:szCs w:val="20"/>
              </w:rPr>
              <w:drawing>
                <wp:inline distT="0" distB="0" distL="0" distR="0">
                  <wp:extent cx="1304925" cy="1085850"/>
                  <wp:effectExtent l="19050" t="0" r="9525" b="0"/>
                  <wp:docPr id="1" name="Picture 2" descr="sima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maia"/>
                          <pic:cNvPicPr>
                            <a:picLocks noChangeAspect="1" noChangeArrowheads="1"/>
                          </pic:cNvPicPr>
                        </pic:nvPicPr>
                        <pic:blipFill>
                          <a:blip r:embed="rId9"/>
                          <a:srcRect/>
                          <a:stretch>
                            <a:fillRect/>
                          </a:stretch>
                        </pic:blipFill>
                        <pic:spPr bwMode="auto">
                          <a:xfrm>
                            <a:off x="0" y="0"/>
                            <a:ext cx="1304925" cy="1085850"/>
                          </a:xfrm>
                          <a:prstGeom prst="rect">
                            <a:avLst/>
                          </a:prstGeom>
                          <a:noFill/>
                          <a:ln w="9525">
                            <a:noFill/>
                            <a:miter lim="800000"/>
                            <a:headEnd/>
                            <a:tailEnd/>
                          </a:ln>
                        </pic:spPr>
                      </pic:pic>
                    </a:graphicData>
                  </a:graphic>
                </wp:inline>
              </w:drawing>
            </w:r>
          </w:p>
        </w:tc>
      </w:tr>
      <w:tr w:rsidR="00AE628C" w:rsidTr="001B1D5C">
        <w:trPr>
          <w:trHeight w:val="6998"/>
        </w:trPr>
        <w:tc>
          <w:tcPr>
            <w:tcW w:w="9356" w:type="dxa"/>
            <w:shd w:val="clear" w:color="auto" w:fill="003366"/>
          </w:tcPr>
          <w:p w:rsidR="00231623" w:rsidRPr="001B1D5C" w:rsidRDefault="00231623" w:rsidP="00231623">
            <w:pPr>
              <w:spacing w:line="360" w:lineRule="auto"/>
              <w:jc w:val="center"/>
              <w:rPr>
                <w:rFonts w:cs="Calibri"/>
                <w:b/>
                <w:bCs/>
                <w:sz w:val="40"/>
                <w:szCs w:val="40"/>
              </w:rPr>
            </w:pPr>
            <w:r w:rsidRPr="001B1D5C">
              <w:rPr>
                <w:rFonts w:cs="Calibri"/>
                <w:b/>
                <w:bCs/>
                <w:sz w:val="40"/>
                <w:szCs w:val="40"/>
              </w:rPr>
              <w:t xml:space="preserve">Διακήρυξη Ανοικτού Διεθνή Διαγωνισμού </w:t>
            </w:r>
          </w:p>
          <w:p w:rsidR="00231623" w:rsidRPr="001B1D5C" w:rsidRDefault="00231623" w:rsidP="00231623">
            <w:pPr>
              <w:spacing w:line="360" w:lineRule="auto"/>
              <w:jc w:val="center"/>
              <w:rPr>
                <w:rFonts w:cs="Calibri"/>
                <w:b/>
                <w:bCs/>
                <w:sz w:val="40"/>
                <w:szCs w:val="40"/>
              </w:rPr>
            </w:pPr>
            <w:r w:rsidRPr="001B1D5C">
              <w:rPr>
                <w:rFonts w:cs="Calibri"/>
                <w:b/>
                <w:bCs/>
                <w:sz w:val="40"/>
                <w:szCs w:val="40"/>
              </w:rPr>
              <w:t>για το  Έργο</w:t>
            </w:r>
          </w:p>
          <w:p w:rsidR="00231623" w:rsidRDefault="00735596" w:rsidP="00231623">
            <w:pPr>
              <w:spacing w:before="100" w:beforeAutospacing="1" w:after="100" w:afterAutospacing="1" w:line="360" w:lineRule="auto"/>
              <w:jc w:val="center"/>
              <w:rPr>
                <w:rFonts w:cs="Calibri"/>
                <w:b/>
                <w:sz w:val="40"/>
                <w:szCs w:val="40"/>
              </w:rPr>
            </w:pPr>
            <w:r>
              <w:rPr>
                <w:rFonts w:cs="Calibri"/>
                <w:b/>
                <w:sz w:val="40"/>
                <w:szCs w:val="40"/>
              </w:rPr>
              <w:t xml:space="preserve">Νέες Ψηφιακές Υπηρεσίες </w:t>
            </w:r>
            <w:r w:rsidR="00231623">
              <w:rPr>
                <w:rFonts w:cs="Calibri"/>
                <w:b/>
                <w:sz w:val="40"/>
                <w:szCs w:val="40"/>
              </w:rPr>
              <w:t xml:space="preserve"> ΤΕΙ Αθήνας (ΤΕΙ-Α)</w:t>
            </w:r>
          </w:p>
          <w:p w:rsidR="00231623" w:rsidRDefault="00231623" w:rsidP="00231623">
            <w:pPr>
              <w:spacing w:before="100" w:beforeAutospacing="1" w:after="100" w:afterAutospacing="1" w:line="360" w:lineRule="auto"/>
              <w:rPr>
                <w:rFonts w:cs="Calibri"/>
                <w:color w:val="FFFFFF"/>
                <w:sz w:val="32"/>
                <w:szCs w:val="32"/>
              </w:rPr>
            </w:pPr>
            <w:r>
              <w:rPr>
                <w:rFonts w:cs="Calibri"/>
                <w:b/>
                <w:sz w:val="32"/>
                <w:szCs w:val="32"/>
              </w:rPr>
              <w:t>Αναθέτουσα Αρχή</w:t>
            </w:r>
            <w:r>
              <w:rPr>
                <w:rFonts w:cs="Calibri"/>
                <w:sz w:val="32"/>
                <w:szCs w:val="32"/>
              </w:rPr>
              <w:t xml:space="preserve">: </w:t>
            </w:r>
            <w:r>
              <w:rPr>
                <w:rFonts w:cs="Calibri"/>
                <w:bCs/>
                <w:color w:val="FFFFFF"/>
                <w:sz w:val="32"/>
                <w:szCs w:val="32"/>
              </w:rPr>
              <w:t xml:space="preserve">Τ.Ε.Ι. Αθηνών- </w:t>
            </w:r>
            <w:r>
              <w:rPr>
                <w:rFonts w:cs="Calibri"/>
                <w:color w:val="FFFFFF"/>
                <w:sz w:val="32"/>
                <w:szCs w:val="32"/>
              </w:rPr>
              <w:t xml:space="preserve">Τμήμα Ερευνητικών Προγραμμάτων – Ειδικός Λογαριασμός Διαχείρισης Προγραμμάτων (ΕΛΚΕ) </w:t>
            </w:r>
            <w:r>
              <w:rPr>
                <w:rFonts w:cs="Calibri"/>
                <w:sz w:val="32"/>
                <w:szCs w:val="32"/>
              </w:rPr>
              <w:tab/>
            </w:r>
            <w:r>
              <w:rPr>
                <w:rFonts w:cs="Calibri"/>
                <w:sz w:val="32"/>
                <w:szCs w:val="32"/>
              </w:rPr>
              <w:tab/>
            </w:r>
            <w:r>
              <w:rPr>
                <w:rFonts w:cs="Calibri"/>
                <w:sz w:val="32"/>
                <w:szCs w:val="32"/>
              </w:rPr>
              <w:tab/>
            </w:r>
          </w:p>
          <w:p w:rsidR="00231623" w:rsidRDefault="00231623" w:rsidP="00231623">
            <w:pPr>
              <w:spacing w:line="360" w:lineRule="auto"/>
              <w:rPr>
                <w:rFonts w:cs="Calibri"/>
                <w:sz w:val="40"/>
                <w:szCs w:val="40"/>
              </w:rPr>
            </w:pPr>
            <w:r>
              <w:rPr>
                <w:rFonts w:cs="Calibri"/>
                <w:b/>
                <w:sz w:val="40"/>
                <w:szCs w:val="40"/>
              </w:rPr>
              <w:t>Προϋπολογισμός:</w:t>
            </w:r>
            <w:r>
              <w:rPr>
                <w:rFonts w:cs="Calibri"/>
                <w:sz w:val="40"/>
                <w:szCs w:val="40"/>
              </w:rPr>
              <w:tab/>
            </w:r>
            <w:r w:rsidR="00735596">
              <w:rPr>
                <w:rFonts w:cs="Calibri"/>
                <w:sz w:val="40"/>
                <w:szCs w:val="40"/>
              </w:rPr>
              <w:t>98.373,984</w:t>
            </w:r>
            <w:r>
              <w:rPr>
                <w:rFonts w:cs="Calibri"/>
                <w:sz w:val="40"/>
                <w:szCs w:val="40"/>
              </w:rPr>
              <w:t xml:space="preserve"> (χωρίς ΦΠΑ)</w:t>
            </w:r>
          </w:p>
          <w:p w:rsidR="00231623" w:rsidRDefault="00231623" w:rsidP="00231623">
            <w:pPr>
              <w:spacing w:line="360" w:lineRule="auto"/>
              <w:rPr>
                <w:rFonts w:cs="Calibri"/>
                <w:sz w:val="28"/>
              </w:rPr>
            </w:pPr>
            <w:r>
              <w:rPr>
                <w:rFonts w:cs="Calibri"/>
                <w:b/>
                <w:sz w:val="40"/>
                <w:szCs w:val="40"/>
              </w:rPr>
              <w:t>Διάρκεια:</w:t>
            </w:r>
            <w:r>
              <w:rPr>
                <w:rFonts w:cs="Calibri"/>
                <w:sz w:val="40"/>
                <w:szCs w:val="40"/>
              </w:rPr>
              <w:tab/>
            </w:r>
            <w:r>
              <w:rPr>
                <w:rFonts w:cs="Calibri"/>
                <w:b/>
                <w:sz w:val="40"/>
                <w:szCs w:val="40"/>
              </w:rPr>
              <w:t>1</w:t>
            </w:r>
            <w:r w:rsidR="00735596">
              <w:rPr>
                <w:rFonts w:cs="Calibri"/>
                <w:b/>
                <w:sz w:val="40"/>
                <w:szCs w:val="40"/>
              </w:rPr>
              <w:t>2</w:t>
            </w:r>
            <w:r>
              <w:rPr>
                <w:rFonts w:cs="Calibri"/>
                <w:sz w:val="40"/>
                <w:szCs w:val="40"/>
              </w:rPr>
              <w:tab/>
              <w:t>μήνες</w:t>
            </w:r>
          </w:p>
          <w:p w:rsidR="00231623" w:rsidRDefault="00231623" w:rsidP="00FC5EDB">
            <w:pPr>
              <w:spacing w:line="360" w:lineRule="auto"/>
              <w:jc w:val="both"/>
              <w:rPr>
                <w:rFonts w:cs="Calibri"/>
                <w:sz w:val="28"/>
                <w:szCs w:val="28"/>
              </w:rPr>
            </w:pPr>
            <w:r>
              <w:rPr>
                <w:rFonts w:cs="Calibri"/>
                <w:b/>
                <w:sz w:val="32"/>
                <w:szCs w:val="32"/>
              </w:rPr>
              <w:t>Διαδικασία Ανάθεσης</w:t>
            </w:r>
            <w:r>
              <w:rPr>
                <w:rFonts w:cs="Calibri"/>
                <w:sz w:val="28"/>
              </w:rPr>
              <w:t xml:space="preserve">: </w:t>
            </w:r>
            <w:r>
              <w:rPr>
                <w:rFonts w:cs="Calibri"/>
                <w:sz w:val="28"/>
                <w:szCs w:val="28"/>
              </w:rPr>
              <w:t xml:space="preserve">Ανοικτός Διεθνής Διαγωνισμός με κριτήριο </w:t>
            </w:r>
          </w:p>
          <w:p w:rsidR="00231623" w:rsidRDefault="00231623" w:rsidP="00FC5EDB">
            <w:pPr>
              <w:spacing w:line="360" w:lineRule="auto"/>
              <w:jc w:val="both"/>
              <w:rPr>
                <w:rFonts w:cs="Calibri"/>
                <w:i/>
              </w:rPr>
            </w:pPr>
            <w:r>
              <w:rPr>
                <w:rFonts w:cs="Calibri"/>
                <w:sz w:val="28"/>
                <w:szCs w:val="28"/>
              </w:rPr>
              <w:t>την πλέον συμφέρουσα από οικονομικής άποψης προσφορά</w:t>
            </w:r>
          </w:p>
          <w:p w:rsidR="00231623" w:rsidRDefault="00231623" w:rsidP="00231623">
            <w:pPr>
              <w:spacing w:line="360" w:lineRule="auto"/>
              <w:rPr>
                <w:rFonts w:cs="Calibri"/>
                <w:sz w:val="32"/>
                <w:szCs w:val="32"/>
              </w:rPr>
            </w:pPr>
            <w:r>
              <w:rPr>
                <w:rFonts w:cs="Calibri"/>
                <w:b/>
                <w:sz w:val="32"/>
                <w:szCs w:val="32"/>
              </w:rPr>
              <w:t>Ημερομηνία διενέργειας διαγωνισμού</w:t>
            </w:r>
            <w:r>
              <w:rPr>
                <w:rFonts w:cs="Calibri"/>
                <w:sz w:val="32"/>
                <w:szCs w:val="32"/>
              </w:rPr>
              <w:t xml:space="preserve">: </w:t>
            </w:r>
            <w:r>
              <w:rPr>
                <w:rFonts w:cs="Calibri"/>
                <w:sz w:val="32"/>
                <w:szCs w:val="32"/>
                <w:lang w:val="en-US"/>
              </w:rPr>
              <w:t>HH</w:t>
            </w:r>
            <w:r>
              <w:rPr>
                <w:rFonts w:cs="Calibri"/>
                <w:sz w:val="32"/>
                <w:szCs w:val="32"/>
              </w:rPr>
              <w:t>/</w:t>
            </w:r>
            <w:r>
              <w:rPr>
                <w:rFonts w:cs="Calibri"/>
                <w:sz w:val="32"/>
                <w:szCs w:val="32"/>
                <w:lang w:val="en-US"/>
              </w:rPr>
              <w:t>MM</w:t>
            </w:r>
            <w:r>
              <w:rPr>
                <w:rFonts w:cs="Calibri"/>
                <w:sz w:val="32"/>
                <w:szCs w:val="32"/>
              </w:rPr>
              <w:t>/</w:t>
            </w:r>
            <w:r>
              <w:rPr>
                <w:rFonts w:cs="Calibri"/>
                <w:sz w:val="32"/>
                <w:szCs w:val="32"/>
                <w:lang w:val="en-US"/>
              </w:rPr>
              <w:t>EE</w:t>
            </w:r>
          </w:p>
          <w:p w:rsidR="00231623" w:rsidRDefault="00231623" w:rsidP="00231623">
            <w:pPr>
              <w:spacing w:line="360" w:lineRule="auto"/>
              <w:rPr>
                <w:rFonts w:cs="Calibri"/>
                <w:b/>
                <w:lang w:val="en-US"/>
              </w:rPr>
            </w:pPr>
            <w:r>
              <w:rPr>
                <w:rFonts w:cs="Calibri"/>
                <w:b/>
              </w:rPr>
              <w:t>Κωδικός ΟΠΣ</w:t>
            </w:r>
            <w:r>
              <w:rPr>
                <w:rFonts w:cs="Calibri"/>
                <w:b/>
                <w:lang w:val="en-US"/>
              </w:rPr>
              <w:t>:</w:t>
            </w:r>
            <w:ins w:id="0" w:author="Daphne" w:date="2012-02-27T09:59:00Z">
              <w:r>
                <w:rPr>
                  <w:rFonts w:cs="Calibri"/>
                  <w:b/>
                  <w:lang w:val="en-US"/>
                </w:rPr>
                <w:t xml:space="preserve"> </w:t>
              </w:r>
            </w:ins>
            <w:r>
              <w:rPr>
                <w:rFonts w:cs="Calibri"/>
                <w:b/>
                <w:color w:val="FFFFFF"/>
                <w:lang w:val="en-US"/>
              </w:rPr>
              <w:tab/>
            </w:r>
            <w:r w:rsidR="00735596">
              <w:rPr>
                <w:rFonts w:cs="Calibri"/>
                <w:b/>
                <w:color w:val="FFFFFF"/>
              </w:rPr>
              <w:t>304187</w:t>
            </w:r>
            <w:r>
              <w:rPr>
                <w:rFonts w:cs="Calibri"/>
                <w:b/>
                <w:lang w:val="en-US"/>
              </w:rPr>
              <w:tab/>
            </w:r>
            <w:r>
              <w:rPr>
                <w:rFonts w:cs="Calibri"/>
                <w:b/>
                <w:lang w:val="en-US"/>
              </w:rPr>
              <w:tab/>
            </w:r>
          </w:p>
          <w:p w:rsidR="00AE628C" w:rsidRDefault="00AE628C">
            <w:pPr>
              <w:spacing w:before="100" w:beforeAutospacing="1" w:after="100" w:afterAutospacing="1" w:line="360" w:lineRule="auto"/>
              <w:jc w:val="right"/>
              <w:rPr>
                <w:b/>
                <w:sz w:val="20"/>
                <w:szCs w:val="20"/>
                <w:lang w:val="en-US"/>
              </w:rPr>
            </w:pPr>
            <w:r>
              <w:rPr>
                <w:b/>
                <w:sz w:val="20"/>
                <w:szCs w:val="20"/>
                <w:lang w:val="en-US"/>
              </w:rPr>
              <w:tab/>
            </w:r>
            <w:r>
              <w:rPr>
                <w:b/>
                <w:sz w:val="20"/>
                <w:szCs w:val="20"/>
                <w:lang w:val="en-US"/>
              </w:rPr>
              <w:tab/>
            </w:r>
          </w:p>
          <w:p w:rsidR="00AE628C" w:rsidRDefault="00CC027D">
            <w:pPr>
              <w:spacing w:before="100" w:beforeAutospacing="1" w:after="100" w:afterAutospacing="1" w:line="360" w:lineRule="auto"/>
              <w:rPr>
                <w:noProof/>
                <w:sz w:val="20"/>
                <w:szCs w:val="20"/>
              </w:rPr>
            </w:pPr>
            <w:r>
              <w:rPr>
                <w:noProof/>
                <w:sz w:val="20"/>
                <w:szCs w:val="20"/>
              </w:rPr>
              <w:drawing>
                <wp:inline distT="0" distB="0" distL="0" distR="0">
                  <wp:extent cx="1162050" cy="733425"/>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162050" cy="733425"/>
                          </a:xfrm>
                          <a:prstGeom prst="rect">
                            <a:avLst/>
                          </a:prstGeom>
                          <a:noFill/>
                          <a:ln w="9525">
                            <a:noFill/>
                            <a:miter lim="800000"/>
                            <a:headEnd/>
                            <a:tailEnd/>
                          </a:ln>
                        </pic:spPr>
                      </pic:pic>
                    </a:graphicData>
                  </a:graphic>
                </wp:inline>
              </w:drawing>
            </w:r>
          </w:p>
        </w:tc>
      </w:tr>
    </w:tbl>
    <w:p w:rsidR="00AE628C" w:rsidRPr="00FA472A" w:rsidRDefault="00AE628C">
      <w:pPr>
        <w:spacing w:before="100" w:beforeAutospacing="1" w:after="100" w:afterAutospacing="1" w:line="360" w:lineRule="auto"/>
        <w:jc w:val="center"/>
        <w:rPr>
          <w:b/>
        </w:rPr>
      </w:pPr>
      <w:r w:rsidRPr="00FA472A">
        <w:rPr>
          <w:b/>
        </w:rPr>
        <w:t xml:space="preserve">Μέρος </w:t>
      </w:r>
      <w:r w:rsidRPr="00FA472A">
        <w:rPr>
          <w:b/>
          <w:lang w:val="en-US"/>
        </w:rPr>
        <w:t>B</w:t>
      </w:r>
      <w:r w:rsidRPr="00FA472A">
        <w:rPr>
          <w:b/>
        </w:rPr>
        <w:t>: Γενικοί και Ειδικοί Όροι</w:t>
      </w:r>
    </w:p>
    <w:p w:rsidR="00A71B4F" w:rsidRDefault="00C53155">
      <w:pPr>
        <w:pStyle w:val="10"/>
        <w:tabs>
          <w:tab w:val="right" w:leader="dot" w:pos="8296"/>
        </w:tabs>
        <w:rPr>
          <w:b w:val="0"/>
          <w:bCs w:val="0"/>
          <w:i w:val="0"/>
          <w:iCs w:val="0"/>
          <w:noProof/>
          <w:sz w:val="22"/>
          <w:szCs w:val="22"/>
        </w:rPr>
      </w:pPr>
      <w:r w:rsidRPr="00C53155">
        <w:rPr>
          <w:b w:val="0"/>
          <w:bCs w:val="0"/>
          <w:sz w:val="20"/>
          <w:szCs w:val="20"/>
        </w:rPr>
        <w:lastRenderedPageBreak/>
        <w:fldChar w:fldCharType="begin"/>
      </w:r>
      <w:r w:rsidR="00AE628C">
        <w:rPr>
          <w:b w:val="0"/>
          <w:bCs w:val="0"/>
          <w:sz w:val="20"/>
          <w:szCs w:val="20"/>
        </w:rPr>
        <w:instrText xml:space="preserve"> TOC \o "1-3" \h \z \u </w:instrText>
      </w:r>
      <w:r w:rsidRPr="00C53155">
        <w:rPr>
          <w:b w:val="0"/>
          <w:bCs w:val="0"/>
          <w:sz w:val="20"/>
          <w:szCs w:val="20"/>
        </w:rPr>
        <w:fldChar w:fldCharType="separate"/>
      </w:r>
      <w:hyperlink w:anchor="_Toc321312689" w:history="1">
        <w:r w:rsidR="00A71B4F" w:rsidRPr="00590944">
          <w:rPr>
            <w:rStyle w:val="-"/>
            <w:noProof/>
          </w:rPr>
          <w:t>ΜΕΡΟΣ Β: ΓΕΝΙΚΟΙ ΚΑΙ ΕΙΔΙΚΟΙ ΟΡΟΙ ΔΙΑΓΩΝΙΣΜΟΥ</w:t>
        </w:r>
        <w:r w:rsidR="00A71B4F">
          <w:rPr>
            <w:noProof/>
            <w:webHidden/>
          </w:rPr>
          <w:tab/>
        </w:r>
        <w:r>
          <w:rPr>
            <w:noProof/>
            <w:webHidden/>
          </w:rPr>
          <w:fldChar w:fldCharType="begin"/>
        </w:r>
        <w:r w:rsidR="00A71B4F">
          <w:rPr>
            <w:noProof/>
            <w:webHidden/>
          </w:rPr>
          <w:instrText xml:space="preserve"> PAGEREF _Toc321312689 \h </w:instrText>
        </w:r>
        <w:r>
          <w:rPr>
            <w:noProof/>
            <w:webHidden/>
          </w:rPr>
        </w:r>
        <w:r>
          <w:rPr>
            <w:noProof/>
            <w:webHidden/>
          </w:rPr>
          <w:fldChar w:fldCharType="separate"/>
        </w:r>
        <w:r w:rsidR="003C7389">
          <w:rPr>
            <w:noProof/>
            <w:webHidden/>
          </w:rPr>
          <w:t>4</w:t>
        </w:r>
        <w:r>
          <w:rPr>
            <w:noProof/>
            <w:webHidden/>
          </w:rPr>
          <w:fldChar w:fldCharType="end"/>
        </w:r>
      </w:hyperlink>
    </w:p>
    <w:p w:rsidR="00A71B4F" w:rsidRDefault="00C53155">
      <w:pPr>
        <w:pStyle w:val="10"/>
        <w:tabs>
          <w:tab w:val="left" w:pos="720"/>
          <w:tab w:val="right" w:leader="dot" w:pos="8296"/>
        </w:tabs>
        <w:rPr>
          <w:b w:val="0"/>
          <w:bCs w:val="0"/>
          <w:i w:val="0"/>
          <w:iCs w:val="0"/>
          <w:noProof/>
          <w:sz w:val="22"/>
          <w:szCs w:val="22"/>
        </w:rPr>
      </w:pPr>
      <w:hyperlink w:anchor="_Toc321312690" w:history="1">
        <w:r w:rsidR="00A71B4F" w:rsidRPr="00590944">
          <w:rPr>
            <w:rStyle w:val="-"/>
            <w:noProof/>
          </w:rPr>
          <w:t>Β1.</w:t>
        </w:r>
        <w:r w:rsidR="00A71B4F">
          <w:rPr>
            <w:b w:val="0"/>
            <w:bCs w:val="0"/>
            <w:i w:val="0"/>
            <w:iCs w:val="0"/>
            <w:noProof/>
            <w:sz w:val="22"/>
            <w:szCs w:val="22"/>
          </w:rPr>
          <w:tab/>
        </w:r>
        <w:r w:rsidR="00A71B4F" w:rsidRPr="00590944">
          <w:rPr>
            <w:rStyle w:val="-"/>
            <w:noProof/>
          </w:rPr>
          <w:t>ΟΡΙΣΜΟΙ &amp; ΓΕΝΙΚΕΣ ΑΡΧΕΣ</w:t>
        </w:r>
        <w:r w:rsidR="00A71B4F">
          <w:rPr>
            <w:noProof/>
            <w:webHidden/>
          </w:rPr>
          <w:tab/>
        </w:r>
        <w:r>
          <w:rPr>
            <w:noProof/>
            <w:webHidden/>
          </w:rPr>
          <w:fldChar w:fldCharType="begin"/>
        </w:r>
        <w:r w:rsidR="00A71B4F">
          <w:rPr>
            <w:noProof/>
            <w:webHidden/>
          </w:rPr>
          <w:instrText xml:space="preserve"> PAGEREF _Toc321312690 \h </w:instrText>
        </w:r>
        <w:r>
          <w:rPr>
            <w:noProof/>
            <w:webHidden/>
          </w:rPr>
        </w:r>
        <w:r>
          <w:rPr>
            <w:noProof/>
            <w:webHidden/>
          </w:rPr>
          <w:fldChar w:fldCharType="separate"/>
        </w:r>
        <w:r w:rsidR="003C7389">
          <w:rPr>
            <w:noProof/>
            <w:webHidden/>
          </w:rPr>
          <w:t>4</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691" w:history="1">
        <w:r w:rsidR="00A71B4F" w:rsidRPr="00590944">
          <w:rPr>
            <w:rStyle w:val="-"/>
            <w:noProof/>
          </w:rPr>
          <w:t>Β1.1</w:t>
        </w:r>
        <w:r w:rsidR="00A71B4F">
          <w:rPr>
            <w:b w:val="0"/>
            <w:bCs w:val="0"/>
            <w:noProof/>
          </w:rPr>
          <w:tab/>
        </w:r>
        <w:r w:rsidR="00A71B4F" w:rsidRPr="00590944">
          <w:rPr>
            <w:rStyle w:val="-"/>
            <w:noProof/>
          </w:rPr>
          <w:t>Αντικείμενο Διαγωνισμού</w:t>
        </w:r>
        <w:r w:rsidR="00A71B4F">
          <w:rPr>
            <w:noProof/>
            <w:webHidden/>
          </w:rPr>
          <w:tab/>
        </w:r>
        <w:r>
          <w:rPr>
            <w:noProof/>
            <w:webHidden/>
          </w:rPr>
          <w:fldChar w:fldCharType="begin"/>
        </w:r>
        <w:r w:rsidR="00A71B4F">
          <w:rPr>
            <w:noProof/>
            <w:webHidden/>
          </w:rPr>
          <w:instrText xml:space="preserve"> PAGEREF _Toc321312691 \h </w:instrText>
        </w:r>
        <w:r>
          <w:rPr>
            <w:noProof/>
            <w:webHidden/>
          </w:rPr>
        </w:r>
        <w:r>
          <w:rPr>
            <w:noProof/>
            <w:webHidden/>
          </w:rPr>
          <w:fldChar w:fldCharType="separate"/>
        </w:r>
        <w:r w:rsidR="003C7389">
          <w:rPr>
            <w:noProof/>
            <w:webHidden/>
          </w:rPr>
          <w:t>4</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692" w:history="1">
        <w:r w:rsidR="00A71B4F" w:rsidRPr="00590944">
          <w:rPr>
            <w:rStyle w:val="-"/>
            <w:noProof/>
          </w:rPr>
          <w:t>Β1.2</w:t>
        </w:r>
        <w:r w:rsidR="00A71B4F">
          <w:rPr>
            <w:b w:val="0"/>
            <w:bCs w:val="0"/>
            <w:noProof/>
          </w:rPr>
          <w:tab/>
        </w:r>
        <w:r w:rsidR="00A71B4F" w:rsidRPr="00590944">
          <w:rPr>
            <w:rStyle w:val="-"/>
            <w:noProof/>
          </w:rPr>
          <w:t>Προϋπολογισμός Έργου</w:t>
        </w:r>
        <w:r w:rsidR="00A71B4F">
          <w:rPr>
            <w:noProof/>
            <w:webHidden/>
          </w:rPr>
          <w:tab/>
        </w:r>
        <w:r>
          <w:rPr>
            <w:noProof/>
            <w:webHidden/>
          </w:rPr>
          <w:fldChar w:fldCharType="begin"/>
        </w:r>
        <w:r w:rsidR="00A71B4F">
          <w:rPr>
            <w:noProof/>
            <w:webHidden/>
          </w:rPr>
          <w:instrText xml:space="preserve"> PAGEREF _Toc321312692 \h </w:instrText>
        </w:r>
        <w:r>
          <w:rPr>
            <w:noProof/>
            <w:webHidden/>
          </w:rPr>
        </w:r>
        <w:r>
          <w:rPr>
            <w:noProof/>
            <w:webHidden/>
          </w:rPr>
          <w:fldChar w:fldCharType="separate"/>
        </w:r>
        <w:r w:rsidR="003C7389">
          <w:rPr>
            <w:noProof/>
            <w:webHidden/>
          </w:rPr>
          <w:t>4</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693" w:history="1">
        <w:r w:rsidR="00A71B4F" w:rsidRPr="00590944">
          <w:rPr>
            <w:rStyle w:val="-"/>
            <w:noProof/>
          </w:rPr>
          <w:t>Β1.3</w:t>
        </w:r>
        <w:r w:rsidR="00A71B4F">
          <w:rPr>
            <w:b w:val="0"/>
            <w:bCs w:val="0"/>
            <w:noProof/>
          </w:rPr>
          <w:tab/>
        </w:r>
        <w:r w:rsidR="00A71B4F" w:rsidRPr="00590944">
          <w:rPr>
            <w:rStyle w:val="-"/>
            <w:noProof/>
          </w:rPr>
          <w:t>Ημερομηνία αποστολής της Διακήρυξης</w:t>
        </w:r>
        <w:r w:rsidR="00A71B4F">
          <w:rPr>
            <w:noProof/>
            <w:webHidden/>
          </w:rPr>
          <w:tab/>
        </w:r>
        <w:r>
          <w:rPr>
            <w:noProof/>
            <w:webHidden/>
          </w:rPr>
          <w:fldChar w:fldCharType="begin"/>
        </w:r>
        <w:r w:rsidR="00A71B4F">
          <w:rPr>
            <w:noProof/>
            <w:webHidden/>
          </w:rPr>
          <w:instrText xml:space="preserve"> PAGEREF _Toc321312693 \h </w:instrText>
        </w:r>
        <w:r>
          <w:rPr>
            <w:noProof/>
            <w:webHidden/>
          </w:rPr>
        </w:r>
        <w:r>
          <w:rPr>
            <w:noProof/>
            <w:webHidden/>
          </w:rPr>
          <w:fldChar w:fldCharType="separate"/>
        </w:r>
        <w:r w:rsidR="003C7389">
          <w:rPr>
            <w:noProof/>
            <w:webHidden/>
          </w:rPr>
          <w:t>6</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694" w:history="1">
        <w:r w:rsidR="00A71B4F" w:rsidRPr="00590944">
          <w:rPr>
            <w:rStyle w:val="-"/>
            <w:noProof/>
          </w:rPr>
          <w:t>Β1.4</w:t>
        </w:r>
        <w:r w:rsidR="00A71B4F">
          <w:rPr>
            <w:b w:val="0"/>
            <w:bCs w:val="0"/>
            <w:noProof/>
          </w:rPr>
          <w:tab/>
        </w:r>
        <w:r w:rsidR="00A71B4F" w:rsidRPr="00590944">
          <w:rPr>
            <w:rStyle w:val="-"/>
            <w:noProof/>
          </w:rPr>
          <w:t>Τρόπος λήψης εγγράφων Διαγωνισμού</w:t>
        </w:r>
        <w:r w:rsidR="00A71B4F">
          <w:rPr>
            <w:noProof/>
            <w:webHidden/>
          </w:rPr>
          <w:tab/>
        </w:r>
        <w:r>
          <w:rPr>
            <w:noProof/>
            <w:webHidden/>
          </w:rPr>
          <w:fldChar w:fldCharType="begin"/>
        </w:r>
        <w:r w:rsidR="00A71B4F">
          <w:rPr>
            <w:noProof/>
            <w:webHidden/>
          </w:rPr>
          <w:instrText xml:space="preserve"> PAGEREF _Toc321312694 \h </w:instrText>
        </w:r>
        <w:r>
          <w:rPr>
            <w:noProof/>
            <w:webHidden/>
          </w:rPr>
        </w:r>
        <w:r>
          <w:rPr>
            <w:noProof/>
            <w:webHidden/>
          </w:rPr>
          <w:fldChar w:fldCharType="separate"/>
        </w:r>
        <w:r w:rsidR="003C7389">
          <w:rPr>
            <w:noProof/>
            <w:webHidden/>
          </w:rPr>
          <w:t>7</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695" w:history="1">
        <w:r w:rsidR="00A71B4F" w:rsidRPr="00590944">
          <w:rPr>
            <w:rStyle w:val="-"/>
            <w:noProof/>
          </w:rPr>
          <w:t>Β1.5</w:t>
        </w:r>
        <w:r w:rsidR="00A71B4F">
          <w:rPr>
            <w:b w:val="0"/>
            <w:bCs w:val="0"/>
            <w:noProof/>
          </w:rPr>
          <w:tab/>
        </w:r>
        <w:r w:rsidR="00A71B4F" w:rsidRPr="00590944">
          <w:rPr>
            <w:rStyle w:val="-"/>
            <w:noProof/>
          </w:rPr>
          <w:t>Παροχή Διευκρινίσεων επί της Διακήρυξης</w:t>
        </w:r>
        <w:r w:rsidR="00A71B4F">
          <w:rPr>
            <w:noProof/>
            <w:webHidden/>
          </w:rPr>
          <w:tab/>
        </w:r>
        <w:r>
          <w:rPr>
            <w:noProof/>
            <w:webHidden/>
          </w:rPr>
          <w:fldChar w:fldCharType="begin"/>
        </w:r>
        <w:r w:rsidR="00A71B4F">
          <w:rPr>
            <w:noProof/>
            <w:webHidden/>
          </w:rPr>
          <w:instrText xml:space="preserve"> PAGEREF _Toc321312695 \h </w:instrText>
        </w:r>
        <w:r>
          <w:rPr>
            <w:noProof/>
            <w:webHidden/>
          </w:rPr>
        </w:r>
        <w:r>
          <w:rPr>
            <w:noProof/>
            <w:webHidden/>
          </w:rPr>
          <w:fldChar w:fldCharType="separate"/>
        </w:r>
        <w:r w:rsidR="003C7389">
          <w:rPr>
            <w:noProof/>
            <w:webHidden/>
          </w:rPr>
          <w:t>8</w:t>
        </w:r>
        <w:r>
          <w:rPr>
            <w:noProof/>
            <w:webHidden/>
          </w:rPr>
          <w:fldChar w:fldCharType="end"/>
        </w:r>
      </w:hyperlink>
    </w:p>
    <w:p w:rsidR="00A71B4F" w:rsidRDefault="00C53155">
      <w:pPr>
        <w:pStyle w:val="10"/>
        <w:tabs>
          <w:tab w:val="left" w:pos="720"/>
          <w:tab w:val="right" w:leader="dot" w:pos="8296"/>
        </w:tabs>
        <w:rPr>
          <w:b w:val="0"/>
          <w:bCs w:val="0"/>
          <w:i w:val="0"/>
          <w:iCs w:val="0"/>
          <w:noProof/>
          <w:sz w:val="22"/>
          <w:szCs w:val="22"/>
        </w:rPr>
      </w:pPr>
      <w:hyperlink w:anchor="_Toc321312696" w:history="1">
        <w:r w:rsidR="00A71B4F" w:rsidRPr="00590944">
          <w:rPr>
            <w:rStyle w:val="-"/>
            <w:noProof/>
          </w:rPr>
          <w:t>Β2.</w:t>
        </w:r>
        <w:r w:rsidR="00A71B4F">
          <w:rPr>
            <w:b w:val="0"/>
            <w:bCs w:val="0"/>
            <w:i w:val="0"/>
            <w:iCs w:val="0"/>
            <w:noProof/>
            <w:sz w:val="22"/>
            <w:szCs w:val="22"/>
          </w:rPr>
          <w:tab/>
        </w:r>
        <w:r w:rsidR="00A71B4F" w:rsidRPr="00590944">
          <w:rPr>
            <w:rStyle w:val="-"/>
            <w:noProof/>
          </w:rPr>
          <w:t>Δικαίωμα Συμμετοχής – Δικαιολογητικά</w:t>
        </w:r>
        <w:r w:rsidR="00A71B4F">
          <w:rPr>
            <w:noProof/>
            <w:webHidden/>
          </w:rPr>
          <w:tab/>
        </w:r>
        <w:r>
          <w:rPr>
            <w:noProof/>
            <w:webHidden/>
          </w:rPr>
          <w:fldChar w:fldCharType="begin"/>
        </w:r>
        <w:r w:rsidR="00A71B4F">
          <w:rPr>
            <w:noProof/>
            <w:webHidden/>
          </w:rPr>
          <w:instrText xml:space="preserve"> PAGEREF _Toc321312696 \h </w:instrText>
        </w:r>
        <w:r>
          <w:rPr>
            <w:noProof/>
            <w:webHidden/>
          </w:rPr>
        </w:r>
        <w:r>
          <w:rPr>
            <w:noProof/>
            <w:webHidden/>
          </w:rPr>
          <w:fldChar w:fldCharType="separate"/>
        </w:r>
        <w:r w:rsidR="003C7389">
          <w:rPr>
            <w:noProof/>
            <w:webHidden/>
          </w:rPr>
          <w:t>9</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697" w:history="1">
        <w:r w:rsidR="00A71B4F" w:rsidRPr="00590944">
          <w:rPr>
            <w:rStyle w:val="-"/>
            <w:noProof/>
          </w:rPr>
          <w:t>Β2.1</w:t>
        </w:r>
        <w:r w:rsidR="00A71B4F">
          <w:rPr>
            <w:b w:val="0"/>
            <w:bCs w:val="0"/>
            <w:noProof/>
          </w:rPr>
          <w:tab/>
        </w:r>
        <w:r w:rsidR="00A71B4F" w:rsidRPr="00590944">
          <w:rPr>
            <w:rStyle w:val="-"/>
            <w:noProof/>
          </w:rPr>
          <w:t>Δικαίωμα Συμμετοχής</w:t>
        </w:r>
        <w:r w:rsidR="00A71B4F">
          <w:rPr>
            <w:noProof/>
            <w:webHidden/>
          </w:rPr>
          <w:tab/>
        </w:r>
        <w:r>
          <w:rPr>
            <w:noProof/>
            <w:webHidden/>
          </w:rPr>
          <w:fldChar w:fldCharType="begin"/>
        </w:r>
        <w:r w:rsidR="00A71B4F">
          <w:rPr>
            <w:noProof/>
            <w:webHidden/>
          </w:rPr>
          <w:instrText xml:space="preserve"> PAGEREF _Toc321312697 \h </w:instrText>
        </w:r>
        <w:r>
          <w:rPr>
            <w:noProof/>
            <w:webHidden/>
          </w:rPr>
        </w:r>
        <w:r>
          <w:rPr>
            <w:noProof/>
            <w:webHidden/>
          </w:rPr>
          <w:fldChar w:fldCharType="separate"/>
        </w:r>
        <w:r w:rsidR="003C7389">
          <w:rPr>
            <w:noProof/>
            <w:webHidden/>
          </w:rPr>
          <w:t>9</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698" w:history="1">
        <w:r w:rsidR="00A71B4F" w:rsidRPr="00590944">
          <w:rPr>
            <w:rStyle w:val="-"/>
            <w:noProof/>
          </w:rPr>
          <w:t>Β2.2</w:t>
        </w:r>
        <w:r w:rsidR="00A71B4F">
          <w:rPr>
            <w:b w:val="0"/>
            <w:bCs w:val="0"/>
            <w:noProof/>
          </w:rPr>
          <w:tab/>
        </w:r>
        <w:r w:rsidR="00A71B4F" w:rsidRPr="00590944">
          <w:rPr>
            <w:rStyle w:val="-"/>
            <w:noProof/>
          </w:rPr>
          <w:t>Αποκλεισμός Συμμετοχής</w:t>
        </w:r>
        <w:r w:rsidR="00A71B4F">
          <w:rPr>
            <w:noProof/>
            <w:webHidden/>
          </w:rPr>
          <w:tab/>
        </w:r>
        <w:r>
          <w:rPr>
            <w:noProof/>
            <w:webHidden/>
          </w:rPr>
          <w:fldChar w:fldCharType="begin"/>
        </w:r>
        <w:r w:rsidR="00A71B4F">
          <w:rPr>
            <w:noProof/>
            <w:webHidden/>
          </w:rPr>
          <w:instrText xml:space="preserve"> PAGEREF _Toc321312698 \h </w:instrText>
        </w:r>
        <w:r>
          <w:rPr>
            <w:noProof/>
            <w:webHidden/>
          </w:rPr>
        </w:r>
        <w:r>
          <w:rPr>
            <w:noProof/>
            <w:webHidden/>
          </w:rPr>
          <w:fldChar w:fldCharType="separate"/>
        </w:r>
        <w:r w:rsidR="003C7389">
          <w:rPr>
            <w:noProof/>
            <w:webHidden/>
          </w:rPr>
          <w:t>9</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699" w:history="1">
        <w:r w:rsidR="00A71B4F" w:rsidRPr="00590944">
          <w:rPr>
            <w:rStyle w:val="-"/>
            <w:noProof/>
          </w:rPr>
          <w:t>Β2.3</w:t>
        </w:r>
        <w:r w:rsidR="00A71B4F">
          <w:rPr>
            <w:b w:val="0"/>
            <w:bCs w:val="0"/>
            <w:noProof/>
          </w:rPr>
          <w:tab/>
        </w:r>
        <w:r w:rsidR="00A71B4F" w:rsidRPr="00590944">
          <w:rPr>
            <w:rStyle w:val="-"/>
            <w:noProof/>
          </w:rPr>
          <w:t>Δικαιολογητικά Συμμετοχής</w:t>
        </w:r>
        <w:r w:rsidR="00A71B4F">
          <w:rPr>
            <w:noProof/>
            <w:webHidden/>
          </w:rPr>
          <w:tab/>
        </w:r>
        <w:r>
          <w:rPr>
            <w:noProof/>
            <w:webHidden/>
          </w:rPr>
          <w:fldChar w:fldCharType="begin"/>
        </w:r>
        <w:r w:rsidR="00A71B4F">
          <w:rPr>
            <w:noProof/>
            <w:webHidden/>
          </w:rPr>
          <w:instrText xml:space="preserve"> PAGEREF _Toc321312699 \h </w:instrText>
        </w:r>
        <w:r>
          <w:rPr>
            <w:noProof/>
            <w:webHidden/>
          </w:rPr>
        </w:r>
        <w:r>
          <w:rPr>
            <w:noProof/>
            <w:webHidden/>
          </w:rPr>
          <w:fldChar w:fldCharType="separate"/>
        </w:r>
        <w:r w:rsidR="003C7389">
          <w:rPr>
            <w:noProof/>
            <w:webHidden/>
          </w:rPr>
          <w:t>10</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00" w:history="1">
        <w:r w:rsidR="00A71B4F" w:rsidRPr="00590944">
          <w:rPr>
            <w:rStyle w:val="-"/>
            <w:noProof/>
          </w:rPr>
          <w:t>Β2.4</w:t>
        </w:r>
        <w:r w:rsidR="00A71B4F">
          <w:rPr>
            <w:b w:val="0"/>
            <w:bCs w:val="0"/>
            <w:noProof/>
          </w:rPr>
          <w:tab/>
        </w:r>
        <w:r w:rsidR="00A71B4F" w:rsidRPr="00590944">
          <w:rPr>
            <w:rStyle w:val="-"/>
            <w:noProof/>
          </w:rPr>
          <w:t>Δικαιολογητικά Κατακύρωσης</w:t>
        </w:r>
        <w:r w:rsidR="00A71B4F">
          <w:rPr>
            <w:noProof/>
            <w:webHidden/>
          </w:rPr>
          <w:tab/>
        </w:r>
        <w:r>
          <w:rPr>
            <w:noProof/>
            <w:webHidden/>
          </w:rPr>
          <w:fldChar w:fldCharType="begin"/>
        </w:r>
        <w:r w:rsidR="00A71B4F">
          <w:rPr>
            <w:noProof/>
            <w:webHidden/>
          </w:rPr>
          <w:instrText xml:space="preserve"> PAGEREF _Toc321312700 \h </w:instrText>
        </w:r>
        <w:r>
          <w:rPr>
            <w:noProof/>
            <w:webHidden/>
          </w:rPr>
        </w:r>
        <w:r>
          <w:rPr>
            <w:noProof/>
            <w:webHidden/>
          </w:rPr>
          <w:fldChar w:fldCharType="separate"/>
        </w:r>
        <w:r w:rsidR="003C7389">
          <w:rPr>
            <w:noProof/>
            <w:webHidden/>
          </w:rPr>
          <w:t>15</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01" w:history="1">
        <w:r w:rsidR="00A71B4F" w:rsidRPr="00590944">
          <w:rPr>
            <w:rStyle w:val="-"/>
            <w:noProof/>
          </w:rPr>
          <w:t>Β2.4.1</w:t>
        </w:r>
        <w:r w:rsidR="00A71B4F">
          <w:rPr>
            <w:noProof/>
            <w:sz w:val="22"/>
            <w:szCs w:val="22"/>
          </w:rPr>
          <w:tab/>
        </w:r>
        <w:r w:rsidR="00A71B4F" w:rsidRPr="00590944">
          <w:rPr>
            <w:rStyle w:val="-"/>
            <w:noProof/>
          </w:rPr>
          <w:t>Οι Έλληνες Πολίτες</w:t>
        </w:r>
        <w:r w:rsidR="00A71B4F">
          <w:rPr>
            <w:noProof/>
            <w:webHidden/>
          </w:rPr>
          <w:tab/>
        </w:r>
        <w:r>
          <w:rPr>
            <w:noProof/>
            <w:webHidden/>
          </w:rPr>
          <w:fldChar w:fldCharType="begin"/>
        </w:r>
        <w:r w:rsidR="00A71B4F">
          <w:rPr>
            <w:noProof/>
            <w:webHidden/>
          </w:rPr>
          <w:instrText xml:space="preserve"> PAGEREF _Toc321312701 \h </w:instrText>
        </w:r>
        <w:r>
          <w:rPr>
            <w:noProof/>
            <w:webHidden/>
          </w:rPr>
        </w:r>
        <w:r>
          <w:rPr>
            <w:noProof/>
            <w:webHidden/>
          </w:rPr>
          <w:fldChar w:fldCharType="separate"/>
        </w:r>
        <w:r w:rsidR="003C7389">
          <w:rPr>
            <w:noProof/>
            <w:webHidden/>
          </w:rPr>
          <w:t>15</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02" w:history="1">
        <w:r w:rsidR="00A71B4F" w:rsidRPr="00590944">
          <w:rPr>
            <w:rStyle w:val="-"/>
            <w:noProof/>
          </w:rPr>
          <w:t>Β2.4.2</w:t>
        </w:r>
        <w:r w:rsidR="00A71B4F">
          <w:rPr>
            <w:noProof/>
            <w:sz w:val="22"/>
            <w:szCs w:val="22"/>
          </w:rPr>
          <w:tab/>
        </w:r>
        <w:r w:rsidR="00A71B4F" w:rsidRPr="00590944">
          <w:rPr>
            <w:rStyle w:val="-"/>
            <w:noProof/>
          </w:rPr>
          <w:t>Οι Αλλοδαποί Πολίτες</w:t>
        </w:r>
        <w:r w:rsidR="00A71B4F">
          <w:rPr>
            <w:noProof/>
            <w:webHidden/>
          </w:rPr>
          <w:tab/>
        </w:r>
        <w:r>
          <w:rPr>
            <w:noProof/>
            <w:webHidden/>
          </w:rPr>
          <w:fldChar w:fldCharType="begin"/>
        </w:r>
        <w:r w:rsidR="00A71B4F">
          <w:rPr>
            <w:noProof/>
            <w:webHidden/>
          </w:rPr>
          <w:instrText xml:space="preserve"> PAGEREF _Toc321312702 \h </w:instrText>
        </w:r>
        <w:r>
          <w:rPr>
            <w:noProof/>
            <w:webHidden/>
          </w:rPr>
        </w:r>
        <w:r>
          <w:rPr>
            <w:noProof/>
            <w:webHidden/>
          </w:rPr>
          <w:fldChar w:fldCharType="separate"/>
        </w:r>
        <w:r w:rsidR="003C7389">
          <w:rPr>
            <w:noProof/>
            <w:webHidden/>
          </w:rPr>
          <w:t>18</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03" w:history="1">
        <w:r w:rsidR="00A71B4F" w:rsidRPr="00590944">
          <w:rPr>
            <w:rStyle w:val="-"/>
            <w:noProof/>
          </w:rPr>
          <w:t>Β2.4.3</w:t>
        </w:r>
        <w:r w:rsidR="00A71B4F">
          <w:rPr>
            <w:noProof/>
            <w:sz w:val="22"/>
            <w:szCs w:val="22"/>
          </w:rPr>
          <w:tab/>
        </w:r>
        <w:r w:rsidR="00A71B4F" w:rsidRPr="00590944">
          <w:rPr>
            <w:rStyle w:val="-"/>
            <w:noProof/>
          </w:rPr>
          <w:t>Τα ημεδαπά Νομικά Πρόσωπα</w:t>
        </w:r>
        <w:r w:rsidR="00A71B4F">
          <w:rPr>
            <w:noProof/>
            <w:webHidden/>
          </w:rPr>
          <w:tab/>
        </w:r>
        <w:r>
          <w:rPr>
            <w:noProof/>
            <w:webHidden/>
          </w:rPr>
          <w:fldChar w:fldCharType="begin"/>
        </w:r>
        <w:r w:rsidR="00A71B4F">
          <w:rPr>
            <w:noProof/>
            <w:webHidden/>
          </w:rPr>
          <w:instrText xml:space="preserve"> PAGEREF _Toc321312703 \h </w:instrText>
        </w:r>
        <w:r>
          <w:rPr>
            <w:noProof/>
            <w:webHidden/>
          </w:rPr>
        </w:r>
        <w:r>
          <w:rPr>
            <w:noProof/>
            <w:webHidden/>
          </w:rPr>
          <w:fldChar w:fldCharType="separate"/>
        </w:r>
        <w:r w:rsidR="003C7389">
          <w:rPr>
            <w:noProof/>
            <w:webHidden/>
          </w:rPr>
          <w:t>22</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04" w:history="1">
        <w:r w:rsidR="00A71B4F" w:rsidRPr="00590944">
          <w:rPr>
            <w:rStyle w:val="-"/>
            <w:noProof/>
          </w:rPr>
          <w:t>Β2.4.4</w:t>
        </w:r>
        <w:r w:rsidR="00A71B4F">
          <w:rPr>
            <w:noProof/>
            <w:sz w:val="22"/>
            <w:szCs w:val="22"/>
          </w:rPr>
          <w:tab/>
        </w:r>
        <w:r w:rsidR="00A71B4F" w:rsidRPr="00590944">
          <w:rPr>
            <w:rStyle w:val="-"/>
            <w:noProof/>
          </w:rPr>
          <w:t>Οι συνεταιρισμοί</w:t>
        </w:r>
        <w:r w:rsidR="00A71B4F">
          <w:rPr>
            <w:noProof/>
            <w:webHidden/>
          </w:rPr>
          <w:tab/>
        </w:r>
        <w:r>
          <w:rPr>
            <w:noProof/>
            <w:webHidden/>
          </w:rPr>
          <w:fldChar w:fldCharType="begin"/>
        </w:r>
        <w:r w:rsidR="00A71B4F">
          <w:rPr>
            <w:noProof/>
            <w:webHidden/>
          </w:rPr>
          <w:instrText xml:space="preserve"> PAGEREF _Toc321312704 \h </w:instrText>
        </w:r>
        <w:r>
          <w:rPr>
            <w:noProof/>
            <w:webHidden/>
          </w:rPr>
        </w:r>
        <w:r>
          <w:rPr>
            <w:noProof/>
            <w:webHidden/>
          </w:rPr>
          <w:fldChar w:fldCharType="separate"/>
        </w:r>
        <w:r w:rsidR="003C7389">
          <w:rPr>
            <w:noProof/>
            <w:webHidden/>
          </w:rPr>
          <w:t>25</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05" w:history="1">
        <w:r w:rsidR="00A71B4F" w:rsidRPr="00590944">
          <w:rPr>
            <w:rStyle w:val="-"/>
            <w:noProof/>
          </w:rPr>
          <w:t>Β2.4.5</w:t>
        </w:r>
        <w:r w:rsidR="00A71B4F">
          <w:rPr>
            <w:noProof/>
            <w:sz w:val="22"/>
            <w:szCs w:val="22"/>
          </w:rPr>
          <w:tab/>
        </w:r>
        <w:r w:rsidR="00A71B4F" w:rsidRPr="00590944">
          <w:rPr>
            <w:rStyle w:val="-"/>
            <w:noProof/>
          </w:rPr>
          <w:t>Τα αλλοδαπά νομικά πρόσωπα</w:t>
        </w:r>
        <w:r w:rsidR="00A71B4F">
          <w:rPr>
            <w:noProof/>
            <w:webHidden/>
          </w:rPr>
          <w:tab/>
        </w:r>
        <w:r>
          <w:rPr>
            <w:noProof/>
            <w:webHidden/>
          </w:rPr>
          <w:fldChar w:fldCharType="begin"/>
        </w:r>
        <w:r w:rsidR="00A71B4F">
          <w:rPr>
            <w:noProof/>
            <w:webHidden/>
          </w:rPr>
          <w:instrText xml:space="preserve"> PAGEREF _Toc321312705 \h </w:instrText>
        </w:r>
        <w:r>
          <w:rPr>
            <w:noProof/>
            <w:webHidden/>
          </w:rPr>
        </w:r>
        <w:r>
          <w:rPr>
            <w:noProof/>
            <w:webHidden/>
          </w:rPr>
          <w:fldChar w:fldCharType="separate"/>
        </w:r>
        <w:r w:rsidR="003C7389">
          <w:rPr>
            <w:noProof/>
            <w:webHidden/>
          </w:rPr>
          <w:t>29</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06" w:history="1">
        <w:r w:rsidR="00A71B4F" w:rsidRPr="00590944">
          <w:rPr>
            <w:rStyle w:val="-"/>
            <w:noProof/>
          </w:rPr>
          <w:t>Β2.4.6</w:t>
        </w:r>
        <w:r w:rsidR="00A71B4F">
          <w:rPr>
            <w:noProof/>
            <w:sz w:val="22"/>
            <w:szCs w:val="22"/>
          </w:rPr>
          <w:tab/>
        </w:r>
        <w:r w:rsidR="00A71B4F" w:rsidRPr="00590944">
          <w:rPr>
            <w:rStyle w:val="-"/>
            <w:noProof/>
          </w:rPr>
          <w:t>Οι ενώσεις-κοινοπραξίες</w:t>
        </w:r>
        <w:r w:rsidR="00A71B4F">
          <w:rPr>
            <w:noProof/>
            <w:webHidden/>
          </w:rPr>
          <w:tab/>
        </w:r>
        <w:r>
          <w:rPr>
            <w:noProof/>
            <w:webHidden/>
          </w:rPr>
          <w:fldChar w:fldCharType="begin"/>
        </w:r>
        <w:r w:rsidR="00A71B4F">
          <w:rPr>
            <w:noProof/>
            <w:webHidden/>
          </w:rPr>
          <w:instrText xml:space="preserve"> PAGEREF _Toc321312706 \h </w:instrText>
        </w:r>
        <w:r>
          <w:rPr>
            <w:noProof/>
            <w:webHidden/>
          </w:rPr>
        </w:r>
        <w:r>
          <w:rPr>
            <w:noProof/>
            <w:webHidden/>
          </w:rPr>
          <w:fldChar w:fldCharType="separate"/>
        </w:r>
        <w:r w:rsidR="003C7389">
          <w:rPr>
            <w:noProof/>
            <w:webHidden/>
          </w:rPr>
          <w:t>32</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07" w:history="1">
        <w:r w:rsidR="00A71B4F" w:rsidRPr="00590944">
          <w:rPr>
            <w:rStyle w:val="-"/>
            <w:noProof/>
          </w:rPr>
          <w:t>Β2.5</w:t>
        </w:r>
        <w:r w:rsidR="00A71B4F">
          <w:rPr>
            <w:b w:val="0"/>
            <w:bCs w:val="0"/>
            <w:noProof/>
          </w:rPr>
          <w:tab/>
        </w:r>
        <w:r w:rsidR="00A71B4F" w:rsidRPr="00590944">
          <w:rPr>
            <w:rStyle w:val="-"/>
            <w:noProof/>
          </w:rPr>
          <w:t>Λοιπές Υποχρεώσεις / Διευκρινήσεις</w:t>
        </w:r>
        <w:r w:rsidR="00A71B4F">
          <w:rPr>
            <w:noProof/>
            <w:webHidden/>
          </w:rPr>
          <w:tab/>
        </w:r>
        <w:r>
          <w:rPr>
            <w:noProof/>
            <w:webHidden/>
          </w:rPr>
          <w:fldChar w:fldCharType="begin"/>
        </w:r>
        <w:r w:rsidR="00A71B4F">
          <w:rPr>
            <w:noProof/>
            <w:webHidden/>
          </w:rPr>
          <w:instrText xml:space="preserve"> PAGEREF _Toc321312707 \h </w:instrText>
        </w:r>
        <w:r>
          <w:rPr>
            <w:noProof/>
            <w:webHidden/>
          </w:rPr>
        </w:r>
        <w:r>
          <w:rPr>
            <w:noProof/>
            <w:webHidden/>
          </w:rPr>
          <w:fldChar w:fldCharType="separate"/>
        </w:r>
        <w:r w:rsidR="003C7389">
          <w:rPr>
            <w:noProof/>
            <w:webHidden/>
          </w:rPr>
          <w:t>33</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08" w:history="1">
        <w:r w:rsidR="00A71B4F" w:rsidRPr="00590944">
          <w:rPr>
            <w:rStyle w:val="-"/>
            <w:noProof/>
          </w:rPr>
          <w:t>Β2.6</w:t>
        </w:r>
        <w:r w:rsidR="00A71B4F">
          <w:rPr>
            <w:b w:val="0"/>
            <w:bCs w:val="0"/>
            <w:noProof/>
          </w:rPr>
          <w:tab/>
        </w:r>
        <w:r w:rsidR="00A71B4F" w:rsidRPr="00590944">
          <w:rPr>
            <w:rStyle w:val="-"/>
            <w:noProof/>
          </w:rPr>
          <w:t>Ελάχιστες Προϋποθέσεις Συμμετοχής</w:t>
        </w:r>
        <w:r w:rsidR="00A71B4F">
          <w:rPr>
            <w:noProof/>
            <w:webHidden/>
          </w:rPr>
          <w:tab/>
        </w:r>
        <w:r>
          <w:rPr>
            <w:noProof/>
            <w:webHidden/>
          </w:rPr>
          <w:fldChar w:fldCharType="begin"/>
        </w:r>
        <w:r w:rsidR="00A71B4F">
          <w:rPr>
            <w:noProof/>
            <w:webHidden/>
          </w:rPr>
          <w:instrText xml:space="preserve"> PAGEREF _Toc321312708 \h </w:instrText>
        </w:r>
        <w:r>
          <w:rPr>
            <w:noProof/>
            <w:webHidden/>
          </w:rPr>
        </w:r>
        <w:r>
          <w:rPr>
            <w:noProof/>
            <w:webHidden/>
          </w:rPr>
          <w:fldChar w:fldCharType="separate"/>
        </w:r>
        <w:r w:rsidR="003C7389">
          <w:rPr>
            <w:noProof/>
            <w:webHidden/>
          </w:rPr>
          <w:t>34</w:t>
        </w:r>
        <w:r>
          <w:rPr>
            <w:noProof/>
            <w:webHidden/>
          </w:rPr>
          <w:fldChar w:fldCharType="end"/>
        </w:r>
      </w:hyperlink>
    </w:p>
    <w:p w:rsidR="00A71B4F" w:rsidRDefault="00C53155">
      <w:pPr>
        <w:pStyle w:val="30"/>
        <w:tabs>
          <w:tab w:val="left" w:pos="960"/>
          <w:tab w:val="right" w:leader="dot" w:pos="8296"/>
        </w:tabs>
        <w:rPr>
          <w:noProof/>
          <w:sz w:val="22"/>
          <w:szCs w:val="22"/>
        </w:rPr>
      </w:pPr>
      <w:hyperlink w:anchor="_Toc321312709" w:history="1">
        <w:r w:rsidR="00A71B4F" w:rsidRPr="00590944">
          <w:rPr>
            <w:rStyle w:val="-"/>
            <w:noProof/>
          </w:rPr>
          <w:t>i)</w:t>
        </w:r>
        <w:r w:rsidR="00A71B4F">
          <w:rPr>
            <w:noProof/>
            <w:sz w:val="22"/>
            <w:szCs w:val="22"/>
          </w:rPr>
          <w:tab/>
        </w:r>
        <w:r w:rsidR="00A71B4F" w:rsidRPr="00590944">
          <w:rPr>
            <w:rStyle w:val="-"/>
            <w:noProof/>
          </w:rPr>
          <w:t>Οικονομική και χρηματοοικονομική ικανότητα</w:t>
        </w:r>
        <w:r w:rsidR="00A71B4F">
          <w:rPr>
            <w:noProof/>
            <w:webHidden/>
          </w:rPr>
          <w:tab/>
        </w:r>
        <w:r>
          <w:rPr>
            <w:noProof/>
            <w:webHidden/>
          </w:rPr>
          <w:fldChar w:fldCharType="begin"/>
        </w:r>
        <w:r w:rsidR="00A71B4F">
          <w:rPr>
            <w:noProof/>
            <w:webHidden/>
          </w:rPr>
          <w:instrText xml:space="preserve"> PAGEREF _Toc321312709 \h </w:instrText>
        </w:r>
        <w:r>
          <w:rPr>
            <w:noProof/>
            <w:webHidden/>
          </w:rPr>
        </w:r>
        <w:r>
          <w:rPr>
            <w:noProof/>
            <w:webHidden/>
          </w:rPr>
          <w:fldChar w:fldCharType="separate"/>
        </w:r>
        <w:r w:rsidR="003C7389">
          <w:rPr>
            <w:noProof/>
            <w:webHidden/>
          </w:rPr>
          <w:t>34</w:t>
        </w:r>
        <w:r>
          <w:rPr>
            <w:noProof/>
            <w:webHidden/>
          </w:rPr>
          <w:fldChar w:fldCharType="end"/>
        </w:r>
      </w:hyperlink>
    </w:p>
    <w:p w:rsidR="00A71B4F" w:rsidRDefault="00C53155">
      <w:pPr>
        <w:pStyle w:val="30"/>
        <w:tabs>
          <w:tab w:val="left" w:pos="960"/>
          <w:tab w:val="right" w:leader="dot" w:pos="8296"/>
        </w:tabs>
        <w:rPr>
          <w:noProof/>
          <w:sz w:val="22"/>
          <w:szCs w:val="22"/>
        </w:rPr>
      </w:pPr>
      <w:hyperlink w:anchor="_Toc321312710" w:history="1">
        <w:r w:rsidR="00A71B4F" w:rsidRPr="00590944">
          <w:rPr>
            <w:rStyle w:val="-"/>
            <w:noProof/>
          </w:rPr>
          <w:t>ii)</w:t>
        </w:r>
        <w:r w:rsidR="00A71B4F">
          <w:rPr>
            <w:noProof/>
            <w:sz w:val="22"/>
            <w:szCs w:val="22"/>
          </w:rPr>
          <w:tab/>
        </w:r>
        <w:r w:rsidR="00A71B4F" w:rsidRPr="00590944">
          <w:rPr>
            <w:rStyle w:val="-"/>
            <w:noProof/>
          </w:rPr>
          <w:t>Τεχνική και επαγγελματική ικανότητα</w:t>
        </w:r>
        <w:r w:rsidR="00A71B4F">
          <w:rPr>
            <w:noProof/>
            <w:webHidden/>
          </w:rPr>
          <w:tab/>
        </w:r>
        <w:r>
          <w:rPr>
            <w:noProof/>
            <w:webHidden/>
          </w:rPr>
          <w:fldChar w:fldCharType="begin"/>
        </w:r>
        <w:r w:rsidR="00A71B4F">
          <w:rPr>
            <w:noProof/>
            <w:webHidden/>
          </w:rPr>
          <w:instrText xml:space="preserve"> PAGEREF _Toc321312710 \h </w:instrText>
        </w:r>
        <w:r>
          <w:rPr>
            <w:noProof/>
            <w:webHidden/>
          </w:rPr>
        </w:r>
        <w:r>
          <w:rPr>
            <w:noProof/>
            <w:webHidden/>
          </w:rPr>
          <w:fldChar w:fldCharType="separate"/>
        </w:r>
        <w:r w:rsidR="003C7389">
          <w:rPr>
            <w:noProof/>
            <w:webHidden/>
          </w:rPr>
          <w:t>36</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11" w:history="1">
        <w:r w:rsidR="00A71B4F" w:rsidRPr="00590944">
          <w:rPr>
            <w:rStyle w:val="-"/>
            <w:noProof/>
          </w:rPr>
          <w:t>Β2.7</w:t>
        </w:r>
        <w:r w:rsidR="00A71B4F">
          <w:rPr>
            <w:b w:val="0"/>
            <w:bCs w:val="0"/>
            <w:noProof/>
          </w:rPr>
          <w:tab/>
        </w:r>
        <w:r w:rsidR="00A71B4F" w:rsidRPr="00590944">
          <w:rPr>
            <w:rStyle w:val="-"/>
            <w:noProof/>
          </w:rPr>
          <w:t>Εγγύηση Συμμετοχής</w:t>
        </w:r>
        <w:r w:rsidR="00A71B4F">
          <w:rPr>
            <w:noProof/>
            <w:webHidden/>
          </w:rPr>
          <w:tab/>
        </w:r>
        <w:r>
          <w:rPr>
            <w:noProof/>
            <w:webHidden/>
          </w:rPr>
          <w:fldChar w:fldCharType="begin"/>
        </w:r>
        <w:r w:rsidR="00A71B4F">
          <w:rPr>
            <w:noProof/>
            <w:webHidden/>
          </w:rPr>
          <w:instrText xml:space="preserve"> PAGEREF _Toc321312711 \h </w:instrText>
        </w:r>
        <w:r>
          <w:rPr>
            <w:noProof/>
            <w:webHidden/>
          </w:rPr>
        </w:r>
        <w:r>
          <w:rPr>
            <w:noProof/>
            <w:webHidden/>
          </w:rPr>
          <w:fldChar w:fldCharType="separate"/>
        </w:r>
        <w:r w:rsidR="003C7389">
          <w:rPr>
            <w:noProof/>
            <w:webHidden/>
          </w:rPr>
          <w:t>41</w:t>
        </w:r>
        <w:r>
          <w:rPr>
            <w:noProof/>
            <w:webHidden/>
          </w:rPr>
          <w:fldChar w:fldCharType="end"/>
        </w:r>
      </w:hyperlink>
    </w:p>
    <w:p w:rsidR="00A71B4F" w:rsidRDefault="00C53155">
      <w:pPr>
        <w:pStyle w:val="10"/>
        <w:tabs>
          <w:tab w:val="left" w:pos="720"/>
          <w:tab w:val="right" w:leader="dot" w:pos="8296"/>
        </w:tabs>
        <w:rPr>
          <w:b w:val="0"/>
          <w:bCs w:val="0"/>
          <w:i w:val="0"/>
          <w:iCs w:val="0"/>
          <w:noProof/>
          <w:sz w:val="22"/>
          <w:szCs w:val="22"/>
        </w:rPr>
      </w:pPr>
      <w:hyperlink w:anchor="_Toc321312712" w:history="1">
        <w:r w:rsidR="00A71B4F" w:rsidRPr="00590944">
          <w:rPr>
            <w:rStyle w:val="-"/>
            <w:noProof/>
          </w:rPr>
          <w:t>Β3.</w:t>
        </w:r>
        <w:r w:rsidR="00A71B4F">
          <w:rPr>
            <w:b w:val="0"/>
            <w:bCs w:val="0"/>
            <w:i w:val="0"/>
            <w:iCs w:val="0"/>
            <w:noProof/>
            <w:sz w:val="22"/>
            <w:szCs w:val="22"/>
          </w:rPr>
          <w:tab/>
        </w:r>
        <w:r w:rsidR="00A71B4F" w:rsidRPr="00590944">
          <w:rPr>
            <w:rStyle w:val="-"/>
            <w:noProof/>
          </w:rPr>
          <w:t>Κατάρτιση - Υποβολή Προσφορών</w:t>
        </w:r>
        <w:r w:rsidR="00A71B4F">
          <w:rPr>
            <w:noProof/>
            <w:webHidden/>
          </w:rPr>
          <w:tab/>
        </w:r>
        <w:r>
          <w:rPr>
            <w:noProof/>
            <w:webHidden/>
          </w:rPr>
          <w:fldChar w:fldCharType="begin"/>
        </w:r>
        <w:r w:rsidR="00A71B4F">
          <w:rPr>
            <w:noProof/>
            <w:webHidden/>
          </w:rPr>
          <w:instrText xml:space="preserve"> PAGEREF _Toc321312712 \h </w:instrText>
        </w:r>
        <w:r>
          <w:rPr>
            <w:noProof/>
            <w:webHidden/>
          </w:rPr>
        </w:r>
        <w:r>
          <w:rPr>
            <w:noProof/>
            <w:webHidden/>
          </w:rPr>
          <w:fldChar w:fldCharType="separate"/>
        </w:r>
        <w:r w:rsidR="003C7389">
          <w:rPr>
            <w:noProof/>
            <w:webHidden/>
          </w:rPr>
          <w:t>42</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13" w:history="1">
        <w:r w:rsidR="00A71B4F" w:rsidRPr="00590944">
          <w:rPr>
            <w:rStyle w:val="-"/>
            <w:noProof/>
          </w:rPr>
          <w:t>Β3.1</w:t>
        </w:r>
        <w:r w:rsidR="00A71B4F">
          <w:rPr>
            <w:b w:val="0"/>
            <w:bCs w:val="0"/>
            <w:noProof/>
          </w:rPr>
          <w:tab/>
        </w:r>
        <w:r w:rsidR="00A71B4F" w:rsidRPr="00590944">
          <w:rPr>
            <w:rStyle w:val="-"/>
            <w:noProof/>
          </w:rPr>
          <w:t>Τρόπος Υποβολής Προσφορών</w:t>
        </w:r>
        <w:r w:rsidR="00A71B4F">
          <w:rPr>
            <w:noProof/>
            <w:webHidden/>
          </w:rPr>
          <w:tab/>
        </w:r>
        <w:r>
          <w:rPr>
            <w:noProof/>
            <w:webHidden/>
          </w:rPr>
          <w:fldChar w:fldCharType="begin"/>
        </w:r>
        <w:r w:rsidR="00A71B4F">
          <w:rPr>
            <w:noProof/>
            <w:webHidden/>
          </w:rPr>
          <w:instrText xml:space="preserve"> PAGEREF _Toc321312713 \h </w:instrText>
        </w:r>
        <w:r>
          <w:rPr>
            <w:noProof/>
            <w:webHidden/>
          </w:rPr>
        </w:r>
        <w:r>
          <w:rPr>
            <w:noProof/>
            <w:webHidden/>
          </w:rPr>
          <w:fldChar w:fldCharType="separate"/>
        </w:r>
        <w:r w:rsidR="003C7389">
          <w:rPr>
            <w:noProof/>
            <w:webHidden/>
          </w:rPr>
          <w:t>42</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14" w:history="1">
        <w:r w:rsidR="00A71B4F" w:rsidRPr="00590944">
          <w:rPr>
            <w:rStyle w:val="-"/>
            <w:noProof/>
          </w:rPr>
          <w:t>Β3.2</w:t>
        </w:r>
        <w:r w:rsidR="00A71B4F">
          <w:rPr>
            <w:b w:val="0"/>
            <w:bCs w:val="0"/>
            <w:noProof/>
          </w:rPr>
          <w:tab/>
        </w:r>
        <w:r w:rsidR="00A71B4F" w:rsidRPr="00590944">
          <w:rPr>
            <w:rStyle w:val="-"/>
            <w:noProof/>
          </w:rPr>
          <w:t>Περιεχόμενο Προσφορών</w:t>
        </w:r>
        <w:r w:rsidR="00A71B4F">
          <w:rPr>
            <w:noProof/>
            <w:webHidden/>
          </w:rPr>
          <w:tab/>
        </w:r>
        <w:r>
          <w:rPr>
            <w:noProof/>
            <w:webHidden/>
          </w:rPr>
          <w:fldChar w:fldCharType="begin"/>
        </w:r>
        <w:r w:rsidR="00A71B4F">
          <w:rPr>
            <w:noProof/>
            <w:webHidden/>
          </w:rPr>
          <w:instrText xml:space="preserve"> PAGEREF _Toc321312714 \h </w:instrText>
        </w:r>
        <w:r>
          <w:rPr>
            <w:noProof/>
            <w:webHidden/>
          </w:rPr>
        </w:r>
        <w:r>
          <w:rPr>
            <w:noProof/>
            <w:webHidden/>
          </w:rPr>
          <w:fldChar w:fldCharType="separate"/>
        </w:r>
        <w:r w:rsidR="003C7389">
          <w:rPr>
            <w:noProof/>
            <w:webHidden/>
          </w:rPr>
          <w:t>43</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15" w:history="1">
        <w:r w:rsidR="00A71B4F" w:rsidRPr="00590944">
          <w:rPr>
            <w:rStyle w:val="-"/>
            <w:noProof/>
          </w:rPr>
          <w:t>Β3.2.1</w:t>
        </w:r>
        <w:r w:rsidR="00A71B4F">
          <w:rPr>
            <w:noProof/>
            <w:sz w:val="22"/>
            <w:szCs w:val="22"/>
          </w:rPr>
          <w:tab/>
        </w:r>
        <w:r w:rsidR="00A71B4F" w:rsidRPr="00590944">
          <w:rPr>
            <w:rStyle w:val="-"/>
            <w:noProof/>
          </w:rPr>
          <w:t>Περιεχόμενα Φακέλου «Δικαιολογητικά Συμμετοχής»</w:t>
        </w:r>
        <w:r w:rsidR="00A71B4F">
          <w:rPr>
            <w:noProof/>
            <w:webHidden/>
          </w:rPr>
          <w:tab/>
        </w:r>
        <w:r>
          <w:rPr>
            <w:noProof/>
            <w:webHidden/>
          </w:rPr>
          <w:fldChar w:fldCharType="begin"/>
        </w:r>
        <w:r w:rsidR="00A71B4F">
          <w:rPr>
            <w:noProof/>
            <w:webHidden/>
          </w:rPr>
          <w:instrText xml:space="preserve"> PAGEREF _Toc321312715 \h </w:instrText>
        </w:r>
        <w:r>
          <w:rPr>
            <w:noProof/>
            <w:webHidden/>
          </w:rPr>
        </w:r>
        <w:r>
          <w:rPr>
            <w:noProof/>
            <w:webHidden/>
          </w:rPr>
          <w:fldChar w:fldCharType="separate"/>
        </w:r>
        <w:r w:rsidR="003C7389">
          <w:rPr>
            <w:noProof/>
            <w:webHidden/>
          </w:rPr>
          <w:t>46</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16" w:history="1">
        <w:r w:rsidR="00A71B4F" w:rsidRPr="00590944">
          <w:rPr>
            <w:rStyle w:val="-"/>
            <w:noProof/>
          </w:rPr>
          <w:t>Β3.2.2</w:t>
        </w:r>
        <w:r w:rsidR="00A71B4F">
          <w:rPr>
            <w:noProof/>
            <w:sz w:val="22"/>
            <w:szCs w:val="22"/>
          </w:rPr>
          <w:tab/>
        </w:r>
        <w:r w:rsidR="00A71B4F" w:rsidRPr="00590944">
          <w:rPr>
            <w:rStyle w:val="-"/>
            <w:noProof/>
          </w:rPr>
          <w:t>Περιεχόμενα Φακέλου «Τεχνική Προσφορά»</w:t>
        </w:r>
        <w:r w:rsidR="00A71B4F">
          <w:rPr>
            <w:noProof/>
            <w:webHidden/>
          </w:rPr>
          <w:tab/>
        </w:r>
        <w:r>
          <w:rPr>
            <w:noProof/>
            <w:webHidden/>
          </w:rPr>
          <w:fldChar w:fldCharType="begin"/>
        </w:r>
        <w:r w:rsidR="00A71B4F">
          <w:rPr>
            <w:noProof/>
            <w:webHidden/>
          </w:rPr>
          <w:instrText xml:space="preserve"> PAGEREF _Toc321312716 \h </w:instrText>
        </w:r>
        <w:r>
          <w:rPr>
            <w:noProof/>
            <w:webHidden/>
          </w:rPr>
        </w:r>
        <w:r>
          <w:rPr>
            <w:noProof/>
            <w:webHidden/>
          </w:rPr>
          <w:fldChar w:fldCharType="separate"/>
        </w:r>
        <w:r w:rsidR="003C7389">
          <w:rPr>
            <w:noProof/>
            <w:webHidden/>
          </w:rPr>
          <w:t>48</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17" w:history="1">
        <w:r w:rsidR="00A71B4F" w:rsidRPr="00590944">
          <w:rPr>
            <w:rStyle w:val="-"/>
            <w:noProof/>
          </w:rPr>
          <w:t>Β3.2.3</w:t>
        </w:r>
        <w:r w:rsidR="00A71B4F">
          <w:rPr>
            <w:noProof/>
            <w:sz w:val="22"/>
            <w:szCs w:val="22"/>
          </w:rPr>
          <w:tab/>
        </w:r>
        <w:r w:rsidR="00A71B4F" w:rsidRPr="00590944">
          <w:rPr>
            <w:rStyle w:val="-"/>
            <w:noProof/>
          </w:rPr>
          <w:t>Περιεχόμενα Φακέλου «Οικονομική Προσφορά»</w:t>
        </w:r>
        <w:r w:rsidR="00A71B4F">
          <w:rPr>
            <w:noProof/>
            <w:webHidden/>
          </w:rPr>
          <w:tab/>
        </w:r>
        <w:r>
          <w:rPr>
            <w:noProof/>
            <w:webHidden/>
          </w:rPr>
          <w:fldChar w:fldCharType="begin"/>
        </w:r>
        <w:r w:rsidR="00A71B4F">
          <w:rPr>
            <w:noProof/>
            <w:webHidden/>
          </w:rPr>
          <w:instrText xml:space="preserve"> PAGEREF _Toc321312717 \h </w:instrText>
        </w:r>
        <w:r>
          <w:rPr>
            <w:noProof/>
            <w:webHidden/>
          </w:rPr>
        </w:r>
        <w:r>
          <w:rPr>
            <w:noProof/>
            <w:webHidden/>
          </w:rPr>
          <w:fldChar w:fldCharType="separate"/>
        </w:r>
        <w:r w:rsidR="003C7389">
          <w:rPr>
            <w:noProof/>
            <w:webHidden/>
          </w:rPr>
          <w:t>51</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18" w:history="1">
        <w:r w:rsidR="00A71B4F" w:rsidRPr="00590944">
          <w:rPr>
            <w:rStyle w:val="-"/>
            <w:noProof/>
          </w:rPr>
          <w:t>Β3.2.4</w:t>
        </w:r>
        <w:r w:rsidR="00A71B4F">
          <w:rPr>
            <w:noProof/>
            <w:sz w:val="22"/>
            <w:szCs w:val="22"/>
          </w:rPr>
          <w:tab/>
        </w:r>
        <w:r w:rsidR="00A71B4F" w:rsidRPr="00590944">
          <w:rPr>
            <w:rStyle w:val="-"/>
            <w:noProof/>
          </w:rPr>
          <w:t>Περιεχόμενα Φακέλου «Δικαιολογητικά Κατακύρωσης»</w:t>
        </w:r>
        <w:r w:rsidR="00A71B4F">
          <w:rPr>
            <w:noProof/>
            <w:webHidden/>
          </w:rPr>
          <w:tab/>
        </w:r>
        <w:r>
          <w:rPr>
            <w:noProof/>
            <w:webHidden/>
          </w:rPr>
          <w:fldChar w:fldCharType="begin"/>
        </w:r>
        <w:r w:rsidR="00A71B4F">
          <w:rPr>
            <w:noProof/>
            <w:webHidden/>
          </w:rPr>
          <w:instrText xml:space="preserve"> PAGEREF _Toc321312718 \h </w:instrText>
        </w:r>
        <w:r>
          <w:rPr>
            <w:noProof/>
            <w:webHidden/>
          </w:rPr>
        </w:r>
        <w:r>
          <w:rPr>
            <w:noProof/>
            <w:webHidden/>
          </w:rPr>
          <w:fldChar w:fldCharType="separate"/>
        </w:r>
        <w:r w:rsidR="003C7389">
          <w:rPr>
            <w:noProof/>
            <w:webHidden/>
          </w:rPr>
          <w:t>52</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19" w:history="1">
        <w:r w:rsidR="00A71B4F" w:rsidRPr="00590944">
          <w:rPr>
            <w:rStyle w:val="-"/>
            <w:noProof/>
          </w:rPr>
          <w:t>Β3.3</w:t>
        </w:r>
        <w:r w:rsidR="00A71B4F">
          <w:rPr>
            <w:b w:val="0"/>
            <w:bCs w:val="0"/>
            <w:noProof/>
          </w:rPr>
          <w:tab/>
        </w:r>
        <w:r w:rsidR="00A71B4F" w:rsidRPr="00590944">
          <w:rPr>
            <w:rStyle w:val="-"/>
            <w:noProof/>
          </w:rPr>
          <w:t>Ισχύς Προσφορών</w:t>
        </w:r>
        <w:r w:rsidR="00A71B4F">
          <w:rPr>
            <w:noProof/>
            <w:webHidden/>
          </w:rPr>
          <w:tab/>
        </w:r>
        <w:r>
          <w:rPr>
            <w:noProof/>
            <w:webHidden/>
          </w:rPr>
          <w:fldChar w:fldCharType="begin"/>
        </w:r>
        <w:r w:rsidR="00A71B4F">
          <w:rPr>
            <w:noProof/>
            <w:webHidden/>
          </w:rPr>
          <w:instrText xml:space="preserve"> PAGEREF _Toc321312719 \h </w:instrText>
        </w:r>
        <w:r>
          <w:rPr>
            <w:noProof/>
            <w:webHidden/>
          </w:rPr>
        </w:r>
        <w:r>
          <w:rPr>
            <w:noProof/>
            <w:webHidden/>
          </w:rPr>
          <w:fldChar w:fldCharType="separate"/>
        </w:r>
        <w:r w:rsidR="003C7389">
          <w:rPr>
            <w:noProof/>
            <w:webHidden/>
          </w:rPr>
          <w:t>52</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20" w:history="1">
        <w:r w:rsidR="00A71B4F" w:rsidRPr="00590944">
          <w:rPr>
            <w:rStyle w:val="-"/>
            <w:noProof/>
          </w:rPr>
          <w:t>Β3.4</w:t>
        </w:r>
        <w:r w:rsidR="00A71B4F">
          <w:rPr>
            <w:b w:val="0"/>
            <w:bCs w:val="0"/>
            <w:noProof/>
          </w:rPr>
          <w:tab/>
        </w:r>
        <w:r w:rsidR="00A71B4F" w:rsidRPr="00590944">
          <w:rPr>
            <w:rStyle w:val="-"/>
            <w:noProof/>
          </w:rPr>
          <w:t>Εναλλακτικές Προσφορές</w:t>
        </w:r>
        <w:r w:rsidR="00A71B4F">
          <w:rPr>
            <w:noProof/>
            <w:webHidden/>
          </w:rPr>
          <w:tab/>
        </w:r>
        <w:r>
          <w:rPr>
            <w:noProof/>
            <w:webHidden/>
          </w:rPr>
          <w:fldChar w:fldCharType="begin"/>
        </w:r>
        <w:r w:rsidR="00A71B4F">
          <w:rPr>
            <w:noProof/>
            <w:webHidden/>
          </w:rPr>
          <w:instrText xml:space="preserve"> PAGEREF _Toc321312720 \h </w:instrText>
        </w:r>
        <w:r>
          <w:rPr>
            <w:noProof/>
            <w:webHidden/>
          </w:rPr>
        </w:r>
        <w:r>
          <w:rPr>
            <w:noProof/>
            <w:webHidden/>
          </w:rPr>
          <w:fldChar w:fldCharType="separate"/>
        </w:r>
        <w:r w:rsidR="003C7389">
          <w:rPr>
            <w:noProof/>
            <w:webHidden/>
          </w:rPr>
          <w:t>52</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21" w:history="1">
        <w:r w:rsidR="00A71B4F" w:rsidRPr="00590944">
          <w:rPr>
            <w:rStyle w:val="-"/>
            <w:noProof/>
          </w:rPr>
          <w:t>Β3.5</w:t>
        </w:r>
        <w:r w:rsidR="00A71B4F">
          <w:rPr>
            <w:b w:val="0"/>
            <w:bCs w:val="0"/>
            <w:noProof/>
          </w:rPr>
          <w:tab/>
        </w:r>
        <w:r w:rsidR="00A71B4F" w:rsidRPr="00590944">
          <w:rPr>
            <w:rStyle w:val="-"/>
            <w:noProof/>
          </w:rPr>
          <w:t>Τιμές Προσφορών - Νόμισμα</w:t>
        </w:r>
        <w:r w:rsidR="00A71B4F">
          <w:rPr>
            <w:noProof/>
            <w:webHidden/>
          </w:rPr>
          <w:tab/>
        </w:r>
        <w:r>
          <w:rPr>
            <w:noProof/>
            <w:webHidden/>
          </w:rPr>
          <w:fldChar w:fldCharType="begin"/>
        </w:r>
        <w:r w:rsidR="00A71B4F">
          <w:rPr>
            <w:noProof/>
            <w:webHidden/>
          </w:rPr>
          <w:instrText xml:space="preserve"> PAGEREF _Toc321312721 \h </w:instrText>
        </w:r>
        <w:r>
          <w:rPr>
            <w:noProof/>
            <w:webHidden/>
          </w:rPr>
        </w:r>
        <w:r>
          <w:rPr>
            <w:noProof/>
            <w:webHidden/>
          </w:rPr>
          <w:fldChar w:fldCharType="separate"/>
        </w:r>
        <w:r w:rsidR="003C7389">
          <w:rPr>
            <w:noProof/>
            <w:webHidden/>
          </w:rPr>
          <w:t>53</w:t>
        </w:r>
        <w:r>
          <w:rPr>
            <w:noProof/>
            <w:webHidden/>
          </w:rPr>
          <w:fldChar w:fldCharType="end"/>
        </w:r>
      </w:hyperlink>
    </w:p>
    <w:p w:rsidR="00A71B4F" w:rsidRDefault="00C53155">
      <w:pPr>
        <w:pStyle w:val="10"/>
        <w:tabs>
          <w:tab w:val="left" w:pos="720"/>
          <w:tab w:val="right" w:leader="dot" w:pos="8296"/>
        </w:tabs>
        <w:rPr>
          <w:b w:val="0"/>
          <w:bCs w:val="0"/>
          <w:i w:val="0"/>
          <w:iCs w:val="0"/>
          <w:noProof/>
          <w:sz w:val="22"/>
          <w:szCs w:val="22"/>
        </w:rPr>
      </w:pPr>
      <w:hyperlink w:anchor="_Toc321312722" w:history="1">
        <w:r w:rsidR="00A71B4F" w:rsidRPr="00590944">
          <w:rPr>
            <w:rStyle w:val="-"/>
            <w:noProof/>
          </w:rPr>
          <w:t>Β4.</w:t>
        </w:r>
        <w:r w:rsidR="00A71B4F">
          <w:rPr>
            <w:b w:val="0"/>
            <w:bCs w:val="0"/>
            <w:i w:val="0"/>
            <w:iCs w:val="0"/>
            <w:noProof/>
            <w:sz w:val="22"/>
            <w:szCs w:val="22"/>
          </w:rPr>
          <w:tab/>
        </w:r>
        <w:r w:rsidR="00A71B4F" w:rsidRPr="00590944">
          <w:rPr>
            <w:rStyle w:val="-"/>
            <w:noProof/>
          </w:rPr>
          <w:t>Διενέργεια Διαγωνισμού – Αξιολόγηση Προσφορών</w:t>
        </w:r>
        <w:r w:rsidR="00A71B4F">
          <w:rPr>
            <w:noProof/>
            <w:webHidden/>
          </w:rPr>
          <w:tab/>
        </w:r>
        <w:r>
          <w:rPr>
            <w:noProof/>
            <w:webHidden/>
          </w:rPr>
          <w:fldChar w:fldCharType="begin"/>
        </w:r>
        <w:r w:rsidR="00A71B4F">
          <w:rPr>
            <w:noProof/>
            <w:webHidden/>
          </w:rPr>
          <w:instrText xml:space="preserve"> PAGEREF _Toc321312722 \h </w:instrText>
        </w:r>
        <w:r>
          <w:rPr>
            <w:noProof/>
            <w:webHidden/>
          </w:rPr>
        </w:r>
        <w:r>
          <w:rPr>
            <w:noProof/>
            <w:webHidden/>
          </w:rPr>
          <w:fldChar w:fldCharType="separate"/>
        </w:r>
        <w:r w:rsidR="003C7389">
          <w:rPr>
            <w:noProof/>
            <w:webHidden/>
          </w:rPr>
          <w:t>54</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23" w:history="1">
        <w:r w:rsidR="00A71B4F" w:rsidRPr="00590944">
          <w:rPr>
            <w:rStyle w:val="-"/>
            <w:noProof/>
          </w:rPr>
          <w:t>Β4.1</w:t>
        </w:r>
        <w:r w:rsidR="00A71B4F">
          <w:rPr>
            <w:b w:val="0"/>
            <w:bCs w:val="0"/>
            <w:noProof/>
          </w:rPr>
          <w:tab/>
        </w:r>
        <w:r w:rsidR="00A71B4F" w:rsidRPr="00590944">
          <w:rPr>
            <w:rStyle w:val="-"/>
            <w:noProof/>
          </w:rPr>
          <w:t>Διαδικασία Διενέργειας Διαγωνισμού, Αξιολόγησης Προσφορών και Κατακύρωσης του Διαγωνισμού</w:t>
        </w:r>
        <w:r w:rsidR="00A71B4F">
          <w:rPr>
            <w:noProof/>
            <w:webHidden/>
          </w:rPr>
          <w:tab/>
        </w:r>
        <w:r>
          <w:rPr>
            <w:noProof/>
            <w:webHidden/>
          </w:rPr>
          <w:fldChar w:fldCharType="begin"/>
        </w:r>
        <w:r w:rsidR="00A71B4F">
          <w:rPr>
            <w:noProof/>
            <w:webHidden/>
          </w:rPr>
          <w:instrText xml:space="preserve"> PAGEREF _Toc321312723 \h </w:instrText>
        </w:r>
        <w:r>
          <w:rPr>
            <w:noProof/>
            <w:webHidden/>
          </w:rPr>
        </w:r>
        <w:r>
          <w:rPr>
            <w:noProof/>
            <w:webHidden/>
          </w:rPr>
          <w:fldChar w:fldCharType="separate"/>
        </w:r>
        <w:r w:rsidR="003C7389">
          <w:rPr>
            <w:noProof/>
            <w:webHidden/>
          </w:rPr>
          <w:t>54</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24" w:history="1">
        <w:r w:rsidR="00A71B4F" w:rsidRPr="00590944">
          <w:rPr>
            <w:rStyle w:val="-"/>
            <w:noProof/>
          </w:rPr>
          <w:t>Β4.1.1</w:t>
        </w:r>
        <w:r w:rsidR="00A71B4F">
          <w:rPr>
            <w:noProof/>
            <w:sz w:val="22"/>
            <w:szCs w:val="22"/>
          </w:rPr>
          <w:tab/>
        </w:r>
        <w:r w:rsidR="00A71B4F" w:rsidRPr="00590944">
          <w:rPr>
            <w:rStyle w:val="-"/>
            <w:noProof/>
          </w:rPr>
          <w:t>Διαδικασία διενέργειας Διαγωνισμού - αποσφράγιση Προσφορών</w:t>
        </w:r>
        <w:r w:rsidR="00A71B4F">
          <w:rPr>
            <w:noProof/>
            <w:webHidden/>
          </w:rPr>
          <w:tab/>
        </w:r>
        <w:r>
          <w:rPr>
            <w:noProof/>
            <w:webHidden/>
          </w:rPr>
          <w:fldChar w:fldCharType="begin"/>
        </w:r>
        <w:r w:rsidR="00A71B4F">
          <w:rPr>
            <w:noProof/>
            <w:webHidden/>
          </w:rPr>
          <w:instrText xml:space="preserve"> PAGEREF _Toc321312724 \h </w:instrText>
        </w:r>
        <w:r>
          <w:rPr>
            <w:noProof/>
            <w:webHidden/>
          </w:rPr>
        </w:r>
        <w:r>
          <w:rPr>
            <w:noProof/>
            <w:webHidden/>
          </w:rPr>
          <w:fldChar w:fldCharType="separate"/>
        </w:r>
        <w:r w:rsidR="003C7389">
          <w:rPr>
            <w:noProof/>
            <w:webHidden/>
          </w:rPr>
          <w:t>54</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25" w:history="1">
        <w:r w:rsidR="00A71B4F" w:rsidRPr="00590944">
          <w:rPr>
            <w:rStyle w:val="-"/>
            <w:noProof/>
          </w:rPr>
          <w:t>Β4.1.2</w:t>
        </w:r>
        <w:r w:rsidR="00A71B4F">
          <w:rPr>
            <w:noProof/>
            <w:sz w:val="22"/>
            <w:szCs w:val="22"/>
          </w:rPr>
          <w:tab/>
        </w:r>
        <w:r w:rsidR="00A71B4F" w:rsidRPr="00590944">
          <w:rPr>
            <w:rStyle w:val="-"/>
            <w:noProof/>
          </w:rPr>
          <w:t>Διαδικασία αξιολόγησης Προσφορών</w:t>
        </w:r>
        <w:r w:rsidR="00A71B4F">
          <w:rPr>
            <w:noProof/>
            <w:webHidden/>
          </w:rPr>
          <w:tab/>
        </w:r>
        <w:r>
          <w:rPr>
            <w:noProof/>
            <w:webHidden/>
          </w:rPr>
          <w:fldChar w:fldCharType="begin"/>
        </w:r>
        <w:r w:rsidR="00A71B4F">
          <w:rPr>
            <w:noProof/>
            <w:webHidden/>
          </w:rPr>
          <w:instrText xml:space="preserve"> PAGEREF _Toc321312725 \h </w:instrText>
        </w:r>
        <w:r>
          <w:rPr>
            <w:noProof/>
            <w:webHidden/>
          </w:rPr>
        </w:r>
        <w:r>
          <w:rPr>
            <w:noProof/>
            <w:webHidden/>
          </w:rPr>
          <w:fldChar w:fldCharType="separate"/>
        </w:r>
        <w:r w:rsidR="003C7389">
          <w:rPr>
            <w:noProof/>
            <w:webHidden/>
          </w:rPr>
          <w:t>57</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26" w:history="1">
        <w:r w:rsidR="00A71B4F" w:rsidRPr="00590944">
          <w:rPr>
            <w:rStyle w:val="-"/>
            <w:noProof/>
          </w:rPr>
          <w:t>Β4.1.3</w:t>
        </w:r>
        <w:r w:rsidR="00A71B4F">
          <w:rPr>
            <w:noProof/>
            <w:sz w:val="22"/>
            <w:szCs w:val="22"/>
          </w:rPr>
          <w:tab/>
        </w:r>
        <w:r w:rsidR="00A71B4F" w:rsidRPr="00590944">
          <w:rPr>
            <w:rStyle w:val="-"/>
            <w:noProof/>
          </w:rPr>
          <w:t>Βαθμολόγηση τεχνικών Προσφορών</w:t>
        </w:r>
        <w:r w:rsidR="00A71B4F">
          <w:rPr>
            <w:noProof/>
            <w:webHidden/>
          </w:rPr>
          <w:tab/>
        </w:r>
        <w:r>
          <w:rPr>
            <w:noProof/>
            <w:webHidden/>
          </w:rPr>
          <w:fldChar w:fldCharType="begin"/>
        </w:r>
        <w:r w:rsidR="00A71B4F">
          <w:rPr>
            <w:noProof/>
            <w:webHidden/>
          </w:rPr>
          <w:instrText xml:space="preserve"> PAGEREF _Toc321312726 \h </w:instrText>
        </w:r>
        <w:r>
          <w:rPr>
            <w:noProof/>
            <w:webHidden/>
          </w:rPr>
        </w:r>
        <w:r>
          <w:rPr>
            <w:noProof/>
            <w:webHidden/>
          </w:rPr>
          <w:fldChar w:fldCharType="separate"/>
        </w:r>
        <w:r w:rsidR="003C7389">
          <w:rPr>
            <w:noProof/>
            <w:webHidden/>
          </w:rPr>
          <w:t>59</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27" w:history="1">
        <w:r w:rsidR="00A71B4F" w:rsidRPr="00590944">
          <w:rPr>
            <w:rStyle w:val="-"/>
            <w:noProof/>
          </w:rPr>
          <w:t>Β4.1.4</w:t>
        </w:r>
        <w:r w:rsidR="00A71B4F">
          <w:rPr>
            <w:noProof/>
            <w:sz w:val="22"/>
            <w:szCs w:val="22"/>
          </w:rPr>
          <w:tab/>
        </w:r>
        <w:r w:rsidR="00A71B4F" w:rsidRPr="00590944">
          <w:rPr>
            <w:rStyle w:val="-"/>
            <w:noProof/>
          </w:rPr>
          <w:t>Ομάδες και συντελεστές κριτηρίων τεχνικής αξιολόγησης</w:t>
        </w:r>
        <w:r w:rsidR="00A71B4F">
          <w:rPr>
            <w:noProof/>
            <w:webHidden/>
          </w:rPr>
          <w:tab/>
        </w:r>
        <w:r>
          <w:rPr>
            <w:noProof/>
            <w:webHidden/>
          </w:rPr>
          <w:fldChar w:fldCharType="begin"/>
        </w:r>
        <w:r w:rsidR="00A71B4F">
          <w:rPr>
            <w:noProof/>
            <w:webHidden/>
          </w:rPr>
          <w:instrText xml:space="preserve"> PAGEREF _Toc321312727 \h </w:instrText>
        </w:r>
        <w:r>
          <w:rPr>
            <w:noProof/>
            <w:webHidden/>
          </w:rPr>
        </w:r>
        <w:r>
          <w:rPr>
            <w:noProof/>
            <w:webHidden/>
          </w:rPr>
          <w:fldChar w:fldCharType="separate"/>
        </w:r>
        <w:r w:rsidR="003C7389">
          <w:rPr>
            <w:noProof/>
            <w:webHidden/>
          </w:rPr>
          <w:t>60</w:t>
        </w:r>
        <w:r>
          <w:rPr>
            <w:noProof/>
            <w:webHidden/>
          </w:rPr>
          <w:fldChar w:fldCharType="end"/>
        </w:r>
      </w:hyperlink>
    </w:p>
    <w:p w:rsidR="00A71B4F" w:rsidRDefault="00C53155">
      <w:pPr>
        <w:pStyle w:val="30"/>
        <w:tabs>
          <w:tab w:val="left" w:pos="1440"/>
          <w:tab w:val="right" w:leader="dot" w:pos="8296"/>
        </w:tabs>
        <w:rPr>
          <w:noProof/>
          <w:sz w:val="22"/>
          <w:szCs w:val="22"/>
        </w:rPr>
      </w:pPr>
      <w:hyperlink w:anchor="_Toc321312728" w:history="1">
        <w:r w:rsidR="00A71B4F" w:rsidRPr="00590944">
          <w:rPr>
            <w:rStyle w:val="-"/>
            <w:noProof/>
          </w:rPr>
          <w:t>Β4.1.5</w:t>
        </w:r>
        <w:r w:rsidR="00A71B4F">
          <w:rPr>
            <w:noProof/>
            <w:sz w:val="22"/>
            <w:szCs w:val="22"/>
          </w:rPr>
          <w:tab/>
        </w:r>
        <w:r w:rsidR="00A71B4F" w:rsidRPr="00590944">
          <w:rPr>
            <w:rStyle w:val="-"/>
            <w:noProof/>
          </w:rPr>
          <w:t>Διαδικασία κατακύρωσης Διαγωνισμού</w:t>
        </w:r>
        <w:r w:rsidR="00A71B4F">
          <w:rPr>
            <w:noProof/>
            <w:webHidden/>
          </w:rPr>
          <w:tab/>
        </w:r>
        <w:r>
          <w:rPr>
            <w:noProof/>
            <w:webHidden/>
          </w:rPr>
          <w:fldChar w:fldCharType="begin"/>
        </w:r>
        <w:r w:rsidR="00A71B4F">
          <w:rPr>
            <w:noProof/>
            <w:webHidden/>
          </w:rPr>
          <w:instrText xml:space="preserve"> PAGEREF _Toc321312728 \h </w:instrText>
        </w:r>
        <w:r>
          <w:rPr>
            <w:noProof/>
            <w:webHidden/>
          </w:rPr>
        </w:r>
        <w:r>
          <w:rPr>
            <w:noProof/>
            <w:webHidden/>
          </w:rPr>
          <w:fldChar w:fldCharType="separate"/>
        </w:r>
        <w:r w:rsidR="003C7389">
          <w:rPr>
            <w:noProof/>
            <w:webHidden/>
          </w:rPr>
          <w:t>61</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29" w:history="1">
        <w:r w:rsidR="00A71B4F" w:rsidRPr="00590944">
          <w:rPr>
            <w:rStyle w:val="-"/>
            <w:noProof/>
          </w:rPr>
          <w:t>Β4.2</w:t>
        </w:r>
        <w:r w:rsidR="00A71B4F">
          <w:rPr>
            <w:b w:val="0"/>
            <w:bCs w:val="0"/>
            <w:noProof/>
          </w:rPr>
          <w:tab/>
        </w:r>
        <w:r w:rsidR="00A71B4F" w:rsidRPr="00590944">
          <w:rPr>
            <w:rStyle w:val="-"/>
            <w:noProof/>
          </w:rPr>
          <w:t>Απόρριψη Προσφορών</w:t>
        </w:r>
        <w:r w:rsidR="00A71B4F">
          <w:rPr>
            <w:noProof/>
            <w:webHidden/>
          </w:rPr>
          <w:tab/>
        </w:r>
        <w:r>
          <w:rPr>
            <w:noProof/>
            <w:webHidden/>
          </w:rPr>
          <w:fldChar w:fldCharType="begin"/>
        </w:r>
        <w:r w:rsidR="00A71B4F">
          <w:rPr>
            <w:noProof/>
            <w:webHidden/>
          </w:rPr>
          <w:instrText xml:space="preserve"> PAGEREF _Toc321312729 \h </w:instrText>
        </w:r>
        <w:r>
          <w:rPr>
            <w:noProof/>
            <w:webHidden/>
          </w:rPr>
        </w:r>
        <w:r>
          <w:rPr>
            <w:noProof/>
            <w:webHidden/>
          </w:rPr>
          <w:fldChar w:fldCharType="separate"/>
        </w:r>
        <w:r w:rsidR="003C7389">
          <w:rPr>
            <w:noProof/>
            <w:webHidden/>
          </w:rPr>
          <w:t>61</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30" w:history="1">
        <w:r w:rsidR="00A71B4F" w:rsidRPr="00590944">
          <w:rPr>
            <w:rStyle w:val="-"/>
            <w:noProof/>
          </w:rPr>
          <w:t>Β4.3</w:t>
        </w:r>
        <w:r w:rsidR="00A71B4F">
          <w:rPr>
            <w:b w:val="0"/>
            <w:bCs w:val="0"/>
            <w:noProof/>
          </w:rPr>
          <w:tab/>
        </w:r>
        <w:r w:rsidR="00A71B4F" w:rsidRPr="00590944">
          <w:rPr>
            <w:rStyle w:val="-"/>
            <w:noProof/>
          </w:rPr>
          <w:t>Προσφυγές</w:t>
        </w:r>
        <w:r w:rsidR="00A71B4F">
          <w:rPr>
            <w:noProof/>
            <w:webHidden/>
          </w:rPr>
          <w:tab/>
        </w:r>
        <w:r>
          <w:rPr>
            <w:noProof/>
            <w:webHidden/>
          </w:rPr>
          <w:fldChar w:fldCharType="begin"/>
        </w:r>
        <w:r w:rsidR="00A71B4F">
          <w:rPr>
            <w:noProof/>
            <w:webHidden/>
          </w:rPr>
          <w:instrText xml:space="preserve"> PAGEREF _Toc321312730 \h </w:instrText>
        </w:r>
        <w:r>
          <w:rPr>
            <w:noProof/>
            <w:webHidden/>
          </w:rPr>
        </w:r>
        <w:r>
          <w:rPr>
            <w:noProof/>
            <w:webHidden/>
          </w:rPr>
          <w:fldChar w:fldCharType="separate"/>
        </w:r>
        <w:r w:rsidR="003C7389">
          <w:rPr>
            <w:noProof/>
            <w:webHidden/>
          </w:rPr>
          <w:t>63</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31" w:history="1">
        <w:r w:rsidR="00A71B4F" w:rsidRPr="00590944">
          <w:rPr>
            <w:rStyle w:val="-"/>
            <w:noProof/>
          </w:rPr>
          <w:t>Β4.4</w:t>
        </w:r>
        <w:r w:rsidR="00A71B4F">
          <w:rPr>
            <w:b w:val="0"/>
            <w:bCs w:val="0"/>
            <w:noProof/>
          </w:rPr>
          <w:tab/>
        </w:r>
        <w:r w:rsidR="00A71B4F" w:rsidRPr="00590944">
          <w:rPr>
            <w:rStyle w:val="-"/>
            <w:noProof/>
          </w:rPr>
          <w:t>Αποτελέσματα – Κατακύρωση - Ματαίωση Διαγωνισμού</w:t>
        </w:r>
        <w:r w:rsidR="00A71B4F">
          <w:rPr>
            <w:noProof/>
            <w:webHidden/>
          </w:rPr>
          <w:tab/>
        </w:r>
        <w:r>
          <w:rPr>
            <w:noProof/>
            <w:webHidden/>
          </w:rPr>
          <w:fldChar w:fldCharType="begin"/>
        </w:r>
        <w:r w:rsidR="00A71B4F">
          <w:rPr>
            <w:noProof/>
            <w:webHidden/>
          </w:rPr>
          <w:instrText xml:space="preserve"> PAGEREF _Toc321312731 \h </w:instrText>
        </w:r>
        <w:r>
          <w:rPr>
            <w:noProof/>
            <w:webHidden/>
          </w:rPr>
        </w:r>
        <w:r>
          <w:rPr>
            <w:noProof/>
            <w:webHidden/>
          </w:rPr>
          <w:fldChar w:fldCharType="separate"/>
        </w:r>
        <w:r w:rsidR="003C7389">
          <w:rPr>
            <w:noProof/>
            <w:webHidden/>
          </w:rPr>
          <w:t>63</w:t>
        </w:r>
        <w:r>
          <w:rPr>
            <w:noProof/>
            <w:webHidden/>
          </w:rPr>
          <w:fldChar w:fldCharType="end"/>
        </w:r>
      </w:hyperlink>
    </w:p>
    <w:p w:rsidR="00A71B4F" w:rsidRDefault="00C53155">
      <w:pPr>
        <w:pStyle w:val="10"/>
        <w:tabs>
          <w:tab w:val="left" w:pos="720"/>
          <w:tab w:val="right" w:leader="dot" w:pos="8296"/>
        </w:tabs>
        <w:rPr>
          <w:b w:val="0"/>
          <w:bCs w:val="0"/>
          <w:i w:val="0"/>
          <w:iCs w:val="0"/>
          <w:noProof/>
          <w:sz w:val="22"/>
          <w:szCs w:val="22"/>
        </w:rPr>
      </w:pPr>
      <w:hyperlink w:anchor="_Toc321312732" w:history="1">
        <w:r w:rsidR="00A71B4F" w:rsidRPr="00590944">
          <w:rPr>
            <w:rStyle w:val="-"/>
            <w:noProof/>
          </w:rPr>
          <w:t>Β5.</w:t>
        </w:r>
        <w:r w:rsidR="00A71B4F">
          <w:rPr>
            <w:b w:val="0"/>
            <w:bCs w:val="0"/>
            <w:i w:val="0"/>
            <w:iCs w:val="0"/>
            <w:noProof/>
            <w:sz w:val="22"/>
            <w:szCs w:val="22"/>
          </w:rPr>
          <w:tab/>
        </w:r>
        <w:r w:rsidR="00A71B4F" w:rsidRPr="00590944">
          <w:rPr>
            <w:rStyle w:val="-"/>
            <w:noProof/>
          </w:rPr>
          <w:t>Κατάρτιση Σύμβασης – Γενικοί Όροι Σύμβασης</w:t>
        </w:r>
        <w:r w:rsidR="00A71B4F">
          <w:rPr>
            <w:noProof/>
            <w:webHidden/>
          </w:rPr>
          <w:tab/>
        </w:r>
        <w:r>
          <w:rPr>
            <w:noProof/>
            <w:webHidden/>
          </w:rPr>
          <w:fldChar w:fldCharType="begin"/>
        </w:r>
        <w:r w:rsidR="00A71B4F">
          <w:rPr>
            <w:noProof/>
            <w:webHidden/>
          </w:rPr>
          <w:instrText xml:space="preserve"> PAGEREF _Toc321312732 \h </w:instrText>
        </w:r>
        <w:r>
          <w:rPr>
            <w:noProof/>
            <w:webHidden/>
          </w:rPr>
        </w:r>
        <w:r>
          <w:rPr>
            <w:noProof/>
            <w:webHidden/>
          </w:rPr>
          <w:fldChar w:fldCharType="separate"/>
        </w:r>
        <w:r w:rsidR="003C7389">
          <w:rPr>
            <w:noProof/>
            <w:webHidden/>
          </w:rPr>
          <w:t>64</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33" w:history="1">
        <w:r w:rsidR="00A71B4F" w:rsidRPr="00590944">
          <w:rPr>
            <w:rStyle w:val="-"/>
            <w:noProof/>
          </w:rPr>
          <w:t>Β5.1</w:t>
        </w:r>
        <w:r w:rsidR="00A71B4F">
          <w:rPr>
            <w:b w:val="0"/>
            <w:bCs w:val="0"/>
            <w:noProof/>
          </w:rPr>
          <w:tab/>
        </w:r>
        <w:r w:rsidR="00A71B4F" w:rsidRPr="00590944">
          <w:rPr>
            <w:rStyle w:val="-"/>
            <w:noProof/>
          </w:rPr>
          <w:t>Κατάρτιση, υπογραφή, διάρκεια Σύμβασης – Εγγυήσεις</w:t>
        </w:r>
        <w:r w:rsidR="00A71B4F">
          <w:rPr>
            <w:noProof/>
            <w:webHidden/>
          </w:rPr>
          <w:tab/>
        </w:r>
        <w:r>
          <w:rPr>
            <w:noProof/>
            <w:webHidden/>
          </w:rPr>
          <w:fldChar w:fldCharType="begin"/>
        </w:r>
        <w:r w:rsidR="00A71B4F">
          <w:rPr>
            <w:noProof/>
            <w:webHidden/>
          </w:rPr>
          <w:instrText xml:space="preserve"> PAGEREF _Toc321312733 \h </w:instrText>
        </w:r>
        <w:r>
          <w:rPr>
            <w:noProof/>
            <w:webHidden/>
          </w:rPr>
        </w:r>
        <w:r>
          <w:rPr>
            <w:noProof/>
            <w:webHidden/>
          </w:rPr>
          <w:fldChar w:fldCharType="separate"/>
        </w:r>
        <w:r w:rsidR="003C7389">
          <w:rPr>
            <w:noProof/>
            <w:webHidden/>
          </w:rPr>
          <w:t>64</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34" w:history="1">
        <w:r w:rsidR="00A71B4F" w:rsidRPr="00590944">
          <w:rPr>
            <w:rStyle w:val="-"/>
            <w:noProof/>
          </w:rPr>
          <w:t>Β5.2</w:t>
        </w:r>
        <w:r w:rsidR="00A71B4F">
          <w:rPr>
            <w:b w:val="0"/>
            <w:bCs w:val="0"/>
            <w:noProof/>
          </w:rPr>
          <w:tab/>
        </w:r>
        <w:r w:rsidR="00A71B4F" w:rsidRPr="00590944">
          <w:rPr>
            <w:rStyle w:val="-"/>
            <w:noProof/>
          </w:rPr>
          <w:t>Τρόπος Πληρωμής – Κρατήσεις</w:t>
        </w:r>
        <w:r w:rsidR="00A71B4F">
          <w:rPr>
            <w:noProof/>
            <w:webHidden/>
          </w:rPr>
          <w:tab/>
        </w:r>
        <w:r>
          <w:rPr>
            <w:noProof/>
            <w:webHidden/>
          </w:rPr>
          <w:fldChar w:fldCharType="begin"/>
        </w:r>
        <w:r w:rsidR="00A71B4F">
          <w:rPr>
            <w:noProof/>
            <w:webHidden/>
          </w:rPr>
          <w:instrText xml:space="preserve"> PAGEREF _Toc321312734 \h </w:instrText>
        </w:r>
        <w:r>
          <w:rPr>
            <w:noProof/>
            <w:webHidden/>
          </w:rPr>
        </w:r>
        <w:r>
          <w:rPr>
            <w:noProof/>
            <w:webHidden/>
          </w:rPr>
          <w:fldChar w:fldCharType="separate"/>
        </w:r>
        <w:r w:rsidR="003C7389">
          <w:rPr>
            <w:noProof/>
            <w:webHidden/>
          </w:rPr>
          <w:t>66</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35" w:history="1">
        <w:r w:rsidR="00A71B4F" w:rsidRPr="00590944">
          <w:rPr>
            <w:rStyle w:val="-"/>
            <w:noProof/>
          </w:rPr>
          <w:t>Β5.3</w:t>
        </w:r>
        <w:r w:rsidR="00A71B4F">
          <w:rPr>
            <w:b w:val="0"/>
            <w:bCs w:val="0"/>
            <w:noProof/>
          </w:rPr>
          <w:tab/>
        </w:r>
        <w:r w:rsidR="00A71B4F" w:rsidRPr="00590944">
          <w:rPr>
            <w:rStyle w:val="-"/>
            <w:noProof/>
          </w:rPr>
          <w:t>Περίοδοι Εγγύησης και Συντήρησης</w:t>
        </w:r>
        <w:r w:rsidR="00A71B4F">
          <w:rPr>
            <w:noProof/>
            <w:webHidden/>
          </w:rPr>
          <w:tab/>
        </w:r>
        <w:r>
          <w:rPr>
            <w:noProof/>
            <w:webHidden/>
          </w:rPr>
          <w:fldChar w:fldCharType="begin"/>
        </w:r>
        <w:r w:rsidR="00A71B4F">
          <w:rPr>
            <w:noProof/>
            <w:webHidden/>
          </w:rPr>
          <w:instrText xml:space="preserve"> PAGEREF _Toc321312735 \h </w:instrText>
        </w:r>
        <w:r>
          <w:rPr>
            <w:noProof/>
            <w:webHidden/>
          </w:rPr>
        </w:r>
        <w:r>
          <w:rPr>
            <w:noProof/>
            <w:webHidden/>
          </w:rPr>
          <w:fldChar w:fldCharType="separate"/>
        </w:r>
        <w:r w:rsidR="003C7389">
          <w:rPr>
            <w:noProof/>
            <w:webHidden/>
          </w:rPr>
          <w:t>67</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36" w:history="1">
        <w:r w:rsidR="00A71B4F" w:rsidRPr="00590944">
          <w:rPr>
            <w:rStyle w:val="-"/>
            <w:noProof/>
          </w:rPr>
          <w:t>Β5.4</w:t>
        </w:r>
        <w:r w:rsidR="00A71B4F">
          <w:rPr>
            <w:b w:val="0"/>
            <w:bCs w:val="0"/>
            <w:noProof/>
          </w:rPr>
          <w:tab/>
        </w:r>
        <w:r w:rsidR="00A71B4F" w:rsidRPr="00590944">
          <w:rPr>
            <w:rStyle w:val="-"/>
            <w:noProof/>
          </w:rPr>
          <w:t>Ποινικές Ρήτρες – Έκπτωση Αναδόχου</w:t>
        </w:r>
        <w:r w:rsidR="00A71B4F">
          <w:rPr>
            <w:noProof/>
            <w:webHidden/>
          </w:rPr>
          <w:tab/>
        </w:r>
        <w:r>
          <w:rPr>
            <w:noProof/>
            <w:webHidden/>
          </w:rPr>
          <w:fldChar w:fldCharType="begin"/>
        </w:r>
        <w:r w:rsidR="00A71B4F">
          <w:rPr>
            <w:noProof/>
            <w:webHidden/>
          </w:rPr>
          <w:instrText xml:space="preserve"> PAGEREF _Toc321312736 \h </w:instrText>
        </w:r>
        <w:r>
          <w:rPr>
            <w:noProof/>
            <w:webHidden/>
          </w:rPr>
        </w:r>
        <w:r>
          <w:rPr>
            <w:noProof/>
            <w:webHidden/>
          </w:rPr>
          <w:fldChar w:fldCharType="separate"/>
        </w:r>
        <w:r w:rsidR="003C7389">
          <w:rPr>
            <w:noProof/>
            <w:webHidden/>
          </w:rPr>
          <w:t>67</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37" w:history="1">
        <w:r w:rsidR="00A71B4F" w:rsidRPr="00590944">
          <w:rPr>
            <w:rStyle w:val="-"/>
            <w:noProof/>
          </w:rPr>
          <w:t>Β5.5</w:t>
        </w:r>
        <w:r w:rsidR="00A71B4F">
          <w:rPr>
            <w:b w:val="0"/>
            <w:bCs w:val="0"/>
            <w:noProof/>
          </w:rPr>
          <w:tab/>
        </w:r>
        <w:r w:rsidR="00A71B4F" w:rsidRPr="00590944">
          <w:rPr>
            <w:rStyle w:val="-"/>
            <w:noProof/>
          </w:rPr>
          <w:t>Υποχρεώσεις Αναδόχου</w:t>
        </w:r>
        <w:r w:rsidR="00A71B4F">
          <w:rPr>
            <w:noProof/>
            <w:webHidden/>
          </w:rPr>
          <w:tab/>
        </w:r>
        <w:r>
          <w:rPr>
            <w:noProof/>
            <w:webHidden/>
          </w:rPr>
          <w:fldChar w:fldCharType="begin"/>
        </w:r>
        <w:r w:rsidR="00A71B4F">
          <w:rPr>
            <w:noProof/>
            <w:webHidden/>
          </w:rPr>
          <w:instrText xml:space="preserve"> PAGEREF _Toc321312737 \h </w:instrText>
        </w:r>
        <w:r>
          <w:rPr>
            <w:noProof/>
            <w:webHidden/>
          </w:rPr>
        </w:r>
        <w:r>
          <w:rPr>
            <w:noProof/>
            <w:webHidden/>
          </w:rPr>
          <w:fldChar w:fldCharType="separate"/>
        </w:r>
        <w:r w:rsidR="003C7389">
          <w:rPr>
            <w:noProof/>
            <w:webHidden/>
          </w:rPr>
          <w:t>69</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38" w:history="1">
        <w:r w:rsidR="00A71B4F" w:rsidRPr="00590944">
          <w:rPr>
            <w:rStyle w:val="-"/>
            <w:noProof/>
          </w:rPr>
          <w:t>Β5.6</w:t>
        </w:r>
        <w:r w:rsidR="00A71B4F">
          <w:rPr>
            <w:b w:val="0"/>
            <w:bCs w:val="0"/>
            <w:noProof/>
          </w:rPr>
          <w:tab/>
        </w:r>
        <w:r w:rsidR="00A71B4F" w:rsidRPr="00590944">
          <w:rPr>
            <w:rStyle w:val="-"/>
            <w:noProof/>
          </w:rPr>
          <w:t>Υπεργολαβίες</w:t>
        </w:r>
        <w:r w:rsidR="00A71B4F">
          <w:rPr>
            <w:noProof/>
            <w:webHidden/>
          </w:rPr>
          <w:tab/>
        </w:r>
        <w:r>
          <w:rPr>
            <w:noProof/>
            <w:webHidden/>
          </w:rPr>
          <w:fldChar w:fldCharType="begin"/>
        </w:r>
        <w:r w:rsidR="00A71B4F">
          <w:rPr>
            <w:noProof/>
            <w:webHidden/>
          </w:rPr>
          <w:instrText xml:space="preserve"> PAGEREF _Toc321312738 \h </w:instrText>
        </w:r>
        <w:r>
          <w:rPr>
            <w:noProof/>
            <w:webHidden/>
          </w:rPr>
        </w:r>
        <w:r>
          <w:rPr>
            <w:noProof/>
            <w:webHidden/>
          </w:rPr>
          <w:fldChar w:fldCharType="separate"/>
        </w:r>
        <w:r w:rsidR="003C7389">
          <w:rPr>
            <w:noProof/>
            <w:webHidden/>
          </w:rPr>
          <w:t>72</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39" w:history="1">
        <w:r w:rsidR="00A71B4F" w:rsidRPr="00590944">
          <w:rPr>
            <w:rStyle w:val="-"/>
            <w:noProof/>
          </w:rPr>
          <w:t>Β5.7</w:t>
        </w:r>
        <w:r w:rsidR="00A71B4F">
          <w:rPr>
            <w:b w:val="0"/>
            <w:bCs w:val="0"/>
            <w:noProof/>
          </w:rPr>
          <w:tab/>
        </w:r>
        <w:r w:rsidR="00A71B4F" w:rsidRPr="00590944">
          <w:rPr>
            <w:rStyle w:val="-"/>
            <w:noProof/>
          </w:rPr>
          <w:t>Εμπιστευτικότητα</w:t>
        </w:r>
        <w:r w:rsidR="00A71B4F">
          <w:rPr>
            <w:noProof/>
            <w:webHidden/>
          </w:rPr>
          <w:tab/>
        </w:r>
        <w:r>
          <w:rPr>
            <w:noProof/>
            <w:webHidden/>
          </w:rPr>
          <w:fldChar w:fldCharType="begin"/>
        </w:r>
        <w:r w:rsidR="00A71B4F">
          <w:rPr>
            <w:noProof/>
            <w:webHidden/>
          </w:rPr>
          <w:instrText xml:space="preserve"> PAGEREF _Toc321312739 \h </w:instrText>
        </w:r>
        <w:r>
          <w:rPr>
            <w:noProof/>
            <w:webHidden/>
          </w:rPr>
        </w:r>
        <w:r>
          <w:rPr>
            <w:noProof/>
            <w:webHidden/>
          </w:rPr>
          <w:fldChar w:fldCharType="separate"/>
        </w:r>
        <w:r w:rsidR="003C7389">
          <w:rPr>
            <w:noProof/>
            <w:webHidden/>
          </w:rPr>
          <w:t>72</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40" w:history="1">
        <w:r w:rsidR="00A71B4F" w:rsidRPr="00590944">
          <w:rPr>
            <w:rStyle w:val="-"/>
            <w:noProof/>
          </w:rPr>
          <w:t>Β5.8</w:t>
        </w:r>
        <w:r w:rsidR="00A71B4F">
          <w:rPr>
            <w:b w:val="0"/>
            <w:bCs w:val="0"/>
            <w:noProof/>
          </w:rPr>
          <w:tab/>
        </w:r>
        <w:r w:rsidR="00A71B4F" w:rsidRPr="00590944">
          <w:rPr>
            <w:rStyle w:val="-"/>
            <w:noProof/>
          </w:rPr>
          <w:t>Πνευματικά δικαιώματα</w:t>
        </w:r>
        <w:r w:rsidR="00A71B4F">
          <w:rPr>
            <w:noProof/>
            <w:webHidden/>
          </w:rPr>
          <w:tab/>
        </w:r>
        <w:r>
          <w:rPr>
            <w:noProof/>
            <w:webHidden/>
          </w:rPr>
          <w:fldChar w:fldCharType="begin"/>
        </w:r>
        <w:r w:rsidR="00A71B4F">
          <w:rPr>
            <w:noProof/>
            <w:webHidden/>
          </w:rPr>
          <w:instrText xml:space="preserve"> PAGEREF _Toc321312740 \h </w:instrText>
        </w:r>
        <w:r>
          <w:rPr>
            <w:noProof/>
            <w:webHidden/>
          </w:rPr>
        </w:r>
        <w:r>
          <w:rPr>
            <w:noProof/>
            <w:webHidden/>
          </w:rPr>
          <w:fldChar w:fldCharType="separate"/>
        </w:r>
        <w:r w:rsidR="003C7389">
          <w:rPr>
            <w:noProof/>
            <w:webHidden/>
          </w:rPr>
          <w:t>73</w:t>
        </w:r>
        <w:r>
          <w:rPr>
            <w:noProof/>
            <w:webHidden/>
          </w:rPr>
          <w:fldChar w:fldCharType="end"/>
        </w:r>
      </w:hyperlink>
    </w:p>
    <w:p w:rsidR="00A71B4F" w:rsidRDefault="00C53155">
      <w:pPr>
        <w:pStyle w:val="20"/>
        <w:tabs>
          <w:tab w:val="left" w:pos="960"/>
          <w:tab w:val="right" w:leader="dot" w:pos="8296"/>
        </w:tabs>
        <w:rPr>
          <w:b w:val="0"/>
          <w:bCs w:val="0"/>
          <w:noProof/>
        </w:rPr>
      </w:pPr>
      <w:hyperlink w:anchor="_Toc321312741" w:history="1">
        <w:r w:rsidR="00A71B4F" w:rsidRPr="00590944">
          <w:rPr>
            <w:rStyle w:val="-"/>
            <w:noProof/>
          </w:rPr>
          <w:t>Β5.9</w:t>
        </w:r>
        <w:r w:rsidR="00A71B4F">
          <w:rPr>
            <w:b w:val="0"/>
            <w:bCs w:val="0"/>
            <w:noProof/>
          </w:rPr>
          <w:tab/>
        </w:r>
        <w:r w:rsidR="00A71B4F" w:rsidRPr="00590944">
          <w:rPr>
            <w:rStyle w:val="-"/>
            <w:noProof/>
          </w:rPr>
          <w:t>Εφαρμοστέο Δίκαιο – Διαιτησία</w:t>
        </w:r>
        <w:r w:rsidR="00A71B4F">
          <w:rPr>
            <w:noProof/>
            <w:webHidden/>
          </w:rPr>
          <w:tab/>
        </w:r>
        <w:r>
          <w:rPr>
            <w:noProof/>
            <w:webHidden/>
          </w:rPr>
          <w:fldChar w:fldCharType="begin"/>
        </w:r>
        <w:r w:rsidR="00A71B4F">
          <w:rPr>
            <w:noProof/>
            <w:webHidden/>
          </w:rPr>
          <w:instrText xml:space="preserve"> PAGEREF _Toc321312741 \h </w:instrText>
        </w:r>
        <w:r>
          <w:rPr>
            <w:noProof/>
            <w:webHidden/>
          </w:rPr>
        </w:r>
        <w:r>
          <w:rPr>
            <w:noProof/>
            <w:webHidden/>
          </w:rPr>
          <w:fldChar w:fldCharType="separate"/>
        </w:r>
        <w:r w:rsidR="003C7389">
          <w:rPr>
            <w:noProof/>
            <w:webHidden/>
          </w:rPr>
          <w:t>74</w:t>
        </w:r>
        <w:r>
          <w:rPr>
            <w:noProof/>
            <w:webHidden/>
          </w:rPr>
          <w:fldChar w:fldCharType="end"/>
        </w:r>
      </w:hyperlink>
    </w:p>
    <w:p w:rsidR="00AE628C" w:rsidRDefault="00C53155">
      <w:pPr>
        <w:spacing w:before="100" w:beforeAutospacing="1" w:after="100" w:afterAutospacing="1" w:line="360" w:lineRule="auto"/>
        <w:rPr>
          <w:sz w:val="20"/>
          <w:szCs w:val="20"/>
        </w:rPr>
      </w:pPr>
      <w:r>
        <w:rPr>
          <w:b/>
          <w:bCs/>
          <w:sz w:val="20"/>
          <w:szCs w:val="20"/>
        </w:rPr>
        <w:fldChar w:fldCharType="end"/>
      </w:r>
    </w:p>
    <w:p w:rsidR="00AE628C" w:rsidRDefault="00AE628C">
      <w:pPr>
        <w:pStyle w:val="1"/>
        <w:tabs>
          <w:tab w:val="clear" w:pos="510"/>
        </w:tabs>
        <w:ind w:left="0" w:firstLine="0"/>
        <w:rPr>
          <w:sz w:val="20"/>
          <w:szCs w:val="20"/>
          <w:lang w:val="el-GR"/>
        </w:rPr>
      </w:pPr>
      <w:r>
        <w:rPr>
          <w:sz w:val="20"/>
          <w:szCs w:val="20"/>
          <w:lang w:val="el-GR"/>
        </w:rPr>
        <w:br w:type="page"/>
      </w:r>
      <w:bookmarkStart w:id="1" w:name="_Toc320127836"/>
      <w:bookmarkStart w:id="2" w:name="_Toc321312689"/>
      <w:r>
        <w:rPr>
          <w:sz w:val="20"/>
          <w:szCs w:val="20"/>
          <w:lang w:val="el-GR"/>
        </w:rPr>
        <w:lastRenderedPageBreak/>
        <w:t>ΜΕΡΟΣ Β: ΓΕΝΙΚΟΙ ΚΑΙ ΕΙΔΙΚΟΙ ΟΡΟΙ ΔΙΑΓΩΝΙΣΜΟΥ</w:t>
      </w:r>
      <w:bookmarkEnd w:id="1"/>
      <w:bookmarkEnd w:id="2"/>
      <w:r>
        <w:rPr>
          <w:sz w:val="20"/>
          <w:szCs w:val="20"/>
          <w:lang w:val="el-GR"/>
        </w:rPr>
        <w:t xml:space="preserve"> </w:t>
      </w:r>
    </w:p>
    <w:p w:rsidR="00AE628C" w:rsidRDefault="00AE628C" w:rsidP="002A7249">
      <w:pPr>
        <w:pStyle w:val="1"/>
        <w:numPr>
          <w:ilvl w:val="0"/>
          <w:numId w:val="43"/>
        </w:numPr>
        <w:rPr>
          <w:sz w:val="20"/>
          <w:szCs w:val="20"/>
        </w:rPr>
      </w:pPr>
      <w:r>
        <w:rPr>
          <w:sz w:val="20"/>
          <w:szCs w:val="20"/>
          <w:lang w:val="el-GR"/>
        </w:rPr>
        <w:t xml:space="preserve"> </w:t>
      </w:r>
      <w:bookmarkStart w:id="3" w:name="_Toc321312690"/>
      <w:r w:rsidR="00FC5EDB">
        <w:rPr>
          <w:sz w:val="20"/>
          <w:szCs w:val="20"/>
          <w:lang w:val="el-GR"/>
        </w:rPr>
        <w:t>ΟΡΙΣΜΟΙ &amp; ΓΕΝΙΚΕΣ ΑΡΧΕΣ</w:t>
      </w:r>
      <w:bookmarkEnd w:id="3"/>
      <w:r w:rsidR="00FC5EDB">
        <w:rPr>
          <w:sz w:val="20"/>
          <w:szCs w:val="20"/>
          <w:lang w:val="el-GR"/>
        </w:rPr>
        <w:t xml:space="preserve"> </w:t>
      </w:r>
    </w:p>
    <w:p w:rsidR="00AE628C" w:rsidRDefault="00AE628C">
      <w:pPr>
        <w:spacing w:before="100" w:beforeAutospacing="1" w:after="100" w:afterAutospacing="1" w:line="360" w:lineRule="auto"/>
        <w:rPr>
          <w:sz w:val="20"/>
          <w:szCs w:val="20"/>
        </w:rPr>
      </w:pPr>
      <w:r>
        <w:rPr>
          <w:sz w:val="20"/>
          <w:szCs w:val="20"/>
        </w:rPr>
        <w:t>Παρακάτω παρουσιάζονται γενικές πληροφορίες σχετικά με τον Διαγωνισμό.</w:t>
      </w:r>
    </w:p>
    <w:p w:rsidR="00AE628C" w:rsidRDefault="00AE628C" w:rsidP="002A7249">
      <w:pPr>
        <w:pStyle w:val="2"/>
        <w:numPr>
          <w:ilvl w:val="1"/>
          <w:numId w:val="43"/>
        </w:numPr>
        <w:tabs>
          <w:tab w:val="clear" w:pos="1980"/>
        </w:tabs>
        <w:spacing w:line="360" w:lineRule="auto"/>
        <w:rPr>
          <w:sz w:val="20"/>
          <w:szCs w:val="20"/>
        </w:rPr>
      </w:pPr>
      <w:bookmarkStart w:id="4" w:name="_Toc321312691"/>
      <w:proofErr w:type="spellStart"/>
      <w:r>
        <w:rPr>
          <w:sz w:val="20"/>
          <w:szCs w:val="20"/>
        </w:rPr>
        <w:t>Αντικείμενο</w:t>
      </w:r>
      <w:proofErr w:type="spellEnd"/>
      <w:r>
        <w:rPr>
          <w:sz w:val="20"/>
          <w:szCs w:val="20"/>
        </w:rPr>
        <w:t xml:space="preserve"> </w:t>
      </w:r>
      <w:proofErr w:type="spellStart"/>
      <w:r>
        <w:rPr>
          <w:sz w:val="20"/>
          <w:szCs w:val="20"/>
        </w:rPr>
        <w:t>Διαγωνισμού</w:t>
      </w:r>
      <w:bookmarkEnd w:id="4"/>
      <w:proofErr w:type="spellEnd"/>
    </w:p>
    <w:p w:rsidR="00AE628C" w:rsidRDefault="00AE628C" w:rsidP="00F63172">
      <w:pPr>
        <w:spacing w:before="100" w:beforeAutospacing="1" w:after="100" w:afterAutospacing="1" w:line="360" w:lineRule="auto"/>
        <w:ind w:firstLine="720"/>
        <w:jc w:val="both"/>
        <w:rPr>
          <w:sz w:val="20"/>
          <w:szCs w:val="20"/>
        </w:rPr>
      </w:pPr>
      <w:r>
        <w:rPr>
          <w:sz w:val="20"/>
          <w:szCs w:val="20"/>
        </w:rPr>
        <w:t>Αντικείμενο του Διαγωνισμού είναι η επιλογή Αναδόχου για το Έργο, όπως αυτό περιγράφεται στο Α΄ Μέρος της παρούσας Διακήρυξης.</w:t>
      </w:r>
    </w:p>
    <w:p w:rsidR="00AE628C" w:rsidRDefault="00AE628C" w:rsidP="00F63172">
      <w:pPr>
        <w:spacing w:before="100" w:beforeAutospacing="1" w:after="100" w:afterAutospacing="1" w:line="360" w:lineRule="auto"/>
        <w:ind w:firstLine="720"/>
        <w:jc w:val="both"/>
        <w:rPr>
          <w:sz w:val="20"/>
          <w:szCs w:val="20"/>
        </w:rPr>
      </w:pPr>
      <w:r>
        <w:rPr>
          <w:sz w:val="20"/>
          <w:szCs w:val="20"/>
        </w:rPr>
        <w:t xml:space="preserve">Ο Διαγωνισμός πραγματοποιείται στο πλαίσιο συγχρηματοδότησής του από το Επιχειρησιακό Πρόγραμμα «Ψηφιακή Σύγκλιση» που έχει ενταχθεί στο Εθνικό Στρατηγικό Πλαίσιο Αναφοράς (ΕΣΠΑ) με την Απόφαση CCI 2007 GR 16 1 PO 002/26-10-2007 της Ευρωπαϊκής Επιτροπής, και υλοποιείται από το </w:t>
      </w:r>
      <w:r w:rsidRPr="00FC5EDB">
        <w:rPr>
          <w:sz w:val="20"/>
          <w:szCs w:val="20"/>
        </w:rPr>
        <w:t xml:space="preserve">Τ.Ε.Ι. Αθηνών – Τμήμα Ερευνητικών Προγραμμάτων – Ειδικός Λογαριασμός Διαχείρισης Προγραμμάτων (ΕΛΚΕ) ως Δικαιούχος της πράξης με κωδικό ΟΠΣ: </w:t>
      </w:r>
      <w:bookmarkStart w:id="5" w:name="_Ref280635356"/>
      <w:r w:rsidR="00735596">
        <w:rPr>
          <w:sz w:val="20"/>
          <w:szCs w:val="20"/>
        </w:rPr>
        <w:t>304187</w:t>
      </w:r>
    </w:p>
    <w:p w:rsidR="00AE628C" w:rsidRDefault="00AE628C" w:rsidP="00F63172">
      <w:pPr>
        <w:spacing w:before="100" w:beforeAutospacing="1" w:after="100" w:afterAutospacing="1" w:line="360" w:lineRule="auto"/>
        <w:ind w:firstLine="720"/>
        <w:jc w:val="both"/>
        <w:rPr>
          <w:sz w:val="20"/>
          <w:szCs w:val="20"/>
        </w:rPr>
      </w:pPr>
      <w:r>
        <w:rPr>
          <w:sz w:val="20"/>
          <w:szCs w:val="20"/>
        </w:rPr>
        <w:t>Γίνονται δεκτές Προσφορές για το σύνολο των απαιτήσεων. Δεν γίνονται δεκτές και απορρίπτονται ως απαράδεκτες Προσφορές που υποβάλλονται για μέρος του Έργου.</w:t>
      </w:r>
    </w:p>
    <w:p w:rsidR="00AE628C" w:rsidRPr="00741440" w:rsidRDefault="00AE628C" w:rsidP="002A7249">
      <w:pPr>
        <w:pStyle w:val="2"/>
        <w:numPr>
          <w:ilvl w:val="1"/>
          <w:numId w:val="43"/>
        </w:numPr>
        <w:tabs>
          <w:tab w:val="clear" w:pos="1980"/>
        </w:tabs>
        <w:spacing w:line="360" w:lineRule="auto"/>
        <w:rPr>
          <w:sz w:val="24"/>
          <w:szCs w:val="24"/>
        </w:rPr>
      </w:pPr>
      <w:bookmarkStart w:id="6" w:name="_Toc321312692"/>
      <w:proofErr w:type="spellStart"/>
      <w:r w:rsidRPr="00741440">
        <w:rPr>
          <w:sz w:val="24"/>
          <w:szCs w:val="24"/>
        </w:rPr>
        <w:t>Προϋπολογισμός</w:t>
      </w:r>
      <w:proofErr w:type="spellEnd"/>
      <w:r w:rsidRPr="00741440">
        <w:rPr>
          <w:sz w:val="24"/>
          <w:szCs w:val="24"/>
        </w:rPr>
        <w:t xml:space="preserve"> </w:t>
      </w:r>
      <w:proofErr w:type="spellStart"/>
      <w:r w:rsidRPr="00741440">
        <w:rPr>
          <w:sz w:val="24"/>
          <w:szCs w:val="24"/>
        </w:rPr>
        <w:t>Έργου</w:t>
      </w:r>
      <w:bookmarkEnd w:id="5"/>
      <w:bookmarkEnd w:id="6"/>
      <w:proofErr w:type="spellEnd"/>
    </w:p>
    <w:p w:rsidR="00FC5EDB" w:rsidRPr="00FC5EDB" w:rsidRDefault="00FC5EDB" w:rsidP="00F63172">
      <w:pPr>
        <w:spacing w:line="360" w:lineRule="auto"/>
        <w:ind w:firstLine="720"/>
        <w:jc w:val="both"/>
        <w:rPr>
          <w:b/>
          <w:sz w:val="20"/>
          <w:szCs w:val="20"/>
        </w:rPr>
      </w:pPr>
      <w:r w:rsidRPr="00FC5EDB">
        <w:rPr>
          <w:sz w:val="20"/>
          <w:szCs w:val="20"/>
        </w:rPr>
        <w:t xml:space="preserve">Το Έργο συγχρηματοδοτείται από την Ευρωπαϊκή Ένωση μέσω του Επιχειρησιακού Προγράμματος </w:t>
      </w:r>
      <w:r w:rsidRPr="00FC5EDB">
        <w:rPr>
          <w:b/>
          <w:sz w:val="20"/>
          <w:szCs w:val="20"/>
        </w:rPr>
        <w:t>«ΨΗΦΙΑΚΗ ΣΥΓΚΛΙΣΗ» του ΕΣΠΑ.</w:t>
      </w:r>
    </w:p>
    <w:p w:rsidR="00FC5EDB" w:rsidRDefault="00FC5EDB" w:rsidP="00F63172">
      <w:pPr>
        <w:spacing w:line="360" w:lineRule="auto"/>
        <w:ind w:firstLine="720"/>
        <w:jc w:val="both"/>
        <w:rPr>
          <w:sz w:val="20"/>
          <w:szCs w:val="20"/>
        </w:rPr>
      </w:pPr>
      <w:r w:rsidRPr="00FC5EDB">
        <w:rPr>
          <w:sz w:val="20"/>
          <w:szCs w:val="20"/>
        </w:rPr>
        <w:t xml:space="preserve">Το σύνολο των δαπανών του Έργου (κοινοτική συνδρομή και εθνική συμμετοχή), θα βαρύνουν τις πιστώσεις του Προγράμματος Δημοσίων Επενδύσεων, και συγκεκριμένα τον </w:t>
      </w:r>
      <w:proofErr w:type="spellStart"/>
      <w:r w:rsidRPr="00FC5EDB">
        <w:rPr>
          <w:sz w:val="20"/>
          <w:szCs w:val="20"/>
        </w:rPr>
        <w:t>ενάριθμο</w:t>
      </w:r>
      <w:proofErr w:type="spellEnd"/>
      <w:r w:rsidRPr="00FC5EDB">
        <w:rPr>
          <w:sz w:val="20"/>
          <w:szCs w:val="20"/>
        </w:rPr>
        <w:t xml:space="preserve"> κωδικό Συλλογικής Απόφασης Ένταξης (ΣΑΕ) 2011ΣΕ34580</w:t>
      </w:r>
      <w:r w:rsidR="00735596">
        <w:rPr>
          <w:sz w:val="20"/>
          <w:szCs w:val="20"/>
        </w:rPr>
        <w:t>102</w:t>
      </w:r>
      <w:r w:rsidRPr="00FC5EDB">
        <w:rPr>
          <w:sz w:val="20"/>
          <w:szCs w:val="20"/>
        </w:rPr>
        <w:t>.</w:t>
      </w:r>
    </w:p>
    <w:p w:rsidR="00FC5EDB" w:rsidRPr="00FC5EDB" w:rsidRDefault="00FC5EDB" w:rsidP="00F63172">
      <w:pPr>
        <w:spacing w:line="360" w:lineRule="auto"/>
        <w:ind w:firstLine="720"/>
        <w:jc w:val="both"/>
        <w:rPr>
          <w:sz w:val="20"/>
          <w:szCs w:val="20"/>
        </w:rPr>
      </w:pPr>
      <w:r>
        <w:rPr>
          <w:sz w:val="20"/>
          <w:szCs w:val="20"/>
        </w:rPr>
        <w:t>Η σχετική σύμβαση καλύπτεται από τη συμφωνία περί δημοσίων συμβάσεων.</w:t>
      </w:r>
    </w:p>
    <w:p w:rsidR="00AE628C" w:rsidRDefault="00AE628C" w:rsidP="00F63172">
      <w:pPr>
        <w:spacing w:line="360" w:lineRule="auto"/>
        <w:ind w:firstLine="720"/>
        <w:jc w:val="both"/>
        <w:rPr>
          <w:sz w:val="20"/>
          <w:szCs w:val="20"/>
        </w:rPr>
      </w:pPr>
      <w:r>
        <w:rPr>
          <w:sz w:val="20"/>
          <w:szCs w:val="20"/>
        </w:rPr>
        <w:t xml:space="preserve">Ο </w:t>
      </w:r>
      <w:r w:rsidRPr="00F63172">
        <w:rPr>
          <w:sz w:val="20"/>
          <w:szCs w:val="20"/>
        </w:rPr>
        <w:t>Προϋπολογισμός του Έργου</w:t>
      </w:r>
      <w:r>
        <w:rPr>
          <w:sz w:val="20"/>
          <w:szCs w:val="20"/>
        </w:rPr>
        <w:t xml:space="preserve">, ανέρχεται στο ποσό των </w:t>
      </w:r>
      <w:r w:rsidR="00735596">
        <w:rPr>
          <w:sz w:val="20"/>
          <w:szCs w:val="20"/>
        </w:rPr>
        <w:t>εκατόν είκοσι μία χιλιάδων</w:t>
      </w:r>
      <w:r>
        <w:rPr>
          <w:sz w:val="20"/>
          <w:szCs w:val="20"/>
        </w:rPr>
        <w:t>, €</w:t>
      </w:r>
      <w:r w:rsidRPr="00FC5EDB">
        <w:rPr>
          <w:sz w:val="20"/>
          <w:szCs w:val="20"/>
        </w:rPr>
        <w:t xml:space="preserve"> </w:t>
      </w:r>
      <w:r w:rsidR="00735596">
        <w:rPr>
          <w:sz w:val="20"/>
          <w:szCs w:val="20"/>
        </w:rPr>
        <w:t>121.000</w:t>
      </w:r>
      <w:r w:rsidRPr="00FC5EDB">
        <w:rPr>
          <w:sz w:val="20"/>
          <w:szCs w:val="20"/>
        </w:rPr>
        <w:t xml:space="preserve">,00 (προϋπολογισμός χωρίς ΦΠΑ : € </w:t>
      </w:r>
      <w:r w:rsidR="00735596">
        <w:rPr>
          <w:sz w:val="20"/>
          <w:szCs w:val="20"/>
        </w:rPr>
        <w:t xml:space="preserve">98.373,984 </w:t>
      </w:r>
      <w:r w:rsidRPr="00FC5EDB">
        <w:rPr>
          <w:sz w:val="20"/>
          <w:szCs w:val="20"/>
        </w:rPr>
        <w:t xml:space="preserve">+ ΦΠΑ (23 %) € </w:t>
      </w:r>
      <w:r w:rsidR="00735596">
        <w:rPr>
          <w:sz w:val="20"/>
          <w:szCs w:val="20"/>
        </w:rPr>
        <w:t>22.626,016</w:t>
      </w:r>
      <w:r w:rsidRPr="00FC5EDB">
        <w:rPr>
          <w:sz w:val="20"/>
          <w:szCs w:val="20"/>
        </w:rPr>
        <w:t>)</w:t>
      </w:r>
      <w:r>
        <w:rPr>
          <w:sz w:val="20"/>
          <w:szCs w:val="20"/>
        </w:rPr>
        <w:t xml:space="preserve"> </w:t>
      </w:r>
    </w:p>
    <w:p w:rsidR="00AE628C" w:rsidRPr="00741440" w:rsidRDefault="00AE628C">
      <w:pPr>
        <w:spacing w:before="100" w:beforeAutospacing="1" w:after="100" w:afterAutospacing="1" w:line="360" w:lineRule="auto"/>
        <w:jc w:val="both"/>
        <w:rPr>
          <w:b/>
        </w:rPr>
      </w:pPr>
      <w:r w:rsidRPr="00741440">
        <w:rPr>
          <w:b/>
        </w:rPr>
        <w:t>Στοιχεία Αναθέτουσας Αρχής</w:t>
      </w:r>
    </w:p>
    <w:p w:rsidR="00FC5EDB" w:rsidRPr="00741440" w:rsidRDefault="00FC5EDB" w:rsidP="00FC5EDB">
      <w:pPr>
        <w:pStyle w:val="CM36"/>
        <w:spacing w:after="0" w:line="360" w:lineRule="auto"/>
        <w:ind w:firstLine="720"/>
        <w:jc w:val="both"/>
        <w:rPr>
          <w:rFonts w:ascii="Calibri" w:hAnsi="Calibri" w:cs="Times New Roman"/>
          <w:sz w:val="20"/>
          <w:szCs w:val="20"/>
        </w:rPr>
      </w:pPr>
      <w:bookmarkStart w:id="7" w:name="_Toc278755350"/>
      <w:r w:rsidRPr="00741440">
        <w:rPr>
          <w:rFonts w:ascii="Calibri" w:hAnsi="Calibri" w:cs="Times New Roman"/>
          <w:sz w:val="20"/>
          <w:szCs w:val="20"/>
        </w:rPr>
        <w:t>Αναθέτουσα Αρχή είναι το Τεχνολογικό Εκπαιδευτικό Ίδρυμα Αθήνας (ΤΕΙ-Α) – Ειδικός Λογαριασμός Κονδυλίων Έρευνας.</w:t>
      </w:r>
    </w:p>
    <w:p w:rsidR="00FC5EDB" w:rsidRPr="00741440" w:rsidRDefault="00FC5EDB" w:rsidP="00FC5EDB">
      <w:pPr>
        <w:pStyle w:val="CM36"/>
        <w:spacing w:after="0" w:line="360" w:lineRule="auto"/>
        <w:ind w:firstLine="720"/>
        <w:jc w:val="both"/>
        <w:rPr>
          <w:rFonts w:ascii="Calibri" w:hAnsi="Calibri" w:cs="Times New Roman"/>
          <w:sz w:val="20"/>
          <w:szCs w:val="20"/>
        </w:rPr>
      </w:pPr>
      <w:r w:rsidRPr="00741440">
        <w:rPr>
          <w:rFonts w:ascii="Calibri" w:hAnsi="Calibri" w:cs="Times New Roman"/>
          <w:sz w:val="20"/>
          <w:szCs w:val="20"/>
        </w:rPr>
        <w:t>Διεύθυνση Αναθέτουσας Αρχής: Αγίου Σπυρίδωνος- 122 10- Αιγάλεω.</w:t>
      </w:r>
    </w:p>
    <w:p w:rsidR="00FC5EDB" w:rsidRPr="00741440" w:rsidRDefault="00FC5EDB" w:rsidP="00FC5EDB">
      <w:pPr>
        <w:pStyle w:val="Default0"/>
        <w:spacing w:line="360" w:lineRule="auto"/>
        <w:ind w:firstLine="720"/>
        <w:jc w:val="both"/>
        <w:rPr>
          <w:rFonts w:ascii="Calibri" w:hAnsi="Calibri" w:cs="Times New Roman"/>
          <w:color w:val="auto"/>
          <w:sz w:val="20"/>
          <w:szCs w:val="20"/>
        </w:rPr>
      </w:pPr>
      <w:r w:rsidRPr="00741440">
        <w:rPr>
          <w:rFonts w:ascii="Calibri" w:hAnsi="Calibri" w:cs="Times New Roman"/>
          <w:color w:val="auto"/>
          <w:sz w:val="20"/>
          <w:szCs w:val="20"/>
        </w:rPr>
        <w:t xml:space="preserve">Γενικές πληροφορίες σχετικά με το τεύχος της προκήρυξης δίνονται από τη Γραμματεία του Ειδικού Λογαριασμού Κονδυλίων Έρευνας του ΤΕΙ-Αθήνας Τηλέφωνο : 210-53.85.174 </w:t>
      </w:r>
      <w:proofErr w:type="spellStart"/>
      <w:r w:rsidRPr="00741440">
        <w:rPr>
          <w:rFonts w:ascii="Calibri" w:hAnsi="Calibri" w:cs="Times New Roman"/>
          <w:color w:val="auto"/>
          <w:sz w:val="20"/>
          <w:szCs w:val="20"/>
        </w:rPr>
        <w:t>Fax</w:t>
      </w:r>
      <w:proofErr w:type="spellEnd"/>
      <w:r w:rsidRPr="00741440">
        <w:rPr>
          <w:rFonts w:ascii="Calibri" w:hAnsi="Calibri" w:cs="Times New Roman"/>
          <w:color w:val="auto"/>
          <w:sz w:val="20"/>
          <w:szCs w:val="20"/>
        </w:rPr>
        <w:t>: 210-53.</w:t>
      </w:r>
      <w:r w:rsidR="00BF7F0A" w:rsidRPr="00BF7F0A">
        <w:rPr>
          <w:rFonts w:ascii="Calibri" w:hAnsi="Calibri" w:cs="Times New Roman"/>
          <w:color w:val="auto"/>
          <w:sz w:val="20"/>
          <w:szCs w:val="20"/>
        </w:rPr>
        <w:t>85</w:t>
      </w:r>
      <w:r w:rsidRPr="00741440">
        <w:rPr>
          <w:rFonts w:ascii="Calibri" w:hAnsi="Calibri" w:cs="Times New Roman"/>
          <w:color w:val="auto"/>
          <w:sz w:val="20"/>
          <w:szCs w:val="20"/>
        </w:rPr>
        <w:t>.</w:t>
      </w:r>
      <w:r w:rsidR="00BF7F0A" w:rsidRPr="00407421">
        <w:rPr>
          <w:rFonts w:ascii="Calibri" w:hAnsi="Calibri" w:cs="Times New Roman"/>
          <w:color w:val="auto"/>
          <w:sz w:val="20"/>
          <w:szCs w:val="20"/>
        </w:rPr>
        <w:t>852</w:t>
      </w:r>
      <w:r w:rsidRPr="00741440">
        <w:rPr>
          <w:rFonts w:ascii="Calibri" w:hAnsi="Calibri" w:cs="Times New Roman"/>
          <w:color w:val="auto"/>
          <w:sz w:val="20"/>
          <w:szCs w:val="20"/>
        </w:rPr>
        <w:t xml:space="preserve">. Ηλεκτρονική διεύθυνση : </w:t>
      </w:r>
      <w:hyperlink r:id="rId11" w:history="1">
        <w:r w:rsidRPr="00741440">
          <w:rPr>
            <w:rFonts w:cs="Times New Roman"/>
            <w:color w:val="auto"/>
            <w:sz w:val="20"/>
            <w:szCs w:val="20"/>
          </w:rPr>
          <w:t>eee@teiath.gr</w:t>
        </w:r>
      </w:hyperlink>
      <w:r w:rsidRPr="00741440">
        <w:rPr>
          <w:rFonts w:ascii="Calibri" w:hAnsi="Calibri" w:cs="Times New Roman"/>
          <w:color w:val="auto"/>
          <w:sz w:val="20"/>
          <w:szCs w:val="20"/>
        </w:rPr>
        <w:t>.</w:t>
      </w:r>
    </w:p>
    <w:p w:rsidR="00FC5EDB" w:rsidRPr="00741440" w:rsidRDefault="00FC5EDB" w:rsidP="00FC5EDB">
      <w:pPr>
        <w:pStyle w:val="Default0"/>
        <w:spacing w:line="360" w:lineRule="auto"/>
        <w:ind w:firstLine="720"/>
        <w:jc w:val="both"/>
        <w:rPr>
          <w:rFonts w:ascii="Calibri" w:hAnsi="Calibri" w:cs="Times New Roman"/>
          <w:color w:val="auto"/>
          <w:sz w:val="20"/>
          <w:szCs w:val="20"/>
        </w:rPr>
      </w:pPr>
      <w:r w:rsidRPr="00741440">
        <w:rPr>
          <w:rFonts w:ascii="Calibri" w:hAnsi="Calibri" w:cs="Times New Roman"/>
          <w:color w:val="auto"/>
          <w:sz w:val="20"/>
          <w:szCs w:val="20"/>
        </w:rPr>
        <w:lastRenderedPageBreak/>
        <w:t xml:space="preserve">Για τεχνικές πληροφορίες μπορείτε να επικοινωνείτε στην ηλεκτρονική στην διεύθυνση: </w:t>
      </w:r>
      <w:hyperlink r:id="rId12" w:history="1">
        <w:r w:rsidR="001B7027" w:rsidRPr="00741440">
          <w:rPr>
            <w:color w:val="auto"/>
            <w:sz w:val="20"/>
            <w:szCs w:val="20"/>
          </w:rPr>
          <w:t>………………………………………</w:t>
        </w:r>
      </w:hyperlink>
      <w:r w:rsidRPr="00741440">
        <w:rPr>
          <w:rFonts w:ascii="Calibri" w:hAnsi="Calibri" w:cs="Times New Roman"/>
          <w:color w:val="auto"/>
          <w:sz w:val="20"/>
          <w:szCs w:val="20"/>
        </w:rPr>
        <w:t xml:space="preserve">  ή στο </w:t>
      </w:r>
      <w:proofErr w:type="spellStart"/>
      <w:r w:rsidRPr="00741440">
        <w:rPr>
          <w:rFonts w:ascii="Calibri" w:hAnsi="Calibri" w:cs="Times New Roman"/>
          <w:color w:val="auto"/>
          <w:sz w:val="20"/>
          <w:szCs w:val="20"/>
        </w:rPr>
        <w:t>Fax</w:t>
      </w:r>
      <w:proofErr w:type="spellEnd"/>
      <w:r w:rsidRPr="00741440">
        <w:rPr>
          <w:rFonts w:ascii="Calibri" w:hAnsi="Calibri" w:cs="Times New Roman"/>
          <w:color w:val="auto"/>
          <w:sz w:val="20"/>
          <w:szCs w:val="20"/>
        </w:rPr>
        <w:t xml:space="preserve">: 210 </w:t>
      </w:r>
      <w:r w:rsidR="001B7027" w:rsidRPr="00741440">
        <w:rPr>
          <w:rFonts w:ascii="Calibri" w:hAnsi="Calibri" w:cs="Times New Roman"/>
          <w:color w:val="auto"/>
          <w:sz w:val="20"/>
          <w:szCs w:val="20"/>
        </w:rPr>
        <w:t>………………………</w:t>
      </w:r>
      <w:r w:rsidRPr="00741440">
        <w:rPr>
          <w:rFonts w:ascii="Calibri" w:hAnsi="Calibri" w:cs="Times New Roman"/>
          <w:color w:val="auto"/>
          <w:sz w:val="20"/>
          <w:szCs w:val="20"/>
        </w:rPr>
        <w:t xml:space="preserve"> </w:t>
      </w:r>
    </w:p>
    <w:p w:rsidR="00AE628C" w:rsidRPr="00741440" w:rsidRDefault="00AE628C" w:rsidP="00FC5EDB">
      <w:pPr>
        <w:spacing w:before="100" w:beforeAutospacing="1" w:after="100" w:afterAutospacing="1" w:line="360" w:lineRule="auto"/>
        <w:jc w:val="both"/>
        <w:rPr>
          <w:b/>
        </w:rPr>
      </w:pPr>
      <w:r w:rsidRPr="00741440">
        <w:rPr>
          <w:b/>
        </w:rPr>
        <w:t>Νομικό και Θεσμικό πλαίσιο Διαγωνισμού</w:t>
      </w:r>
      <w:bookmarkEnd w:id="7"/>
    </w:p>
    <w:p w:rsidR="00741440" w:rsidRPr="00741440" w:rsidRDefault="00741440" w:rsidP="00CA09BB">
      <w:pPr>
        <w:numPr>
          <w:ilvl w:val="0"/>
          <w:numId w:val="51"/>
        </w:numPr>
        <w:spacing w:line="360" w:lineRule="auto"/>
        <w:ind w:left="0" w:firstLine="720"/>
        <w:jc w:val="both"/>
        <w:rPr>
          <w:rFonts w:cs="Calibri"/>
          <w:color w:val="000000"/>
          <w:sz w:val="20"/>
          <w:szCs w:val="20"/>
        </w:rPr>
      </w:pPr>
      <w:r w:rsidRPr="00741440">
        <w:rPr>
          <w:rFonts w:cs="Calibri"/>
          <w:color w:val="000000"/>
          <w:sz w:val="20"/>
          <w:szCs w:val="20"/>
        </w:rPr>
        <w:t>Την Κ.Υ.Α 679/ΦΕΚ Β’ 826/10.09.1996 όπως κυρώθηκε με το άρθρο 36 του Ν. 3794/2009 (ΦΕΚ Α΄ 156/04.09.2009) «Ρύθμιση θεμάτων του πανεπιστημιακού και τεχνολογικού τομέα της ανώτατης εκπαίδευσης και άλλες διατάξεις» και τροποποιήθηκε με το άρθρο 36 του Ν.3848/2010 (ΦΕΚ Α’ 71/2010).</w:t>
      </w:r>
    </w:p>
    <w:p w:rsidR="00741440" w:rsidRDefault="00741440" w:rsidP="00CA09BB">
      <w:pPr>
        <w:numPr>
          <w:ilvl w:val="0"/>
          <w:numId w:val="51"/>
        </w:numPr>
        <w:spacing w:line="360" w:lineRule="auto"/>
        <w:ind w:left="0" w:firstLine="720"/>
        <w:jc w:val="both"/>
        <w:rPr>
          <w:rFonts w:cs="Calibri"/>
          <w:color w:val="000000"/>
          <w:sz w:val="20"/>
          <w:szCs w:val="20"/>
        </w:rPr>
      </w:pPr>
      <w:r w:rsidRPr="00741440">
        <w:rPr>
          <w:rFonts w:cs="Calibri"/>
          <w:color w:val="000000"/>
          <w:sz w:val="20"/>
          <w:szCs w:val="20"/>
        </w:rPr>
        <w:t>Τις διατάξεις του Π.Δ 118/2007 (ΦΕΚ 150/Α/10.07.2007) «Κανονισμός Προμηθειών Δημοσίου», συμπληρωματικά και αναλογικά ως προς τα ζητήματα, που συμβιβάζονται με τη φύση του αντικειμένου της Διακήρυξης και όπου στη παρούσα γίνεται ρητή αναφορά σε άρθρα του.</w:t>
      </w:r>
    </w:p>
    <w:p w:rsidR="00F63172" w:rsidRPr="00F63172" w:rsidRDefault="00F63172" w:rsidP="00F63172">
      <w:pPr>
        <w:pStyle w:val="CM33"/>
        <w:numPr>
          <w:ilvl w:val="0"/>
          <w:numId w:val="51"/>
        </w:numPr>
        <w:spacing w:after="0" w:line="360" w:lineRule="auto"/>
        <w:ind w:left="0" w:firstLine="720"/>
        <w:jc w:val="both"/>
        <w:rPr>
          <w:rFonts w:ascii="Calibri" w:hAnsi="Calibri" w:cs="Calibri"/>
          <w:color w:val="000000"/>
          <w:sz w:val="20"/>
          <w:szCs w:val="20"/>
        </w:rPr>
      </w:pPr>
      <w:r w:rsidRPr="00F63172">
        <w:rPr>
          <w:rFonts w:ascii="Calibri" w:hAnsi="Calibri" w:cs="Calibri"/>
          <w:color w:val="000000"/>
          <w:sz w:val="20"/>
          <w:szCs w:val="20"/>
        </w:rPr>
        <w:t>Το Π.Δ. 60/2007 (ΦΕΚ: 64/Α/16.3.07) Προσαρμογή της Ελληνικής Νομοθεσίας στις διατάξεις της Οδηγίας 2004/18/ΕΚ «Περί συντονισμού των διαδικασιών σύναψης δημοσίων συμβάσεων έργων, προμηθειών και υπηρεσιών» όπως τροποποιήθηκε με την οδηγία 2005/51/ΕΚ της Επιτροπής και την οδηγία 2005/75/ΕΚ του Ευρωπαϊκού Κοινοβουλίου και του Συμβουλίου της 16ης Νοεμβρίου 2005.</w:t>
      </w:r>
    </w:p>
    <w:p w:rsidR="00741440" w:rsidRPr="00741440" w:rsidRDefault="00741440" w:rsidP="00CA09BB">
      <w:pPr>
        <w:numPr>
          <w:ilvl w:val="0"/>
          <w:numId w:val="51"/>
        </w:numPr>
        <w:spacing w:line="360" w:lineRule="auto"/>
        <w:ind w:left="0" w:firstLine="720"/>
        <w:jc w:val="both"/>
        <w:rPr>
          <w:rFonts w:cs="Calibri"/>
          <w:color w:val="000000"/>
          <w:sz w:val="20"/>
          <w:szCs w:val="20"/>
        </w:rPr>
      </w:pPr>
      <w:r w:rsidRPr="00741440">
        <w:rPr>
          <w:rFonts w:cs="Calibri"/>
          <w:color w:val="000000"/>
          <w:sz w:val="20"/>
          <w:szCs w:val="20"/>
        </w:rPr>
        <w:t>Την απόφαση του Υπουργού Οικονομικών αρ. 35130/739/ΦΕΚ 1291/τ.Β’/11-8-2010 σχετικά με την «αύξηση των χρηματικών ποσών του άρθρου 83 παρ. 1 του Ν. 2362/95 για τη σύναψη δημοσίων συμβάσεων που αφορούν προμήθεια προϊόντων, παροχή υπηρεσιών ή εκτέλεση έργων».</w:t>
      </w:r>
    </w:p>
    <w:p w:rsidR="00741440" w:rsidRPr="00741440" w:rsidRDefault="00741440" w:rsidP="00CA09BB">
      <w:pPr>
        <w:numPr>
          <w:ilvl w:val="0"/>
          <w:numId w:val="51"/>
        </w:numPr>
        <w:spacing w:line="360" w:lineRule="auto"/>
        <w:ind w:left="0" w:firstLine="720"/>
        <w:jc w:val="both"/>
        <w:rPr>
          <w:rFonts w:cs="Calibri"/>
          <w:color w:val="000000"/>
          <w:sz w:val="20"/>
          <w:szCs w:val="20"/>
        </w:rPr>
      </w:pPr>
      <w:r w:rsidRPr="00741440">
        <w:rPr>
          <w:rFonts w:cs="Calibri"/>
          <w:color w:val="000000"/>
          <w:sz w:val="20"/>
          <w:szCs w:val="20"/>
        </w:rPr>
        <w:t>Το Νόμο 4024/2011 «Συνταξιοδοτικές ρυθμίσεις, ενιαίο μισθολόγιο − βαθμολόγιο, εργασιακή εφεδρεία και άλλες διατάξεις εφαρμογής του μεσοπρόθεσμου πλαισίου δημοσιονομικής στρατηγικής 2012−2015» άρθρο 26 «Συγκρότηση συλλογικών οργάνων».</w:t>
      </w:r>
    </w:p>
    <w:p w:rsidR="00741440" w:rsidRPr="00741440" w:rsidRDefault="00741440" w:rsidP="00CA09BB">
      <w:pPr>
        <w:numPr>
          <w:ilvl w:val="0"/>
          <w:numId w:val="51"/>
        </w:numPr>
        <w:spacing w:line="360" w:lineRule="auto"/>
        <w:ind w:left="0" w:firstLine="720"/>
        <w:jc w:val="both"/>
        <w:rPr>
          <w:rFonts w:cs="Calibri"/>
          <w:sz w:val="20"/>
          <w:szCs w:val="20"/>
        </w:rPr>
      </w:pPr>
      <w:r w:rsidRPr="00741440">
        <w:rPr>
          <w:rFonts w:cs="Calibri"/>
          <w:sz w:val="20"/>
          <w:szCs w:val="20"/>
        </w:rPr>
        <w:t xml:space="preserve">Το Νόμο 3548/2007 «Καταχώρηση δημοσιεύσεων των φορέων του Δημοσίου στον νομαρχιακό και τοπικό τύπο και άλλες διατάξεις» </w:t>
      </w:r>
    </w:p>
    <w:p w:rsidR="00741440" w:rsidRPr="00741440" w:rsidRDefault="00741440" w:rsidP="00CA09BB">
      <w:pPr>
        <w:numPr>
          <w:ilvl w:val="0"/>
          <w:numId w:val="51"/>
        </w:numPr>
        <w:spacing w:line="360" w:lineRule="auto"/>
        <w:ind w:left="0" w:firstLine="720"/>
        <w:jc w:val="both"/>
        <w:rPr>
          <w:rFonts w:cs="Calibri"/>
          <w:sz w:val="20"/>
          <w:szCs w:val="20"/>
        </w:rPr>
      </w:pPr>
      <w:r w:rsidRPr="00741440">
        <w:rPr>
          <w:rFonts w:cs="Calibri"/>
          <w:sz w:val="20"/>
          <w:szCs w:val="20"/>
        </w:rPr>
        <w:t>Τον Οδηγό Χρηματοδότησης Ερευνητικών &amp; Επιμορφωτικών Έργων του ΤΕΙ-Αθήνας – Τμήμα Ερευνητικών Προγραμμάτων.</w:t>
      </w:r>
    </w:p>
    <w:p w:rsidR="00741440" w:rsidRPr="00741440" w:rsidRDefault="00741440" w:rsidP="00CA09BB">
      <w:pPr>
        <w:numPr>
          <w:ilvl w:val="0"/>
          <w:numId w:val="51"/>
        </w:numPr>
        <w:spacing w:line="360" w:lineRule="auto"/>
        <w:ind w:left="0" w:firstLine="720"/>
        <w:jc w:val="both"/>
        <w:rPr>
          <w:rFonts w:cs="Calibri"/>
          <w:sz w:val="20"/>
          <w:szCs w:val="20"/>
        </w:rPr>
      </w:pPr>
      <w:r w:rsidRPr="00741440">
        <w:rPr>
          <w:rFonts w:cs="Calibri"/>
          <w:sz w:val="20"/>
          <w:szCs w:val="20"/>
        </w:rPr>
        <w:t xml:space="preserve">Την με </w:t>
      </w:r>
      <w:proofErr w:type="spellStart"/>
      <w:r w:rsidRPr="00741440">
        <w:rPr>
          <w:rFonts w:cs="Calibri"/>
          <w:sz w:val="20"/>
          <w:szCs w:val="20"/>
        </w:rPr>
        <w:t>αριθ</w:t>
      </w:r>
      <w:proofErr w:type="spellEnd"/>
      <w:r w:rsidRPr="00741440">
        <w:rPr>
          <w:rFonts w:cs="Calibri"/>
          <w:sz w:val="20"/>
          <w:szCs w:val="20"/>
        </w:rPr>
        <w:t xml:space="preserve"> </w:t>
      </w:r>
      <w:proofErr w:type="spellStart"/>
      <w:r w:rsidRPr="00741440">
        <w:rPr>
          <w:rFonts w:cs="Calibri"/>
          <w:sz w:val="20"/>
          <w:szCs w:val="20"/>
        </w:rPr>
        <w:t>Πρωτ</w:t>
      </w:r>
      <w:proofErr w:type="spellEnd"/>
      <w:r w:rsidRPr="00741440">
        <w:rPr>
          <w:rFonts w:cs="Calibri"/>
          <w:sz w:val="20"/>
          <w:szCs w:val="20"/>
        </w:rPr>
        <w:t xml:space="preserve">. </w:t>
      </w:r>
      <w:r w:rsidR="008A5AC5" w:rsidRPr="008A5AC5">
        <w:rPr>
          <w:rFonts w:cs="Calibri"/>
          <w:sz w:val="20"/>
          <w:szCs w:val="20"/>
        </w:rPr>
        <w:t>15</w:t>
      </w:r>
      <w:r w:rsidR="00735596">
        <w:rPr>
          <w:rFonts w:cs="Calibri"/>
          <w:sz w:val="20"/>
          <w:szCs w:val="20"/>
        </w:rPr>
        <w:t>2</w:t>
      </w:r>
      <w:r w:rsidR="008A5AC5" w:rsidRPr="008A5AC5">
        <w:rPr>
          <w:rFonts w:cs="Calibri"/>
          <w:sz w:val="20"/>
          <w:szCs w:val="20"/>
        </w:rPr>
        <w:t>.</w:t>
      </w:r>
      <w:r w:rsidR="00735596">
        <w:rPr>
          <w:rFonts w:cs="Calibri"/>
          <w:sz w:val="20"/>
          <w:szCs w:val="20"/>
        </w:rPr>
        <w:t>180</w:t>
      </w:r>
      <w:r w:rsidRPr="00741440">
        <w:rPr>
          <w:rFonts w:cs="Calibri"/>
          <w:sz w:val="20"/>
          <w:szCs w:val="20"/>
        </w:rPr>
        <w:t>/</w:t>
      </w:r>
      <w:r w:rsidR="008A5AC5">
        <w:rPr>
          <w:rFonts w:cs="Calibri"/>
          <w:sz w:val="20"/>
          <w:szCs w:val="20"/>
        </w:rPr>
        <w:t xml:space="preserve">ΨΣ </w:t>
      </w:r>
      <w:r w:rsidR="00735596">
        <w:rPr>
          <w:rFonts w:cs="Calibri"/>
          <w:sz w:val="20"/>
          <w:szCs w:val="20"/>
        </w:rPr>
        <w:t>9837</w:t>
      </w:r>
      <w:r w:rsidR="008A5AC5">
        <w:rPr>
          <w:rFonts w:cs="Calibri"/>
          <w:sz w:val="20"/>
          <w:szCs w:val="20"/>
        </w:rPr>
        <w:t>-Α2</w:t>
      </w:r>
      <w:r w:rsidR="00735596">
        <w:rPr>
          <w:rFonts w:cs="Calibri"/>
          <w:sz w:val="20"/>
          <w:szCs w:val="20"/>
        </w:rPr>
        <w:t xml:space="preserve"> </w:t>
      </w:r>
      <w:r w:rsidRPr="00741440">
        <w:rPr>
          <w:rFonts w:cs="Calibri"/>
          <w:sz w:val="20"/>
          <w:szCs w:val="20"/>
        </w:rPr>
        <w:t xml:space="preserve">Απόφαση Ένταξης </w:t>
      </w:r>
      <w:r w:rsidR="00735596">
        <w:rPr>
          <w:rFonts w:cs="Calibri"/>
          <w:sz w:val="20"/>
          <w:szCs w:val="20"/>
        </w:rPr>
        <w:t>του έργου με τίτλο: « Νέες Ψηφιακές Υπηρεσίες του ΤΕΙ Αθήνας»</w:t>
      </w:r>
      <w:r w:rsidRPr="00741440">
        <w:rPr>
          <w:rFonts w:cs="Calibri"/>
          <w:sz w:val="20"/>
          <w:szCs w:val="20"/>
        </w:rPr>
        <w:t xml:space="preserve"> με Κωδικό Ο.Π.Σ </w:t>
      </w:r>
      <w:r w:rsidR="00735596">
        <w:rPr>
          <w:rFonts w:cs="Calibri"/>
          <w:sz w:val="20"/>
          <w:szCs w:val="20"/>
        </w:rPr>
        <w:t>30418</w:t>
      </w:r>
      <w:r w:rsidR="00F63172">
        <w:rPr>
          <w:rFonts w:cs="Calibri"/>
          <w:sz w:val="20"/>
          <w:szCs w:val="20"/>
        </w:rPr>
        <w:t>7</w:t>
      </w:r>
      <w:r w:rsidR="00735596">
        <w:rPr>
          <w:rFonts w:cs="Calibri"/>
          <w:sz w:val="20"/>
          <w:szCs w:val="20"/>
        </w:rPr>
        <w:t>, στο πλαίσιο του Ε.Π. «Ψηφιακή Σύγκλιση»</w:t>
      </w:r>
      <w:r w:rsidR="00CC3F2D">
        <w:rPr>
          <w:rFonts w:cs="Calibri"/>
          <w:sz w:val="20"/>
          <w:szCs w:val="20"/>
        </w:rPr>
        <w:t>.</w:t>
      </w:r>
    </w:p>
    <w:p w:rsidR="00741440" w:rsidRPr="004978A8" w:rsidRDefault="0041166E" w:rsidP="00CA09BB">
      <w:pPr>
        <w:numPr>
          <w:ilvl w:val="0"/>
          <w:numId w:val="51"/>
        </w:numPr>
        <w:spacing w:line="360" w:lineRule="auto"/>
        <w:ind w:left="0" w:firstLine="720"/>
        <w:jc w:val="both"/>
        <w:rPr>
          <w:rFonts w:cs="Calibri"/>
          <w:sz w:val="20"/>
          <w:szCs w:val="20"/>
          <w:highlight w:val="yellow"/>
        </w:rPr>
      </w:pPr>
      <w:r w:rsidRPr="00735596">
        <w:rPr>
          <w:rFonts w:cs="Calibri"/>
          <w:sz w:val="20"/>
          <w:szCs w:val="20"/>
          <w:highlight w:val="yellow"/>
        </w:rPr>
        <w:t xml:space="preserve">Την µε αριθ. </w:t>
      </w:r>
      <w:r w:rsidR="00741440" w:rsidRPr="00735596">
        <w:rPr>
          <w:rFonts w:cs="Calibri"/>
          <w:sz w:val="20"/>
          <w:szCs w:val="20"/>
          <w:highlight w:val="yellow"/>
        </w:rPr>
        <w:t>/-</w:t>
      </w:r>
      <w:r w:rsidRPr="00735596">
        <w:rPr>
          <w:rFonts w:cs="Calibri"/>
          <w:sz w:val="20"/>
          <w:szCs w:val="20"/>
          <w:highlight w:val="yellow"/>
        </w:rPr>
        <w:t>-</w:t>
      </w:r>
      <w:r w:rsidR="00741440" w:rsidRPr="00735596">
        <w:rPr>
          <w:rFonts w:cs="Calibri"/>
          <w:sz w:val="20"/>
          <w:szCs w:val="20"/>
          <w:highlight w:val="yellow"/>
        </w:rPr>
        <w:t xml:space="preserve">2012 απόφαση της Επιτροπής Διαχείρισης του Ειδικού Λογαριασμού Κονδυλίων Έρευνας µε την οποία εγκρίθηκε η προκήρυξη </w:t>
      </w:r>
      <w:r w:rsidR="000323D8" w:rsidRPr="00735596">
        <w:rPr>
          <w:rFonts w:cs="Calibri"/>
          <w:sz w:val="20"/>
          <w:szCs w:val="20"/>
          <w:highlight w:val="yellow"/>
        </w:rPr>
        <w:t xml:space="preserve">ανοιχτού διεθνούς </w:t>
      </w:r>
      <w:r w:rsidR="00741440" w:rsidRPr="00735596">
        <w:rPr>
          <w:rFonts w:cs="Calibri"/>
          <w:sz w:val="20"/>
          <w:szCs w:val="20"/>
          <w:highlight w:val="yellow"/>
        </w:rPr>
        <w:t xml:space="preserve"> διαγωνισμού με κριτήριο κατακύρωσης την πλέον συμφέρουσα από οικονομικής άποψη προσφορά για την </w:t>
      </w:r>
      <w:r w:rsidR="00CD012B">
        <w:rPr>
          <w:rFonts w:cs="Calibri"/>
          <w:sz w:val="20"/>
          <w:szCs w:val="20"/>
          <w:highlight w:val="yellow"/>
        </w:rPr>
        <w:t xml:space="preserve">πράξη </w:t>
      </w:r>
      <w:r w:rsidR="00741440" w:rsidRPr="00735596">
        <w:rPr>
          <w:rFonts w:cs="Calibri"/>
          <w:sz w:val="20"/>
          <w:szCs w:val="20"/>
          <w:highlight w:val="yellow"/>
        </w:rPr>
        <w:t>«</w:t>
      </w:r>
      <w:r w:rsidR="00CD012B">
        <w:rPr>
          <w:rFonts w:cs="Calibri"/>
          <w:sz w:val="20"/>
          <w:szCs w:val="20"/>
          <w:highlight w:val="yellow"/>
        </w:rPr>
        <w:t xml:space="preserve">Νέες Ψηφιακές </w:t>
      </w:r>
      <w:r w:rsidR="00F63172" w:rsidRPr="00735596">
        <w:rPr>
          <w:rFonts w:cs="Calibri"/>
          <w:sz w:val="20"/>
          <w:szCs w:val="20"/>
          <w:highlight w:val="yellow"/>
        </w:rPr>
        <w:t>Υπηρεσί</w:t>
      </w:r>
      <w:r w:rsidR="00CD012B">
        <w:rPr>
          <w:rFonts w:cs="Calibri"/>
          <w:sz w:val="20"/>
          <w:szCs w:val="20"/>
          <w:highlight w:val="yellow"/>
        </w:rPr>
        <w:t>ες ΤΕΙ Αθήνας (ΤΕΙ-Α)</w:t>
      </w:r>
      <w:r w:rsidR="00741440" w:rsidRPr="00735596">
        <w:rPr>
          <w:rFonts w:cs="Calibri"/>
          <w:sz w:val="20"/>
          <w:szCs w:val="20"/>
          <w:highlight w:val="yellow"/>
        </w:rPr>
        <w:t xml:space="preserve">» προϋπολογισμού δαπάνης έως του ποσού </w:t>
      </w:r>
      <w:r w:rsidR="00CD012B">
        <w:rPr>
          <w:rFonts w:cs="Calibri"/>
          <w:sz w:val="20"/>
          <w:szCs w:val="20"/>
          <w:highlight w:val="yellow"/>
        </w:rPr>
        <w:t xml:space="preserve">εκατόν είκοσι μίας </w:t>
      </w:r>
      <w:r w:rsidR="00F63172" w:rsidRPr="00735596">
        <w:rPr>
          <w:rFonts w:cs="Calibri"/>
          <w:sz w:val="20"/>
          <w:szCs w:val="20"/>
          <w:highlight w:val="yellow"/>
        </w:rPr>
        <w:t xml:space="preserve">χιλιάδων </w:t>
      </w:r>
      <w:r w:rsidR="00741440" w:rsidRPr="00735596">
        <w:rPr>
          <w:rFonts w:cs="Calibri"/>
          <w:sz w:val="20"/>
          <w:szCs w:val="20"/>
          <w:highlight w:val="yellow"/>
        </w:rPr>
        <w:t>ευρώ (</w:t>
      </w:r>
      <w:r w:rsidR="00CD012B">
        <w:rPr>
          <w:rFonts w:cs="Calibri"/>
          <w:sz w:val="20"/>
          <w:szCs w:val="20"/>
          <w:highlight w:val="yellow"/>
        </w:rPr>
        <w:t>121</w:t>
      </w:r>
      <w:r w:rsidR="00F63172" w:rsidRPr="00735596">
        <w:rPr>
          <w:rFonts w:cs="Calibri"/>
          <w:sz w:val="20"/>
          <w:szCs w:val="20"/>
          <w:highlight w:val="yellow"/>
        </w:rPr>
        <w:t>.</w:t>
      </w:r>
      <w:r w:rsidR="00987AB7">
        <w:rPr>
          <w:rFonts w:cs="Calibri"/>
          <w:sz w:val="20"/>
          <w:szCs w:val="20"/>
          <w:highlight w:val="yellow"/>
        </w:rPr>
        <w:t>000</w:t>
      </w:r>
      <w:r w:rsidR="00F63172" w:rsidRPr="00735596">
        <w:rPr>
          <w:rFonts w:cs="Calibri"/>
          <w:sz w:val="20"/>
          <w:szCs w:val="20"/>
          <w:highlight w:val="yellow"/>
        </w:rPr>
        <w:t>,00</w:t>
      </w:r>
      <w:r w:rsidR="00741440" w:rsidRPr="00735596">
        <w:rPr>
          <w:rFonts w:cs="Calibri"/>
          <w:sz w:val="20"/>
          <w:szCs w:val="20"/>
          <w:highlight w:val="yellow"/>
        </w:rPr>
        <w:t>€) συμπεριλαμβανομένου Φ.Π.Α.</w:t>
      </w:r>
    </w:p>
    <w:p w:rsidR="004978A8" w:rsidRPr="00735596" w:rsidRDefault="004978A8" w:rsidP="004978A8">
      <w:pPr>
        <w:spacing w:line="360" w:lineRule="auto"/>
        <w:ind w:left="720"/>
        <w:jc w:val="both"/>
        <w:rPr>
          <w:rFonts w:cs="Calibri"/>
          <w:sz w:val="20"/>
          <w:szCs w:val="20"/>
          <w:highlight w:val="yellow"/>
        </w:rPr>
      </w:pPr>
    </w:p>
    <w:p w:rsidR="00741440" w:rsidRPr="00741440" w:rsidRDefault="00741440" w:rsidP="00CA09BB">
      <w:pPr>
        <w:numPr>
          <w:ilvl w:val="0"/>
          <w:numId w:val="51"/>
        </w:numPr>
        <w:spacing w:line="360" w:lineRule="auto"/>
        <w:ind w:left="0" w:firstLine="720"/>
        <w:jc w:val="both"/>
        <w:rPr>
          <w:rFonts w:cs="Calibri"/>
          <w:sz w:val="20"/>
          <w:szCs w:val="20"/>
        </w:rPr>
      </w:pPr>
      <w:r w:rsidRPr="00741440">
        <w:rPr>
          <w:rFonts w:cs="Calibri"/>
          <w:sz w:val="20"/>
          <w:szCs w:val="20"/>
        </w:rPr>
        <w:lastRenderedPageBreak/>
        <w:t xml:space="preserve">Την υπ’ </w:t>
      </w:r>
      <w:proofErr w:type="spellStart"/>
      <w:r w:rsidRPr="00741440">
        <w:rPr>
          <w:rFonts w:cs="Calibri"/>
          <w:sz w:val="20"/>
          <w:szCs w:val="20"/>
        </w:rPr>
        <w:t>αριθμ</w:t>
      </w:r>
      <w:proofErr w:type="spellEnd"/>
      <w:r>
        <w:rPr>
          <w:rFonts w:cs="Calibri"/>
          <w:sz w:val="20"/>
          <w:szCs w:val="20"/>
        </w:rPr>
        <w:t>……………………</w:t>
      </w:r>
      <w:r w:rsidRPr="00741440">
        <w:rPr>
          <w:rFonts w:cs="Calibri"/>
          <w:sz w:val="20"/>
          <w:szCs w:val="20"/>
        </w:rPr>
        <w:t>/</w:t>
      </w:r>
      <w:r>
        <w:rPr>
          <w:rFonts w:cs="Calibri"/>
          <w:sz w:val="20"/>
          <w:szCs w:val="20"/>
        </w:rPr>
        <w:t>…………………………….</w:t>
      </w:r>
      <w:r w:rsidRPr="00741440">
        <w:rPr>
          <w:rFonts w:cs="Calibri"/>
          <w:sz w:val="20"/>
          <w:szCs w:val="20"/>
        </w:rPr>
        <w:t xml:space="preserve"> Διατύπωση σύμφωνης γνώμης της ΕΥΔ ΕΠ «Ψηφιακή Σύγκλιση».</w:t>
      </w:r>
    </w:p>
    <w:p w:rsidR="00741440" w:rsidRPr="00741440" w:rsidRDefault="00741440" w:rsidP="00CA09BB">
      <w:pPr>
        <w:numPr>
          <w:ilvl w:val="0"/>
          <w:numId w:val="51"/>
        </w:numPr>
        <w:spacing w:line="360" w:lineRule="auto"/>
        <w:ind w:left="0" w:firstLine="720"/>
        <w:jc w:val="both"/>
        <w:rPr>
          <w:rFonts w:cs="Calibri"/>
          <w:sz w:val="20"/>
          <w:szCs w:val="20"/>
        </w:rPr>
      </w:pPr>
      <w:r w:rsidRPr="00741440">
        <w:rPr>
          <w:rFonts w:cs="Calibri"/>
          <w:sz w:val="20"/>
          <w:szCs w:val="20"/>
        </w:rPr>
        <w:t xml:space="preserve">Την Υπουργική Απόφαση Συστήματος Διαχείρισης (ΦΕΚ Β 540/27.3.2088, αρ. </w:t>
      </w:r>
      <w:proofErr w:type="spellStart"/>
      <w:r w:rsidRPr="00741440">
        <w:rPr>
          <w:rFonts w:cs="Calibri"/>
          <w:sz w:val="20"/>
          <w:szCs w:val="20"/>
        </w:rPr>
        <w:t>πρωτ</w:t>
      </w:r>
      <w:proofErr w:type="spellEnd"/>
      <w:r w:rsidRPr="00741440">
        <w:rPr>
          <w:rFonts w:cs="Calibri"/>
          <w:sz w:val="20"/>
          <w:szCs w:val="20"/>
        </w:rPr>
        <w:t>. 14053/ΕΥΣ1749/27.3.2088), όπως τροποποιηθείσα ισχύει.</w:t>
      </w:r>
    </w:p>
    <w:p w:rsidR="00741440" w:rsidRPr="00741440" w:rsidRDefault="00741440" w:rsidP="00CA09BB">
      <w:pPr>
        <w:numPr>
          <w:ilvl w:val="0"/>
          <w:numId w:val="51"/>
        </w:numPr>
        <w:spacing w:line="360" w:lineRule="auto"/>
        <w:ind w:left="0" w:firstLine="720"/>
        <w:jc w:val="both"/>
        <w:rPr>
          <w:rFonts w:cs="Calibri"/>
          <w:sz w:val="20"/>
          <w:szCs w:val="20"/>
        </w:rPr>
      </w:pPr>
      <w:r w:rsidRPr="00741440">
        <w:rPr>
          <w:rFonts w:cs="Calibri"/>
          <w:sz w:val="20"/>
          <w:szCs w:val="20"/>
        </w:rPr>
        <w:t>Τον Ν. 2472/1997 (ΦΕΚ Α’50) για την προστασία του ατόμου από την επεξεργασία δεδομένων προσωπικού χαρακτήρα.</w:t>
      </w:r>
    </w:p>
    <w:p w:rsidR="00741440" w:rsidRPr="00741440" w:rsidRDefault="00741440" w:rsidP="00CA09BB">
      <w:pPr>
        <w:numPr>
          <w:ilvl w:val="0"/>
          <w:numId w:val="51"/>
        </w:numPr>
        <w:spacing w:line="360" w:lineRule="auto"/>
        <w:ind w:left="0" w:firstLine="720"/>
        <w:jc w:val="both"/>
        <w:rPr>
          <w:rFonts w:cs="Calibri"/>
          <w:sz w:val="20"/>
          <w:szCs w:val="20"/>
        </w:rPr>
      </w:pPr>
      <w:r w:rsidRPr="00741440">
        <w:rPr>
          <w:rFonts w:cs="Calibri"/>
          <w:sz w:val="20"/>
          <w:szCs w:val="20"/>
        </w:rPr>
        <w:t>Τον Ν. 3783/2009 για την ταυτοποίηση των κατόχων και χρηστών εξοπλισμού και υπηρεσιών κινητής τηλεφωνίας.</w:t>
      </w:r>
    </w:p>
    <w:p w:rsidR="00741440" w:rsidRPr="00741440" w:rsidRDefault="00741440" w:rsidP="00CA09BB">
      <w:pPr>
        <w:numPr>
          <w:ilvl w:val="0"/>
          <w:numId w:val="51"/>
        </w:numPr>
        <w:spacing w:line="360" w:lineRule="auto"/>
        <w:ind w:left="0" w:firstLine="720"/>
        <w:jc w:val="both"/>
        <w:rPr>
          <w:rFonts w:cs="Calibri"/>
          <w:sz w:val="20"/>
          <w:szCs w:val="20"/>
        </w:rPr>
      </w:pPr>
      <w:r w:rsidRPr="00741440">
        <w:rPr>
          <w:rFonts w:cs="Calibri"/>
          <w:sz w:val="20"/>
          <w:szCs w:val="20"/>
        </w:rPr>
        <w:t>Τον Ν. 3917/2011 για την διατήρηση δεδομένων που παράγονται ή υποβάλλονται σε επεξεργασία σε συνάρτηση με την παροχή διαθεσίμων στο κοινό υπηρεσιών ηλεκτρονικών επικοινωνιών ή δημόσιων δικτύων επικοινωνιών, χρήση συστημάτων επιτήρησης με την λήψη ή καταγραφή ήχου ή εικόνας σε δημόσιους χώρους και συναφείς διατάξεις.</w:t>
      </w:r>
    </w:p>
    <w:p w:rsidR="00741440" w:rsidRPr="00741440" w:rsidRDefault="00741440" w:rsidP="00CA09BB">
      <w:pPr>
        <w:numPr>
          <w:ilvl w:val="0"/>
          <w:numId w:val="51"/>
        </w:numPr>
        <w:spacing w:line="360" w:lineRule="auto"/>
        <w:ind w:left="0" w:firstLine="720"/>
        <w:jc w:val="both"/>
        <w:rPr>
          <w:rFonts w:cs="Calibri"/>
          <w:sz w:val="20"/>
          <w:szCs w:val="20"/>
        </w:rPr>
      </w:pPr>
      <w:r w:rsidRPr="00741440">
        <w:rPr>
          <w:rFonts w:cs="Calibri"/>
          <w:sz w:val="20"/>
          <w:szCs w:val="20"/>
        </w:rPr>
        <w:t>Την ερμηνευτική ανακοίνωση της Επιτροπής σχετικά με το κοινοτικό δίκαιο που εφαρμόζεται στην ανάθεση συμβάσεων οι οποίες δεν καλύπτονται ή καλύπτονται εν μέρει από τις οδηγίες για τις δημόσιες συμβάσεις (2006/C 179/02).</w:t>
      </w:r>
    </w:p>
    <w:p w:rsidR="00AE628C" w:rsidRPr="001B7027" w:rsidRDefault="00AE628C" w:rsidP="002A7249">
      <w:pPr>
        <w:pStyle w:val="2"/>
        <w:numPr>
          <w:ilvl w:val="1"/>
          <w:numId w:val="43"/>
        </w:numPr>
        <w:tabs>
          <w:tab w:val="clear" w:pos="1980"/>
        </w:tabs>
        <w:spacing w:line="360" w:lineRule="auto"/>
        <w:rPr>
          <w:sz w:val="20"/>
          <w:szCs w:val="20"/>
          <w:lang w:val="el-GR"/>
        </w:rPr>
      </w:pPr>
      <w:bookmarkStart w:id="8" w:name="_Toc278755351"/>
      <w:bookmarkStart w:id="9" w:name="_Toc321312693"/>
      <w:r w:rsidRPr="001B7027">
        <w:rPr>
          <w:sz w:val="20"/>
          <w:szCs w:val="20"/>
          <w:lang w:val="el-GR"/>
        </w:rPr>
        <w:t>Ημερομηνία αποστολής της Διακήρυξης</w:t>
      </w:r>
      <w:bookmarkEnd w:id="8"/>
      <w:bookmarkEnd w:id="9"/>
    </w:p>
    <w:p w:rsidR="00AE628C" w:rsidRDefault="00AE628C">
      <w:pPr>
        <w:spacing w:before="100" w:beforeAutospacing="1" w:after="100" w:afterAutospacing="1" w:line="360" w:lineRule="auto"/>
        <w:jc w:val="both"/>
        <w:rPr>
          <w:sz w:val="20"/>
          <w:szCs w:val="20"/>
        </w:rPr>
      </w:pPr>
      <w:r>
        <w:rPr>
          <w:sz w:val="20"/>
          <w:szCs w:val="20"/>
        </w:rPr>
        <w:t>Η Διακήρυξη του Διαγωνισμού στάλθηκε για δημοσίευση:</w:t>
      </w:r>
    </w:p>
    <w:p w:rsidR="00741440" w:rsidRPr="006F5C31" w:rsidRDefault="00AE628C" w:rsidP="00741440">
      <w:pPr>
        <w:spacing w:line="360" w:lineRule="auto"/>
        <w:jc w:val="both"/>
        <w:rPr>
          <w:rFonts w:cs="Calibri"/>
          <w:sz w:val="20"/>
          <w:szCs w:val="20"/>
        </w:rPr>
      </w:pPr>
      <w:r>
        <w:rPr>
          <w:sz w:val="20"/>
          <w:szCs w:val="20"/>
        </w:rPr>
        <w:t>1.</w:t>
      </w:r>
      <w:r>
        <w:rPr>
          <w:sz w:val="20"/>
          <w:szCs w:val="20"/>
        </w:rPr>
        <w:tab/>
      </w:r>
      <w:bookmarkStart w:id="10" w:name="_Toc278755352"/>
      <w:bookmarkStart w:id="11" w:name="_Ref280484415"/>
      <w:r w:rsidR="00741440" w:rsidRPr="006F5C31">
        <w:rPr>
          <w:rFonts w:cs="Calibri"/>
          <w:sz w:val="20"/>
          <w:szCs w:val="20"/>
        </w:rPr>
        <w:t>Στο «Τεύχος Διακηρύξεων Δημοσίων Συμβάσεων» της Εφημερίδας της Κυβέρνησης στις …./…./2012.</w:t>
      </w:r>
    </w:p>
    <w:p w:rsidR="00741440" w:rsidRPr="006F5C31" w:rsidRDefault="00741440" w:rsidP="00741440">
      <w:pPr>
        <w:spacing w:line="360" w:lineRule="auto"/>
        <w:jc w:val="both"/>
        <w:rPr>
          <w:rFonts w:cs="Calibri"/>
          <w:sz w:val="20"/>
          <w:szCs w:val="20"/>
        </w:rPr>
      </w:pPr>
      <w:r w:rsidRPr="006F5C31">
        <w:rPr>
          <w:rFonts w:cs="Calibri"/>
          <w:sz w:val="20"/>
          <w:szCs w:val="20"/>
        </w:rPr>
        <w:t>2.</w:t>
      </w:r>
      <w:r w:rsidRPr="006F5C31">
        <w:rPr>
          <w:rFonts w:cs="Calibri"/>
          <w:sz w:val="20"/>
          <w:szCs w:val="20"/>
        </w:rPr>
        <w:tab/>
        <w:t>Στον ελληνικό τύπο (α) ΔΗΜΟΠΡΑΣΙΩΝ &amp; ΠΛΕΙΣΤΗΡΙΑΣΜΩΝ &amp; β) ΗΧΩ ΤΩΝ ΔΗΜΟΠΡΑΣΙΩΝ) στις …./…./2012 όπου και δημοσιεύθηκε στις …./…./2012.</w:t>
      </w:r>
    </w:p>
    <w:p w:rsidR="00741440" w:rsidRPr="006F5C31" w:rsidRDefault="00741440" w:rsidP="00741440">
      <w:pPr>
        <w:spacing w:line="360" w:lineRule="auto"/>
        <w:jc w:val="both"/>
        <w:rPr>
          <w:rFonts w:cs="Calibri"/>
          <w:sz w:val="20"/>
          <w:szCs w:val="20"/>
        </w:rPr>
      </w:pPr>
      <w:r w:rsidRPr="006F5C31">
        <w:rPr>
          <w:rFonts w:cs="Calibri"/>
          <w:sz w:val="20"/>
          <w:szCs w:val="20"/>
        </w:rPr>
        <w:t xml:space="preserve">3. </w:t>
      </w:r>
      <w:r w:rsidRPr="006F5C31">
        <w:rPr>
          <w:rFonts w:cs="Calibri"/>
          <w:sz w:val="20"/>
          <w:szCs w:val="20"/>
        </w:rPr>
        <w:tab/>
        <w:t>Στον ΕΟΜΜΕΧ στις …./…/2012.</w:t>
      </w:r>
    </w:p>
    <w:p w:rsidR="00741440" w:rsidRPr="006F5C31" w:rsidRDefault="00741440" w:rsidP="00741440">
      <w:pPr>
        <w:spacing w:line="360" w:lineRule="auto"/>
        <w:jc w:val="both"/>
        <w:rPr>
          <w:rFonts w:cs="Calibri"/>
          <w:sz w:val="20"/>
          <w:szCs w:val="20"/>
        </w:rPr>
      </w:pPr>
      <w:r w:rsidRPr="006F5C31">
        <w:rPr>
          <w:rFonts w:cs="Calibri"/>
          <w:sz w:val="20"/>
          <w:szCs w:val="20"/>
        </w:rPr>
        <w:t>4.</w:t>
      </w:r>
      <w:r w:rsidRPr="006F5C31">
        <w:rPr>
          <w:rFonts w:cs="Calibri"/>
          <w:sz w:val="20"/>
          <w:szCs w:val="20"/>
        </w:rPr>
        <w:tab/>
        <w:t>Στο Εμπορικό &amp; Βιομηχανικό Επιμελητήριο στις …./…/2012.</w:t>
      </w:r>
    </w:p>
    <w:p w:rsidR="00741440" w:rsidRPr="006F5C31" w:rsidRDefault="00741440" w:rsidP="00741440">
      <w:pPr>
        <w:spacing w:line="360" w:lineRule="auto"/>
        <w:jc w:val="both"/>
        <w:rPr>
          <w:rFonts w:cs="Calibri"/>
          <w:sz w:val="20"/>
          <w:szCs w:val="20"/>
        </w:rPr>
      </w:pPr>
      <w:r w:rsidRPr="006F5C31">
        <w:rPr>
          <w:rFonts w:cs="Calibri"/>
          <w:sz w:val="20"/>
          <w:szCs w:val="20"/>
        </w:rPr>
        <w:t xml:space="preserve">5. </w:t>
      </w:r>
      <w:r w:rsidRPr="006F5C31">
        <w:rPr>
          <w:rFonts w:cs="Calibri"/>
          <w:sz w:val="20"/>
          <w:szCs w:val="20"/>
        </w:rPr>
        <w:tab/>
        <w:t xml:space="preserve">Στο Τεχνικό Επιμελητήριο Ελλάδος στις …/…/2012. </w:t>
      </w:r>
    </w:p>
    <w:p w:rsidR="00741440" w:rsidRPr="006F5C31" w:rsidRDefault="00741440" w:rsidP="00741440">
      <w:pPr>
        <w:spacing w:line="360" w:lineRule="auto"/>
        <w:ind w:firstLine="720"/>
        <w:jc w:val="both"/>
        <w:rPr>
          <w:rFonts w:cs="Calibri"/>
          <w:sz w:val="20"/>
          <w:szCs w:val="20"/>
        </w:rPr>
      </w:pPr>
      <w:r w:rsidRPr="006F5C31">
        <w:rPr>
          <w:rFonts w:cs="Calibri"/>
          <w:sz w:val="20"/>
          <w:szCs w:val="20"/>
        </w:rPr>
        <w:t xml:space="preserve">Καταχωρήθηκε επίσης και στο διαδίκτυο στις διευθύνσεις </w:t>
      </w:r>
      <w:hyperlink r:id="rId13" w:history="1">
        <w:r w:rsidRPr="006F5C31">
          <w:rPr>
            <w:rFonts w:cs="Calibri"/>
            <w:sz w:val="20"/>
            <w:szCs w:val="20"/>
          </w:rPr>
          <w:t>http://www.teiath.gr</w:t>
        </w:r>
      </w:hyperlink>
      <w:r w:rsidRPr="006F5C31">
        <w:rPr>
          <w:rFonts w:cs="Calibri"/>
          <w:sz w:val="20"/>
          <w:szCs w:val="20"/>
        </w:rPr>
        <w:t xml:space="preserve">. και </w:t>
      </w:r>
      <w:hyperlink r:id="rId14" w:history="1">
        <w:r w:rsidRPr="006F5C31">
          <w:rPr>
            <w:rFonts w:cs="Calibri"/>
            <w:sz w:val="20"/>
            <w:szCs w:val="20"/>
          </w:rPr>
          <w:t>www.digitalplan.gov.gr</w:t>
        </w:r>
      </w:hyperlink>
      <w:r w:rsidRPr="006F5C31">
        <w:rPr>
          <w:rFonts w:cs="Calibri"/>
          <w:sz w:val="20"/>
          <w:szCs w:val="20"/>
        </w:rPr>
        <w:t xml:space="preserve"> στις …./…/2012.</w:t>
      </w:r>
    </w:p>
    <w:p w:rsidR="00AE628C" w:rsidRPr="00741440" w:rsidRDefault="00AE628C" w:rsidP="00741440">
      <w:pPr>
        <w:spacing w:before="100" w:beforeAutospacing="1" w:after="100" w:afterAutospacing="1" w:line="360" w:lineRule="auto"/>
        <w:jc w:val="both"/>
        <w:rPr>
          <w:b/>
          <w:sz w:val="20"/>
          <w:szCs w:val="20"/>
        </w:rPr>
      </w:pPr>
      <w:r w:rsidRPr="00741440">
        <w:rPr>
          <w:b/>
          <w:sz w:val="20"/>
          <w:szCs w:val="20"/>
        </w:rPr>
        <w:t>Τόπος και χρόνος υποβολής Προσφορών</w:t>
      </w:r>
      <w:bookmarkEnd w:id="10"/>
      <w:bookmarkEnd w:id="11"/>
    </w:p>
    <w:p w:rsidR="00741440" w:rsidRPr="00741440" w:rsidRDefault="00741440" w:rsidP="00741440">
      <w:pPr>
        <w:spacing w:line="360" w:lineRule="auto"/>
        <w:ind w:firstLine="720"/>
        <w:jc w:val="both"/>
        <w:rPr>
          <w:rFonts w:cs="Calibri"/>
          <w:sz w:val="20"/>
          <w:szCs w:val="20"/>
        </w:rPr>
      </w:pPr>
      <w:bookmarkStart w:id="12" w:name="_Toc278755353"/>
      <w:r w:rsidRPr="00741440">
        <w:rPr>
          <w:rFonts w:cs="Calibri"/>
          <w:sz w:val="20"/>
          <w:szCs w:val="20"/>
        </w:rPr>
        <w:t xml:space="preserve">Οι υποψήφιοι Ανάδοχοι μπορούν να υποβάλλουν τις προσφορές τους αυτοπροσώπως ή με εκπρόσωπο στο Πρωτόκολλο του Τμήματος Ερευνητικών Προγραμμάτων μέχρι την </w:t>
      </w:r>
      <w:r>
        <w:rPr>
          <w:rFonts w:cs="Calibri"/>
          <w:sz w:val="20"/>
          <w:szCs w:val="20"/>
        </w:rPr>
        <w:t>………… …</w:t>
      </w:r>
      <w:r w:rsidRPr="00741440">
        <w:rPr>
          <w:rFonts w:cs="Calibri"/>
          <w:sz w:val="20"/>
          <w:szCs w:val="20"/>
        </w:rPr>
        <w:t>/</w:t>
      </w:r>
      <w:r>
        <w:rPr>
          <w:rFonts w:cs="Calibri"/>
          <w:sz w:val="20"/>
          <w:szCs w:val="20"/>
        </w:rPr>
        <w:t>…</w:t>
      </w:r>
      <w:r w:rsidRPr="00741440">
        <w:rPr>
          <w:rFonts w:cs="Calibri"/>
          <w:sz w:val="20"/>
          <w:szCs w:val="20"/>
        </w:rPr>
        <w:t xml:space="preserve">/2012 και ώρα 11.00 </w:t>
      </w:r>
      <w:proofErr w:type="spellStart"/>
      <w:r w:rsidRPr="00741440">
        <w:rPr>
          <w:rFonts w:cs="Calibri"/>
          <w:sz w:val="20"/>
          <w:szCs w:val="20"/>
        </w:rPr>
        <w:t>π.μ</w:t>
      </w:r>
      <w:proofErr w:type="spellEnd"/>
      <w:r w:rsidRPr="00741440">
        <w:rPr>
          <w:rFonts w:cs="Calibri"/>
          <w:sz w:val="20"/>
          <w:szCs w:val="20"/>
        </w:rPr>
        <w:t xml:space="preserve">. ή να τις αποστείλουν με οποιονδήποτε τρόπο (ταχυδρομικώς, συστημένη επιστολή, ιδιωτικό ταχυδρομείο </w:t>
      </w:r>
      <w:proofErr w:type="spellStart"/>
      <w:r w:rsidRPr="00741440">
        <w:rPr>
          <w:rFonts w:cs="Calibri"/>
          <w:sz w:val="20"/>
          <w:szCs w:val="20"/>
        </w:rPr>
        <w:t>κ.λ.π</w:t>
      </w:r>
      <w:proofErr w:type="spellEnd"/>
      <w:r w:rsidRPr="00741440">
        <w:rPr>
          <w:rFonts w:cs="Calibri"/>
          <w:sz w:val="20"/>
          <w:szCs w:val="20"/>
        </w:rPr>
        <w:t xml:space="preserve">) μέχρι την προηγούμενη της ημερομηνίας διενέργειας του διαγωνισμού δηλαδή την </w:t>
      </w:r>
      <w:r>
        <w:rPr>
          <w:rFonts w:cs="Calibri"/>
          <w:sz w:val="20"/>
          <w:szCs w:val="20"/>
        </w:rPr>
        <w:t>………… …</w:t>
      </w:r>
      <w:r w:rsidRPr="00741440">
        <w:rPr>
          <w:rFonts w:cs="Calibri"/>
          <w:sz w:val="20"/>
          <w:szCs w:val="20"/>
        </w:rPr>
        <w:t>/</w:t>
      </w:r>
      <w:r>
        <w:rPr>
          <w:rFonts w:cs="Calibri"/>
          <w:sz w:val="20"/>
          <w:szCs w:val="20"/>
        </w:rPr>
        <w:t>…</w:t>
      </w:r>
      <w:r w:rsidRPr="00741440">
        <w:rPr>
          <w:rFonts w:cs="Calibri"/>
          <w:sz w:val="20"/>
          <w:szCs w:val="20"/>
        </w:rPr>
        <w:t xml:space="preserve">/2012 και ώρα 14.00 </w:t>
      </w:r>
      <w:proofErr w:type="spellStart"/>
      <w:r w:rsidRPr="00741440">
        <w:rPr>
          <w:rFonts w:cs="Calibri"/>
          <w:sz w:val="20"/>
          <w:szCs w:val="20"/>
        </w:rPr>
        <w:t>μ.μ</w:t>
      </w:r>
      <w:proofErr w:type="spellEnd"/>
      <w:r w:rsidRPr="00741440">
        <w:rPr>
          <w:rFonts w:cs="Calibri"/>
          <w:sz w:val="20"/>
          <w:szCs w:val="20"/>
        </w:rPr>
        <w:t xml:space="preserve">. </w:t>
      </w:r>
    </w:p>
    <w:p w:rsidR="00741440" w:rsidRPr="00741440" w:rsidRDefault="00741440" w:rsidP="00741440">
      <w:pPr>
        <w:spacing w:line="360" w:lineRule="auto"/>
        <w:ind w:firstLine="720"/>
        <w:jc w:val="both"/>
        <w:rPr>
          <w:rFonts w:cs="Calibri"/>
          <w:sz w:val="20"/>
          <w:szCs w:val="20"/>
        </w:rPr>
      </w:pPr>
      <w:r w:rsidRPr="00741440">
        <w:rPr>
          <w:rFonts w:cs="Calibri"/>
          <w:sz w:val="20"/>
          <w:szCs w:val="20"/>
        </w:rPr>
        <w:lastRenderedPageBreak/>
        <w:t>Οι προσφορές μπορεί να αποστέλλονται στην Υπηρεσία με οποιοδήποτε τρόπο και να παραλαμβάνονται με απόδειξη, με την απαραίτητη, όμως, προϋπόθεση ότι αυτές θα περιέρχονται στην Υπηρεσία μέχρι την προηγούμενη της ημερομηνίας διενέργειας του διαγωνισμού.</w:t>
      </w:r>
    </w:p>
    <w:p w:rsidR="00741440" w:rsidRPr="00741440" w:rsidRDefault="00741440" w:rsidP="00741440">
      <w:pPr>
        <w:spacing w:line="360" w:lineRule="auto"/>
        <w:ind w:firstLine="720"/>
        <w:jc w:val="both"/>
        <w:rPr>
          <w:rFonts w:cs="Calibri"/>
          <w:sz w:val="20"/>
          <w:szCs w:val="20"/>
        </w:rPr>
      </w:pPr>
      <w:r w:rsidRPr="00741440">
        <w:rPr>
          <w:rFonts w:cs="Calibri"/>
          <w:sz w:val="20"/>
          <w:szCs w:val="20"/>
        </w:rPr>
        <w:t>Στις περιπτώσεις που οι υποβαλλόμενες ή οι ταχυδρομικά αποστελλόμενες προσφορές δεν τηρούν τα οριζόμενα από τις διατάξεις των προηγούμενων παραγράφων του παρόντος άρθρου, δεν λαμβάνονται υπόψη.</w:t>
      </w:r>
    </w:p>
    <w:p w:rsidR="00741440" w:rsidRPr="00741440" w:rsidRDefault="00741440" w:rsidP="00741440">
      <w:pPr>
        <w:spacing w:line="360" w:lineRule="auto"/>
        <w:ind w:firstLine="720"/>
        <w:jc w:val="both"/>
        <w:rPr>
          <w:rFonts w:cs="Calibri"/>
          <w:sz w:val="20"/>
          <w:szCs w:val="20"/>
        </w:rPr>
      </w:pPr>
      <w:r w:rsidRPr="00741440">
        <w:rPr>
          <w:rFonts w:cs="Calibri"/>
          <w:sz w:val="20"/>
          <w:szCs w:val="20"/>
        </w:rPr>
        <w:t>Προσφορές που περιέρχονται στην Υπηρεσία με οποιοδήποτε τρόπο, πριν από την διενέργεια του διαγωνισμού, δεν αποσφραγίζονται αλλά παραδίδονται στα αρμόδια όργανα αποσφράγισης των προσφορών που παραλαμβάνουν τις προσφορές, προ της εκπνοής της προθεσμίας που καθορίζεται από τη διακήρυξη ή την πρόσκληση, προκειμένου να αποσφραγιστούν μαζί με τις άλλες που κατατέθηκαν με την προαναφερόμενη διαδικασία. Επίσης, επιστρέφονται, χωρίς να αποσφραγιστούν και οι προσφορές που υποβάλλονται, ή περιέρχονται στην Υπηρεσία, με οποιοδήποτε τρόπο, εκπρόθεσμα.</w:t>
      </w:r>
    </w:p>
    <w:p w:rsidR="00741440" w:rsidRPr="00A0222F" w:rsidRDefault="00741440" w:rsidP="00741440">
      <w:pPr>
        <w:spacing w:line="360" w:lineRule="auto"/>
        <w:ind w:left="644"/>
        <w:jc w:val="both"/>
        <w:rPr>
          <w:sz w:val="22"/>
          <w:szCs w:val="22"/>
        </w:rPr>
      </w:pPr>
    </w:p>
    <w:p w:rsidR="00AE628C" w:rsidRDefault="00AE628C" w:rsidP="002A7249">
      <w:pPr>
        <w:pStyle w:val="2"/>
        <w:numPr>
          <w:ilvl w:val="1"/>
          <w:numId w:val="43"/>
        </w:numPr>
        <w:tabs>
          <w:tab w:val="clear" w:pos="1980"/>
        </w:tabs>
        <w:spacing w:line="360" w:lineRule="auto"/>
        <w:rPr>
          <w:sz w:val="20"/>
          <w:szCs w:val="20"/>
        </w:rPr>
      </w:pPr>
      <w:bookmarkStart w:id="13" w:name="_Toc321312694"/>
      <w:proofErr w:type="spellStart"/>
      <w:r>
        <w:rPr>
          <w:sz w:val="20"/>
          <w:szCs w:val="20"/>
        </w:rPr>
        <w:t>Τρόπος</w:t>
      </w:r>
      <w:proofErr w:type="spellEnd"/>
      <w:r>
        <w:rPr>
          <w:sz w:val="20"/>
          <w:szCs w:val="20"/>
        </w:rPr>
        <w:t xml:space="preserve"> </w:t>
      </w:r>
      <w:proofErr w:type="spellStart"/>
      <w:r>
        <w:rPr>
          <w:sz w:val="20"/>
          <w:szCs w:val="20"/>
        </w:rPr>
        <w:t>λήψης</w:t>
      </w:r>
      <w:proofErr w:type="spellEnd"/>
      <w:r>
        <w:rPr>
          <w:sz w:val="20"/>
          <w:szCs w:val="20"/>
        </w:rPr>
        <w:t xml:space="preserve"> </w:t>
      </w:r>
      <w:proofErr w:type="spellStart"/>
      <w:r>
        <w:rPr>
          <w:sz w:val="20"/>
          <w:szCs w:val="20"/>
        </w:rPr>
        <w:t>εγγράφων</w:t>
      </w:r>
      <w:proofErr w:type="spellEnd"/>
      <w:r>
        <w:rPr>
          <w:sz w:val="20"/>
          <w:szCs w:val="20"/>
        </w:rPr>
        <w:t xml:space="preserve"> </w:t>
      </w:r>
      <w:proofErr w:type="spellStart"/>
      <w:r>
        <w:rPr>
          <w:sz w:val="20"/>
          <w:szCs w:val="20"/>
        </w:rPr>
        <w:t>Διαγωνισμού</w:t>
      </w:r>
      <w:bookmarkEnd w:id="12"/>
      <w:bookmarkEnd w:id="13"/>
      <w:proofErr w:type="spellEnd"/>
    </w:p>
    <w:p w:rsidR="00741440" w:rsidRPr="00741440" w:rsidRDefault="00741440" w:rsidP="00741440">
      <w:pPr>
        <w:spacing w:line="360" w:lineRule="auto"/>
        <w:ind w:firstLine="720"/>
        <w:jc w:val="both"/>
        <w:rPr>
          <w:rFonts w:cs="Calibri"/>
          <w:sz w:val="20"/>
          <w:szCs w:val="20"/>
        </w:rPr>
      </w:pPr>
      <w:r w:rsidRPr="00741440">
        <w:rPr>
          <w:rFonts w:cs="Calibri"/>
          <w:sz w:val="20"/>
          <w:szCs w:val="20"/>
        </w:rPr>
        <w:t xml:space="preserve">Σε έντυπη μορφή το τεύχος της διακήρυξης διατίθεται από την έδρα της Αναθέτουσας Αρχής και η παραλαβή της γίνεται είτε αυτοπροσώπως είτε με </w:t>
      </w:r>
      <w:proofErr w:type="spellStart"/>
      <w:r w:rsidRPr="00741440">
        <w:rPr>
          <w:rFonts w:cs="Calibri"/>
          <w:sz w:val="20"/>
          <w:szCs w:val="20"/>
        </w:rPr>
        <w:t>ταχυμεταφορική</w:t>
      </w:r>
      <w:proofErr w:type="spellEnd"/>
      <w:r w:rsidRPr="00741440">
        <w:rPr>
          <w:rFonts w:cs="Calibri"/>
          <w:sz w:val="20"/>
          <w:szCs w:val="20"/>
        </w:rPr>
        <w:t xml:space="preserve"> καθημερινά από τις 8.00 π.μ.-14.00 </w:t>
      </w:r>
      <w:proofErr w:type="spellStart"/>
      <w:r w:rsidRPr="00741440">
        <w:rPr>
          <w:rFonts w:cs="Calibri"/>
          <w:sz w:val="20"/>
          <w:szCs w:val="20"/>
        </w:rPr>
        <w:t>π.μ</w:t>
      </w:r>
      <w:proofErr w:type="spellEnd"/>
      <w:r w:rsidRPr="00741440">
        <w:rPr>
          <w:rFonts w:cs="Calibri"/>
          <w:sz w:val="20"/>
          <w:szCs w:val="20"/>
        </w:rPr>
        <w:t xml:space="preserve"> έως και την </w:t>
      </w:r>
      <w:r>
        <w:rPr>
          <w:rFonts w:cs="Calibri"/>
          <w:sz w:val="20"/>
          <w:szCs w:val="20"/>
        </w:rPr>
        <w:t>…………………….</w:t>
      </w:r>
      <w:r w:rsidRPr="00741440">
        <w:rPr>
          <w:rFonts w:cs="Calibri"/>
          <w:sz w:val="20"/>
          <w:szCs w:val="20"/>
        </w:rPr>
        <w:t xml:space="preserve"> </w:t>
      </w:r>
      <w:r>
        <w:rPr>
          <w:rFonts w:cs="Calibri"/>
          <w:sz w:val="20"/>
          <w:szCs w:val="20"/>
        </w:rPr>
        <w:t>…</w:t>
      </w:r>
      <w:r w:rsidRPr="00741440">
        <w:rPr>
          <w:rFonts w:cs="Calibri"/>
          <w:sz w:val="20"/>
          <w:szCs w:val="20"/>
        </w:rPr>
        <w:t>/</w:t>
      </w:r>
      <w:r>
        <w:rPr>
          <w:rFonts w:cs="Calibri"/>
          <w:sz w:val="20"/>
          <w:szCs w:val="20"/>
        </w:rPr>
        <w:t>……</w:t>
      </w:r>
      <w:r w:rsidRPr="00741440">
        <w:rPr>
          <w:rFonts w:cs="Calibri"/>
          <w:sz w:val="20"/>
          <w:szCs w:val="20"/>
        </w:rPr>
        <w:t xml:space="preserve">/2012. </w:t>
      </w:r>
    </w:p>
    <w:p w:rsidR="00741440" w:rsidRPr="00741440" w:rsidRDefault="00741440" w:rsidP="00741440">
      <w:pPr>
        <w:spacing w:line="360" w:lineRule="auto"/>
        <w:ind w:firstLine="720"/>
        <w:jc w:val="both"/>
        <w:rPr>
          <w:rFonts w:cs="Calibri"/>
          <w:sz w:val="20"/>
          <w:szCs w:val="20"/>
        </w:rPr>
      </w:pPr>
      <w:r w:rsidRPr="00741440">
        <w:rPr>
          <w:rFonts w:cs="Calibri"/>
          <w:sz w:val="20"/>
          <w:szCs w:val="20"/>
        </w:rPr>
        <w:t xml:space="preserve">Τηλέφωνο επικοινωνίας: 210-53.85.174 </w:t>
      </w:r>
      <w:proofErr w:type="spellStart"/>
      <w:r w:rsidRPr="00741440">
        <w:rPr>
          <w:rFonts w:cs="Calibri"/>
          <w:sz w:val="20"/>
          <w:szCs w:val="20"/>
        </w:rPr>
        <w:t>Fax</w:t>
      </w:r>
      <w:proofErr w:type="spellEnd"/>
      <w:r w:rsidRPr="00741440">
        <w:rPr>
          <w:rFonts w:cs="Calibri"/>
          <w:sz w:val="20"/>
          <w:szCs w:val="20"/>
        </w:rPr>
        <w:t>: 210-53.</w:t>
      </w:r>
      <w:r w:rsidR="002A3B15" w:rsidRPr="00735596">
        <w:rPr>
          <w:rFonts w:cs="Calibri"/>
          <w:sz w:val="20"/>
          <w:szCs w:val="20"/>
        </w:rPr>
        <w:t>85</w:t>
      </w:r>
      <w:r w:rsidRPr="00741440">
        <w:rPr>
          <w:rFonts w:cs="Calibri"/>
          <w:sz w:val="20"/>
          <w:szCs w:val="20"/>
        </w:rPr>
        <w:t>.</w:t>
      </w:r>
      <w:r w:rsidR="002A3B15" w:rsidRPr="00735596">
        <w:rPr>
          <w:rFonts w:cs="Calibri"/>
          <w:sz w:val="20"/>
          <w:szCs w:val="20"/>
        </w:rPr>
        <w:t>852</w:t>
      </w:r>
      <w:r w:rsidRPr="00741440">
        <w:rPr>
          <w:rFonts w:cs="Calibri"/>
          <w:sz w:val="20"/>
          <w:szCs w:val="20"/>
        </w:rPr>
        <w:t xml:space="preserve">. </w:t>
      </w:r>
    </w:p>
    <w:p w:rsidR="00741440" w:rsidRPr="00741440" w:rsidRDefault="00741440" w:rsidP="00741440">
      <w:pPr>
        <w:pStyle w:val="Default0"/>
        <w:spacing w:line="360" w:lineRule="auto"/>
        <w:ind w:firstLine="720"/>
        <w:jc w:val="both"/>
        <w:rPr>
          <w:rFonts w:ascii="Calibri" w:hAnsi="Calibri" w:cs="Calibri"/>
          <w:color w:val="auto"/>
          <w:sz w:val="20"/>
          <w:szCs w:val="20"/>
        </w:rPr>
      </w:pPr>
      <w:r w:rsidRPr="00741440">
        <w:rPr>
          <w:rFonts w:ascii="Calibri" w:hAnsi="Calibri" w:cs="Calibri"/>
          <w:color w:val="auto"/>
          <w:sz w:val="20"/>
          <w:szCs w:val="20"/>
        </w:rPr>
        <w:t xml:space="preserve">Ηλεκτρονική διεύθυνση : </w:t>
      </w:r>
      <w:hyperlink r:id="rId15" w:history="1">
        <w:r w:rsidRPr="0020620D">
          <w:rPr>
            <w:rFonts w:ascii="Calibri" w:hAnsi="Calibri" w:cs="Calibri"/>
            <w:color w:val="auto"/>
            <w:sz w:val="20"/>
            <w:szCs w:val="20"/>
          </w:rPr>
          <w:t>eee@teiath.gr</w:t>
        </w:r>
      </w:hyperlink>
      <w:r w:rsidRPr="00741440">
        <w:rPr>
          <w:rFonts w:ascii="Calibri" w:hAnsi="Calibri" w:cs="Calibri"/>
          <w:color w:val="auto"/>
          <w:sz w:val="20"/>
          <w:szCs w:val="20"/>
        </w:rPr>
        <w:t xml:space="preserve">. </w:t>
      </w:r>
    </w:p>
    <w:p w:rsidR="00741440" w:rsidRPr="00741440" w:rsidRDefault="00741440" w:rsidP="00741440">
      <w:pPr>
        <w:pStyle w:val="CM27"/>
        <w:spacing w:after="0" w:line="360" w:lineRule="auto"/>
        <w:ind w:firstLine="720"/>
        <w:jc w:val="both"/>
        <w:rPr>
          <w:rFonts w:ascii="Calibri" w:hAnsi="Calibri" w:cs="Calibri"/>
          <w:sz w:val="20"/>
          <w:szCs w:val="20"/>
        </w:rPr>
      </w:pPr>
      <w:r w:rsidRPr="00741440">
        <w:rPr>
          <w:rFonts w:ascii="Calibri" w:hAnsi="Calibri" w:cs="Calibri"/>
          <w:sz w:val="20"/>
          <w:szCs w:val="20"/>
        </w:rPr>
        <w:t xml:space="preserve">Οι παραλήπτες της διακήρυξης θα πρέπει να συμπληρώνουν σχετικό έντυπο με τα στοιχεία των ενδιαφερομένων (όπως επωνυμία, διεύθυνση, τηλέφωνο, φαξ, διεύθυνση ηλεκτρονικού ταχυδρομείου), έτσι ώστε η Αναθέτουσα Αρχή να έχει στη διάθεσή της πλήρη κατάλογο όσων παρέλαβαν τη διακήρυξη, για την περίπτωση που θα ήθελε να τους αποστείλει τυχόν συμπληρωματικά έγγραφα ή διευκρινίσεις επ’ αυτής. Αντίστοιχα οι παραλήπτες τη ηλεκτρονικής διακήρυξης θα πρέπει να στείλουν τα στοιχεία τους στην ηλεκτρονική διεύθυνση </w:t>
      </w:r>
      <w:hyperlink r:id="rId16" w:history="1">
        <w:r w:rsidRPr="00741440">
          <w:rPr>
            <w:sz w:val="20"/>
            <w:szCs w:val="20"/>
          </w:rPr>
          <w:t>eee@teiath.gr</w:t>
        </w:r>
      </w:hyperlink>
      <w:r w:rsidRPr="00741440">
        <w:rPr>
          <w:rFonts w:ascii="Calibri" w:hAnsi="Calibri" w:cs="Calibri"/>
          <w:sz w:val="20"/>
          <w:szCs w:val="20"/>
        </w:rPr>
        <w:t>.</w:t>
      </w:r>
    </w:p>
    <w:p w:rsidR="00741440" w:rsidRPr="00741440" w:rsidRDefault="00741440" w:rsidP="00741440">
      <w:pPr>
        <w:pStyle w:val="Default0"/>
        <w:spacing w:line="360" w:lineRule="auto"/>
        <w:ind w:firstLine="720"/>
        <w:jc w:val="both"/>
        <w:rPr>
          <w:rFonts w:ascii="Calibri" w:hAnsi="Calibri" w:cs="Calibri"/>
          <w:color w:val="auto"/>
          <w:sz w:val="20"/>
          <w:szCs w:val="20"/>
        </w:rPr>
      </w:pPr>
      <w:r w:rsidRPr="00741440">
        <w:rPr>
          <w:rFonts w:ascii="Calibri" w:hAnsi="Calibri" w:cs="Calibri"/>
          <w:color w:val="auto"/>
          <w:sz w:val="20"/>
          <w:szCs w:val="20"/>
        </w:rPr>
        <w:t xml:space="preserve">Για τεχνικές πληροφορίες μπορείτε να επικοινωνείτε στην ηλεκτρονική στην διεύθυνση: </w:t>
      </w:r>
      <w:hyperlink r:id="rId17" w:history="1">
        <w:r>
          <w:rPr>
            <w:rFonts w:cs="Calibri"/>
            <w:color w:val="auto"/>
            <w:sz w:val="20"/>
            <w:szCs w:val="20"/>
          </w:rPr>
          <w:t>…………………………………………</w:t>
        </w:r>
      </w:hyperlink>
      <w:r w:rsidRPr="00741440">
        <w:rPr>
          <w:rFonts w:ascii="Calibri" w:hAnsi="Calibri" w:cs="Calibri"/>
          <w:color w:val="auto"/>
          <w:sz w:val="20"/>
          <w:szCs w:val="20"/>
        </w:rPr>
        <w:t xml:space="preserve"> ή στο </w:t>
      </w:r>
      <w:proofErr w:type="spellStart"/>
      <w:r w:rsidRPr="00741440">
        <w:rPr>
          <w:rFonts w:ascii="Calibri" w:hAnsi="Calibri" w:cs="Calibri"/>
          <w:color w:val="auto"/>
          <w:sz w:val="20"/>
          <w:szCs w:val="20"/>
        </w:rPr>
        <w:t>Fax</w:t>
      </w:r>
      <w:proofErr w:type="spellEnd"/>
      <w:r w:rsidRPr="00741440">
        <w:rPr>
          <w:rFonts w:ascii="Calibri" w:hAnsi="Calibri" w:cs="Calibri"/>
          <w:color w:val="auto"/>
          <w:sz w:val="20"/>
          <w:szCs w:val="20"/>
        </w:rPr>
        <w:t xml:space="preserve">: 210 </w:t>
      </w:r>
      <w:r>
        <w:rPr>
          <w:rFonts w:ascii="Calibri" w:hAnsi="Calibri" w:cs="Calibri"/>
          <w:color w:val="auto"/>
          <w:sz w:val="20"/>
          <w:szCs w:val="20"/>
        </w:rPr>
        <w:t>…………………..</w:t>
      </w:r>
      <w:r w:rsidRPr="00741440">
        <w:rPr>
          <w:rFonts w:ascii="Calibri" w:hAnsi="Calibri" w:cs="Calibri"/>
          <w:color w:val="auto"/>
          <w:sz w:val="20"/>
          <w:szCs w:val="20"/>
        </w:rPr>
        <w:t xml:space="preserve">. </w:t>
      </w:r>
    </w:p>
    <w:p w:rsidR="00741440" w:rsidRPr="00741440" w:rsidRDefault="00741440" w:rsidP="00741440">
      <w:pPr>
        <w:pStyle w:val="CM34"/>
        <w:spacing w:after="0" w:line="360" w:lineRule="auto"/>
        <w:ind w:firstLine="720"/>
        <w:jc w:val="both"/>
        <w:rPr>
          <w:rFonts w:ascii="Calibri" w:hAnsi="Calibri" w:cs="Calibri"/>
          <w:sz w:val="20"/>
          <w:szCs w:val="20"/>
        </w:rPr>
      </w:pPr>
      <w:r w:rsidRPr="00741440">
        <w:rPr>
          <w:rFonts w:ascii="Calibri" w:hAnsi="Calibri" w:cs="Calibri"/>
          <w:sz w:val="20"/>
          <w:szCs w:val="20"/>
        </w:rPr>
        <w:t xml:space="preserve">Οι παραλήπτες της Διακήρυξης υποχρεούνται να ελέγξουν άμεσα το αντίτυπο της Διακήρυξης που παραλαμβάνουν από άποψη πληρότητας σύμφωνα με τον πίνακα περιεχομένων και τον συνολικό αριθμό σελίδων και εφόσον διαπιστώσουν οποιαδήποτε παράλειψη να το γνωρίσουν εγγράφως στην Αναθέτουσα Αρχή και να ζητήσουν νέο πλήρες αντίγραφο. Προσφυγές κατά της νομιμότητας του διαγωνισμού με το αιτιολογικό της μη πληρότητας του παραληφθέντος αντιγράφου της διακήρυξης θα απορρίπτονται ως απαράδεκτες. </w:t>
      </w:r>
    </w:p>
    <w:p w:rsidR="00741440" w:rsidRPr="00741440" w:rsidRDefault="00741440" w:rsidP="00741440">
      <w:pPr>
        <w:spacing w:line="360" w:lineRule="auto"/>
        <w:ind w:firstLine="720"/>
        <w:jc w:val="both"/>
        <w:rPr>
          <w:rFonts w:cs="Calibri"/>
          <w:sz w:val="20"/>
          <w:szCs w:val="20"/>
        </w:rPr>
      </w:pPr>
      <w:r w:rsidRPr="00741440">
        <w:rPr>
          <w:rFonts w:cs="Calibri"/>
          <w:sz w:val="20"/>
          <w:szCs w:val="20"/>
        </w:rPr>
        <w:lastRenderedPageBreak/>
        <w:t xml:space="preserve">Στην περίπτωση παραλαβής της Διακήρυξης μέσω </w:t>
      </w:r>
      <w:proofErr w:type="spellStart"/>
      <w:r w:rsidRPr="00741440">
        <w:rPr>
          <w:rFonts w:cs="Calibri"/>
          <w:sz w:val="20"/>
          <w:szCs w:val="20"/>
        </w:rPr>
        <w:t>ταχυμεταφορικής</w:t>
      </w:r>
      <w:proofErr w:type="spellEnd"/>
      <w:r w:rsidRPr="00741440">
        <w:rPr>
          <w:rFonts w:cs="Calibri"/>
          <w:sz w:val="20"/>
          <w:szCs w:val="20"/>
        </w:rPr>
        <w:t xml:space="preserve"> (</w:t>
      </w:r>
      <w:proofErr w:type="spellStart"/>
      <w:r w:rsidRPr="00741440">
        <w:rPr>
          <w:rFonts w:cs="Calibri"/>
          <w:sz w:val="20"/>
          <w:szCs w:val="20"/>
        </w:rPr>
        <w:t>courier</w:t>
      </w:r>
      <w:proofErr w:type="spellEnd"/>
      <w:r w:rsidRPr="00741440">
        <w:rPr>
          <w:rFonts w:cs="Calibri"/>
          <w:sz w:val="20"/>
          <w:szCs w:val="20"/>
        </w:rPr>
        <w:t>), η Αναθέτουσα Αρχή δεν έχει καμία απολύτως ευθύνη για την έγκαιρη και σωστή παράδοσή της.</w:t>
      </w:r>
    </w:p>
    <w:p w:rsidR="00741440" w:rsidRPr="00741440" w:rsidRDefault="00741440" w:rsidP="00741440">
      <w:pPr>
        <w:spacing w:line="360" w:lineRule="auto"/>
        <w:ind w:firstLine="720"/>
        <w:jc w:val="both"/>
        <w:rPr>
          <w:rFonts w:cs="Calibri"/>
          <w:sz w:val="20"/>
          <w:szCs w:val="20"/>
        </w:rPr>
      </w:pPr>
      <w:r w:rsidRPr="00741440">
        <w:rPr>
          <w:rFonts w:cs="Calibri"/>
          <w:sz w:val="20"/>
          <w:szCs w:val="20"/>
        </w:rPr>
        <w:t xml:space="preserve">Το πλήρες κείμενο της Διακήρυξης διατίθεται σε ηλεκτρονική μορφή μέσω του Διαδικτύου στη διεύθυνση </w:t>
      </w:r>
      <w:hyperlink r:id="rId18" w:history="1">
        <w:r w:rsidRPr="00741440">
          <w:rPr>
            <w:sz w:val="20"/>
            <w:szCs w:val="20"/>
          </w:rPr>
          <w:t>http://www.teiath.gr</w:t>
        </w:r>
      </w:hyperlink>
      <w:r w:rsidRPr="00741440">
        <w:rPr>
          <w:rFonts w:cs="Calibri"/>
          <w:sz w:val="20"/>
          <w:szCs w:val="20"/>
        </w:rPr>
        <w:t xml:space="preserve"> .</w:t>
      </w:r>
    </w:p>
    <w:p w:rsidR="00AE628C" w:rsidRDefault="00AE628C" w:rsidP="00CC3F2D">
      <w:pPr>
        <w:spacing w:before="100" w:beforeAutospacing="1" w:after="100" w:afterAutospacing="1" w:line="360" w:lineRule="auto"/>
        <w:ind w:firstLine="720"/>
        <w:jc w:val="both"/>
        <w:rPr>
          <w:sz w:val="20"/>
          <w:szCs w:val="20"/>
        </w:rPr>
      </w:pPr>
      <w:r>
        <w:rPr>
          <w:sz w:val="20"/>
          <w:szCs w:val="20"/>
        </w:rPr>
        <w:t>Οι παραλήπτες της Διακήρυξης μέσω του διαδικτυακού τόπου θα πρέπει επίσης κατά την παραλαβή της να συμπληρώνουν σχετικό ηλεκτρονικό έντυπο (την αντίστοιχη φόρμα δεδομένων) με τα στοιχεία των ενδιαφερομένων (όπως επωνυμία, διεύθυνση, ΤΚ, επάγγελμα, ΑΦΜ, τηλέφωνο, φαξ, διεύθυνση ηλεκτρονικού ταχυδρομείου) έτσι ώστε η Αναθέτουσα Αρχή να έχει στη διάθεσή της πλήρη κατάλογο όσων παρέλαβαν τη Διακήρυξη, για την περίπτωση που θα ήθελε να τους αποστείλει τυχόν συμπληρωματικά στοιχεία ή διευκρινίσεις επ’ αυτής. Για τυχόν ελλείψεις στη συμπλήρωση των στοιχείων του πιο πάνω εντύπου την ευθύνη φέρει ο υποψήφιος Ανάδοχος.</w:t>
      </w:r>
    </w:p>
    <w:p w:rsidR="00AE628C" w:rsidRDefault="00AE628C" w:rsidP="002A7249">
      <w:pPr>
        <w:pStyle w:val="2"/>
        <w:numPr>
          <w:ilvl w:val="1"/>
          <w:numId w:val="43"/>
        </w:numPr>
        <w:tabs>
          <w:tab w:val="clear" w:pos="1980"/>
        </w:tabs>
        <w:spacing w:line="360" w:lineRule="auto"/>
        <w:rPr>
          <w:sz w:val="20"/>
          <w:szCs w:val="20"/>
        </w:rPr>
      </w:pPr>
      <w:bookmarkStart w:id="14" w:name="_Toc278755354"/>
      <w:bookmarkStart w:id="15" w:name="_Toc321312695"/>
      <w:proofErr w:type="spellStart"/>
      <w:r>
        <w:rPr>
          <w:sz w:val="20"/>
          <w:szCs w:val="20"/>
        </w:rPr>
        <w:t>Παροχή</w:t>
      </w:r>
      <w:proofErr w:type="spellEnd"/>
      <w:r>
        <w:rPr>
          <w:sz w:val="20"/>
          <w:szCs w:val="20"/>
        </w:rPr>
        <w:t xml:space="preserve"> </w:t>
      </w:r>
      <w:proofErr w:type="spellStart"/>
      <w:r>
        <w:rPr>
          <w:sz w:val="20"/>
          <w:szCs w:val="20"/>
        </w:rPr>
        <w:t>Διευκρινίσεων</w:t>
      </w:r>
      <w:proofErr w:type="spellEnd"/>
      <w:r>
        <w:rPr>
          <w:sz w:val="20"/>
          <w:szCs w:val="20"/>
        </w:rPr>
        <w:t xml:space="preserve"> </w:t>
      </w:r>
      <w:proofErr w:type="spellStart"/>
      <w:r>
        <w:rPr>
          <w:sz w:val="20"/>
          <w:szCs w:val="20"/>
        </w:rPr>
        <w:t>επί</w:t>
      </w:r>
      <w:proofErr w:type="spellEnd"/>
      <w:r>
        <w:rPr>
          <w:sz w:val="20"/>
          <w:szCs w:val="20"/>
        </w:rPr>
        <w:t xml:space="preserve"> </w:t>
      </w:r>
      <w:proofErr w:type="spellStart"/>
      <w:r>
        <w:rPr>
          <w:sz w:val="20"/>
          <w:szCs w:val="20"/>
        </w:rPr>
        <w:t>της</w:t>
      </w:r>
      <w:proofErr w:type="spellEnd"/>
      <w:r>
        <w:rPr>
          <w:sz w:val="20"/>
          <w:szCs w:val="20"/>
        </w:rPr>
        <w:t xml:space="preserve"> </w:t>
      </w:r>
      <w:proofErr w:type="spellStart"/>
      <w:r>
        <w:rPr>
          <w:sz w:val="20"/>
          <w:szCs w:val="20"/>
        </w:rPr>
        <w:t>Διακήρυξης</w:t>
      </w:r>
      <w:bookmarkEnd w:id="14"/>
      <w:bookmarkEnd w:id="15"/>
      <w:proofErr w:type="spellEnd"/>
    </w:p>
    <w:p w:rsidR="00741440" w:rsidRPr="00741440" w:rsidRDefault="00741440" w:rsidP="00741440">
      <w:pPr>
        <w:pStyle w:val="CM34"/>
        <w:spacing w:after="0" w:line="360" w:lineRule="auto"/>
        <w:ind w:firstLine="720"/>
        <w:jc w:val="both"/>
        <w:rPr>
          <w:rFonts w:ascii="Calibri" w:hAnsi="Calibri" w:cs="Times New Roman"/>
          <w:sz w:val="20"/>
          <w:szCs w:val="20"/>
        </w:rPr>
      </w:pPr>
      <w:bookmarkStart w:id="16" w:name="_Ref279594080"/>
      <w:r w:rsidRPr="00741440">
        <w:rPr>
          <w:rFonts w:ascii="Calibri" w:hAnsi="Calibri" w:cs="Times New Roman"/>
          <w:sz w:val="20"/>
          <w:szCs w:val="20"/>
        </w:rPr>
        <w:t xml:space="preserve">Οι υποψήφιοι Ανάδοχοι μπορούν να ζητήσουν γραπτώς (με επιστολή ή τηλεομοιοτυπία) συμπληρωματικές πληροφορίες ή διευκρινίσεις για το περιεχόμενο της παρούσας Διακήρυξης μέχρι και την </w:t>
      </w:r>
      <w:r>
        <w:rPr>
          <w:rFonts w:ascii="Calibri" w:hAnsi="Calibri" w:cs="Times New Roman"/>
          <w:sz w:val="20"/>
          <w:szCs w:val="20"/>
        </w:rPr>
        <w:t>……………</w:t>
      </w:r>
      <w:r w:rsidRPr="00741440">
        <w:rPr>
          <w:rFonts w:ascii="Calibri" w:hAnsi="Calibri" w:cs="Times New Roman"/>
          <w:sz w:val="20"/>
          <w:szCs w:val="20"/>
        </w:rPr>
        <w:t xml:space="preserve"> </w:t>
      </w:r>
      <w:r>
        <w:rPr>
          <w:rFonts w:ascii="Calibri" w:hAnsi="Calibri" w:cs="Times New Roman"/>
          <w:sz w:val="20"/>
          <w:szCs w:val="20"/>
        </w:rPr>
        <w:t>………</w:t>
      </w:r>
      <w:r w:rsidRPr="00741440">
        <w:rPr>
          <w:rFonts w:ascii="Calibri" w:hAnsi="Calibri" w:cs="Times New Roman"/>
          <w:sz w:val="20"/>
          <w:szCs w:val="20"/>
        </w:rPr>
        <w:t xml:space="preserve"> /</w:t>
      </w:r>
      <w:r>
        <w:rPr>
          <w:rFonts w:ascii="Calibri" w:hAnsi="Calibri" w:cs="Times New Roman"/>
          <w:sz w:val="20"/>
          <w:szCs w:val="20"/>
        </w:rPr>
        <w:t>…..</w:t>
      </w:r>
      <w:r w:rsidRPr="00741440">
        <w:rPr>
          <w:rFonts w:ascii="Calibri" w:hAnsi="Calibri" w:cs="Times New Roman"/>
          <w:sz w:val="20"/>
          <w:szCs w:val="20"/>
        </w:rPr>
        <w:t xml:space="preserve">/2012. Η Αναθέτουσα Αρχή θα απαντήσει ταυτόχρονα και συγκεντρωτικά σε όλες τις διευκρινίσεις που θα ζητηθούν εντός του ανωτέρω διαστήματος, σε όλους όσους έχουν παραλάβει τη Διακήρυξη, το αργότερο έως την </w:t>
      </w:r>
      <w:r>
        <w:rPr>
          <w:rFonts w:ascii="Calibri" w:hAnsi="Calibri" w:cs="Times New Roman"/>
          <w:sz w:val="20"/>
          <w:szCs w:val="20"/>
        </w:rPr>
        <w:t>……………</w:t>
      </w:r>
      <w:r w:rsidRPr="00741440">
        <w:rPr>
          <w:rFonts w:ascii="Calibri" w:hAnsi="Calibri" w:cs="Times New Roman"/>
          <w:sz w:val="20"/>
          <w:szCs w:val="20"/>
        </w:rPr>
        <w:t xml:space="preserve"> </w:t>
      </w:r>
      <w:r>
        <w:rPr>
          <w:rFonts w:ascii="Calibri" w:hAnsi="Calibri" w:cs="Times New Roman"/>
          <w:sz w:val="20"/>
          <w:szCs w:val="20"/>
        </w:rPr>
        <w:t>………</w:t>
      </w:r>
      <w:r w:rsidRPr="00741440">
        <w:rPr>
          <w:rFonts w:ascii="Calibri" w:hAnsi="Calibri" w:cs="Times New Roman"/>
          <w:sz w:val="20"/>
          <w:szCs w:val="20"/>
        </w:rPr>
        <w:t xml:space="preserve"> /</w:t>
      </w:r>
      <w:r>
        <w:rPr>
          <w:rFonts w:ascii="Calibri" w:hAnsi="Calibri" w:cs="Times New Roman"/>
          <w:sz w:val="20"/>
          <w:szCs w:val="20"/>
        </w:rPr>
        <w:t>…..</w:t>
      </w:r>
      <w:r w:rsidRPr="00741440">
        <w:rPr>
          <w:rFonts w:ascii="Calibri" w:hAnsi="Calibri" w:cs="Times New Roman"/>
          <w:sz w:val="20"/>
          <w:szCs w:val="20"/>
        </w:rPr>
        <w:t>/2012.</w:t>
      </w:r>
    </w:p>
    <w:p w:rsidR="00741440" w:rsidRPr="00741440" w:rsidRDefault="00741440" w:rsidP="00741440">
      <w:pPr>
        <w:pStyle w:val="CM34"/>
        <w:spacing w:after="0" w:line="360" w:lineRule="auto"/>
        <w:ind w:firstLine="720"/>
        <w:jc w:val="both"/>
        <w:rPr>
          <w:rFonts w:ascii="Calibri" w:hAnsi="Calibri" w:cs="Times New Roman"/>
          <w:sz w:val="20"/>
          <w:szCs w:val="20"/>
        </w:rPr>
      </w:pPr>
      <w:r w:rsidRPr="00741440">
        <w:rPr>
          <w:rFonts w:ascii="Calibri" w:hAnsi="Calibri" w:cs="Times New Roman"/>
          <w:sz w:val="20"/>
          <w:szCs w:val="20"/>
        </w:rPr>
        <w:t>Οι αιτήσεις παροχής διευκρινίσεων θα πρέπει να απευθύνονται στην Αναθέτουσα Αρχή, πρωτόκολλο, Τμήμα Ερευνητικών Προγραμμάτων. Κανένας υποψήφιος Ανάδοχος δεν μπορεί σε οποιαδήποτε περίπτωση να επικαλεσθεί προφορικές απαντήσεις εκ μέρους της Αναθέτουσας Αρχής.</w:t>
      </w:r>
    </w:p>
    <w:p w:rsidR="00741440" w:rsidRPr="00741440" w:rsidRDefault="00741440" w:rsidP="00741440">
      <w:pPr>
        <w:pStyle w:val="CM34"/>
        <w:spacing w:after="0" w:line="360" w:lineRule="auto"/>
        <w:ind w:firstLine="720"/>
        <w:jc w:val="both"/>
        <w:rPr>
          <w:rFonts w:ascii="Calibri" w:hAnsi="Calibri" w:cs="Times New Roman"/>
          <w:sz w:val="20"/>
          <w:szCs w:val="20"/>
        </w:rPr>
      </w:pPr>
      <w:r w:rsidRPr="00741440">
        <w:rPr>
          <w:rFonts w:ascii="Calibri" w:hAnsi="Calibri" w:cs="Times New Roman"/>
          <w:sz w:val="20"/>
          <w:szCs w:val="20"/>
        </w:rPr>
        <w:t>Προς διευκόλυνση της διαδικασίας, η υποβολή των ερωτήσεων μπορεί να γίνει και με ηλεκτρονικό ταχυδρομείο (e-</w:t>
      </w:r>
      <w:proofErr w:type="spellStart"/>
      <w:r w:rsidRPr="00741440">
        <w:rPr>
          <w:rFonts w:ascii="Calibri" w:hAnsi="Calibri" w:cs="Times New Roman"/>
          <w:sz w:val="20"/>
          <w:szCs w:val="20"/>
        </w:rPr>
        <w:t>mail</w:t>
      </w:r>
      <w:proofErr w:type="spellEnd"/>
      <w:r w:rsidRPr="00741440">
        <w:rPr>
          <w:rFonts w:ascii="Calibri" w:hAnsi="Calibri" w:cs="Times New Roman"/>
          <w:sz w:val="20"/>
          <w:szCs w:val="20"/>
        </w:rPr>
        <w:t xml:space="preserve">) προς τη διεύθυνση: </w:t>
      </w:r>
      <w:hyperlink r:id="rId19" w:history="1">
        <w:r w:rsidRPr="00741440">
          <w:rPr>
            <w:rFonts w:cs="Times New Roman"/>
            <w:sz w:val="20"/>
            <w:szCs w:val="20"/>
          </w:rPr>
          <w:t>eee@teiath.gr</w:t>
        </w:r>
      </w:hyperlink>
      <w:r w:rsidRPr="00741440">
        <w:rPr>
          <w:rFonts w:ascii="Calibri" w:hAnsi="Calibri" w:cs="Times New Roman"/>
          <w:sz w:val="20"/>
          <w:szCs w:val="20"/>
        </w:rPr>
        <w:t>, χωρίς όμως η δυνατότητα αυτή να απαλλάσσει τους υποψηφίους Αναδόχους από την υποχρέωση να υποβάλλουν τα ερωτήματα και γραπτώς (με  τηλεομοιοτυπία), μέσα στην προθεσμία που ορίζεται παραπάνω. Η Αναθέτουσα Αρχή δεν θα απαντήσει σε ερωτήματα που θα έχουν υποβληθεί μόνο με ηλεκτρονικό ταχυδρομείο.</w:t>
      </w:r>
    </w:p>
    <w:p w:rsidR="00741440" w:rsidRPr="00741440" w:rsidRDefault="00741440" w:rsidP="00741440">
      <w:pPr>
        <w:pStyle w:val="CM34"/>
        <w:spacing w:after="0" w:line="360" w:lineRule="auto"/>
        <w:ind w:firstLine="720"/>
        <w:jc w:val="both"/>
        <w:rPr>
          <w:rFonts w:ascii="Calibri" w:hAnsi="Calibri" w:cs="Times New Roman"/>
          <w:sz w:val="20"/>
          <w:szCs w:val="20"/>
        </w:rPr>
      </w:pPr>
      <w:r w:rsidRPr="00741440">
        <w:rPr>
          <w:rFonts w:ascii="Calibri" w:hAnsi="Calibri" w:cs="Times New Roman"/>
          <w:sz w:val="20"/>
          <w:szCs w:val="20"/>
        </w:rPr>
        <w:t xml:space="preserve">Σημειώνεται ότι συμπληρωματικές πληροφορίες σχετικά με τα τεύχη του διαγωνισμού, καθώς και οι γραπτές διευκρινίσεις της Αναθέτουσας Αρχής επί ερωτημάτων των ενδιαφερομένων σχετικά με τα έγγραφα και τη διαδικασία του διαγωνισμού θα αναρτώνται ταυτόχρονα και συγκεντρωτικά και σε ηλεκτρονική μορφή στο διαδικτυακό τόπο της Αναθέτουσας Αρχής </w:t>
      </w:r>
      <w:hyperlink r:id="rId20" w:history="1">
        <w:r w:rsidRPr="00741440">
          <w:rPr>
            <w:rFonts w:cs="Times New Roman"/>
            <w:sz w:val="20"/>
            <w:szCs w:val="20"/>
          </w:rPr>
          <w:t>http://www.teiath.gr</w:t>
        </w:r>
      </w:hyperlink>
      <w:r w:rsidRPr="00741440">
        <w:rPr>
          <w:rFonts w:ascii="Calibri" w:hAnsi="Calibri" w:cs="Times New Roman"/>
          <w:sz w:val="20"/>
          <w:szCs w:val="20"/>
        </w:rPr>
        <w:t>.</w:t>
      </w:r>
    </w:p>
    <w:p w:rsidR="00AE628C" w:rsidRDefault="00AE628C" w:rsidP="002A7249">
      <w:pPr>
        <w:pStyle w:val="1"/>
        <w:numPr>
          <w:ilvl w:val="0"/>
          <w:numId w:val="43"/>
        </w:numPr>
        <w:rPr>
          <w:sz w:val="20"/>
          <w:szCs w:val="20"/>
        </w:rPr>
      </w:pPr>
      <w:bookmarkStart w:id="17" w:name="_Toc321312696"/>
      <w:proofErr w:type="spellStart"/>
      <w:r>
        <w:rPr>
          <w:sz w:val="20"/>
          <w:szCs w:val="20"/>
        </w:rPr>
        <w:lastRenderedPageBreak/>
        <w:t>Δικαίωμα</w:t>
      </w:r>
      <w:proofErr w:type="spellEnd"/>
      <w:r>
        <w:rPr>
          <w:sz w:val="20"/>
          <w:szCs w:val="20"/>
        </w:rPr>
        <w:t xml:space="preserve"> </w:t>
      </w:r>
      <w:proofErr w:type="spellStart"/>
      <w:r>
        <w:rPr>
          <w:sz w:val="20"/>
          <w:szCs w:val="20"/>
        </w:rPr>
        <w:t>Συμμετοχής</w:t>
      </w:r>
      <w:proofErr w:type="spellEnd"/>
      <w:r>
        <w:rPr>
          <w:sz w:val="20"/>
          <w:szCs w:val="20"/>
        </w:rPr>
        <w:t xml:space="preserve"> – </w:t>
      </w:r>
      <w:proofErr w:type="spellStart"/>
      <w:r>
        <w:rPr>
          <w:sz w:val="20"/>
          <w:szCs w:val="20"/>
        </w:rPr>
        <w:t>Δικαιολογητικά</w:t>
      </w:r>
      <w:bookmarkStart w:id="18" w:name="_Toc278755356"/>
      <w:bookmarkEnd w:id="16"/>
      <w:bookmarkEnd w:id="17"/>
      <w:proofErr w:type="spellEnd"/>
    </w:p>
    <w:p w:rsidR="00AE628C" w:rsidRDefault="00AE628C" w:rsidP="002A7249">
      <w:pPr>
        <w:pStyle w:val="2"/>
        <w:numPr>
          <w:ilvl w:val="1"/>
          <w:numId w:val="43"/>
        </w:numPr>
        <w:tabs>
          <w:tab w:val="clear" w:pos="1980"/>
        </w:tabs>
        <w:spacing w:line="360" w:lineRule="auto"/>
        <w:rPr>
          <w:sz w:val="20"/>
          <w:szCs w:val="20"/>
        </w:rPr>
      </w:pPr>
      <w:bookmarkStart w:id="19" w:name="_Toc321312697"/>
      <w:proofErr w:type="spellStart"/>
      <w:r>
        <w:rPr>
          <w:sz w:val="20"/>
          <w:szCs w:val="20"/>
        </w:rPr>
        <w:t>Δικαίωμα</w:t>
      </w:r>
      <w:proofErr w:type="spellEnd"/>
      <w:r>
        <w:rPr>
          <w:sz w:val="20"/>
          <w:szCs w:val="20"/>
        </w:rPr>
        <w:t xml:space="preserve"> </w:t>
      </w:r>
      <w:proofErr w:type="spellStart"/>
      <w:r>
        <w:rPr>
          <w:sz w:val="20"/>
          <w:szCs w:val="20"/>
        </w:rPr>
        <w:t>Συμμετοχής</w:t>
      </w:r>
      <w:bookmarkEnd w:id="18"/>
      <w:bookmarkEnd w:id="19"/>
      <w:proofErr w:type="spellEnd"/>
    </w:p>
    <w:p w:rsidR="00AE628C" w:rsidRDefault="00AE628C">
      <w:pPr>
        <w:spacing w:before="100" w:beforeAutospacing="1" w:after="100" w:afterAutospacing="1" w:line="360" w:lineRule="auto"/>
        <w:jc w:val="both"/>
        <w:rPr>
          <w:sz w:val="20"/>
          <w:szCs w:val="20"/>
        </w:rPr>
      </w:pPr>
      <w:r>
        <w:rPr>
          <w:sz w:val="20"/>
          <w:szCs w:val="20"/>
        </w:rPr>
        <w:t>Δικαίωμα συμμετοχής στο Διαγωνισμό έχουν φυσικά ή νομικά πρόσωπα ή Ενώσεις φυσικών ή/και νομικών προσώπων, που:</w:t>
      </w:r>
    </w:p>
    <w:p w:rsidR="00AE628C" w:rsidRDefault="00AE628C" w:rsidP="002A7249">
      <w:pPr>
        <w:numPr>
          <w:ilvl w:val="0"/>
          <w:numId w:val="2"/>
        </w:numPr>
        <w:spacing w:before="100" w:beforeAutospacing="1" w:after="100" w:afterAutospacing="1" w:line="360" w:lineRule="auto"/>
        <w:jc w:val="both"/>
        <w:rPr>
          <w:sz w:val="20"/>
          <w:szCs w:val="20"/>
        </w:rPr>
      </w:pPr>
      <w:r>
        <w:rPr>
          <w:rFonts w:cs="Calibri"/>
          <w:sz w:val="20"/>
          <w:szCs w:val="20"/>
        </w:rPr>
        <w:t xml:space="preserve">είναι εγκατεστημένα στα κράτη – μέλη της Ευρωπαϊκής Ένωσης (Ε.Ε.) ή </w:t>
      </w:r>
    </w:p>
    <w:p w:rsidR="00AE628C" w:rsidRDefault="00AE628C" w:rsidP="002A7249">
      <w:pPr>
        <w:numPr>
          <w:ilvl w:val="0"/>
          <w:numId w:val="2"/>
        </w:numPr>
        <w:spacing w:before="100" w:beforeAutospacing="1" w:after="100" w:afterAutospacing="1" w:line="360" w:lineRule="auto"/>
        <w:jc w:val="both"/>
        <w:rPr>
          <w:sz w:val="20"/>
          <w:szCs w:val="20"/>
        </w:rPr>
      </w:pPr>
      <w:r>
        <w:rPr>
          <w:rFonts w:cs="Calibri"/>
          <w:sz w:val="20"/>
          <w:szCs w:val="20"/>
        </w:rPr>
        <w:t>είναι εγκατεστημένα στα κράτη – μέλη της Συμφωνίας για τον Ευρωπαϊ</w:t>
      </w:r>
      <w:r>
        <w:rPr>
          <w:sz w:val="20"/>
          <w:szCs w:val="20"/>
        </w:rPr>
        <w:t xml:space="preserve">κό Οικονομικό Χώρο (ΕΟΧ) ή </w:t>
      </w:r>
    </w:p>
    <w:p w:rsidR="00AE628C" w:rsidRDefault="00AE628C" w:rsidP="002A7249">
      <w:pPr>
        <w:numPr>
          <w:ilvl w:val="0"/>
          <w:numId w:val="2"/>
        </w:numPr>
        <w:spacing w:before="100" w:beforeAutospacing="1" w:after="100" w:afterAutospacing="1" w:line="360" w:lineRule="auto"/>
        <w:jc w:val="both"/>
        <w:rPr>
          <w:rFonts w:cs="Calibri"/>
          <w:sz w:val="20"/>
          <w:szCs w:val="20"/>
        </w:rPr>
      </w:pPr>
      <w:r>
        <w:rPr>
          <w:rFonts w:cs="Calibri"/>
          <w:sz w:val="20"/>
          <w:szCs w:val="20"/>
        </w:rPr>
        <w:t>είναι εγκατεστημένα στα κράτη – μέλη που έχουν υπογράψει τη Συμφωνία περί Δημοσίων Συμβάσεων (Σ.Δ.Σ.) του Παγκοσμίου Οργανισμού Εμπορίου, η οποία κυρώθηκε από την Ελλάδα με το Ν. 2513/97 (ΦΕΚ Α΄139) υπό τον όρο ότι η σύμβαση κ</w:t>
      </w:r>
      <w:r>
        <w:rPr>
          <w:sz w:val="20"/>
          <w:szCs w:val="20"/>
        </w:rPr>
        <w:t xml:space="preserve">αλύπτεται από την Σ.Δ.Σ. – ή </w:t>
      </w:r>
    </w:p>
    <w:p w:rsidR="00AE628C" w:rsidRDefault="00AE628C" w:rsidP="002A7249">
      <w:pPr>
        <w:numPr>
          <w:ilvl w:val="0"/>
          <w:numId w:val="2"/>
        </w:numPr>
        <w:spacing w:before="100" w:beforeAutospacing="1" w:after="100" w:afterAutospacing="1" w:line="360" w:lineRule="auto"/>
        <w:jc w:val="both"/>
        <w:rPr>
          <w:sz w:val="20"/>
          <w:szCs w:val="20"/>
        </w:rPr>
      </w:pPr>
      <w:r>
        <w:rPr>
          <w:rFonts w:cs="Calibri"/>
          <w:sz w:val="20"/>
          <w:szCs w:val="20"/>
        </w:rPr>
        <w:t>είναι εγκατεστημένα σε τρίτες χώρες που έχουν συνάψει ευρωπαϊκές συμφωνίες με την Ε.Ε. ή</w:t>
      </w:r>
    </w:p>
    <w:p w:rsidR="00AE628C" w:rsidRDefault="00AE628C" w:rsidP="002A7249">
      <w:pPr>
        <w:numPr>
          <w:ilvl w:val="0"/>
          <w:numId w:val="2"/>
        </w:numPr>
        <w:spacing w:before="100" w:beforeAutospacing="1" w:after="100" w:afterAutospacing="1" w:line="360" w:lineRule="auto"/>
        <w:jc w:val="both"/>
        <w:rPr>
          <w:sz w:val="20"/>
          <w:szCs w:val="20"/>
        </w:rPr>
      </w:pPr>
      <w:r>
        <w:rPr>
          <w:rFonts w:cs="Calibri"/>
          <w:sz w:val="20"/>
          <w:szCs w:val="20"/>
        </w:rPr>
        <w:t>έχουν συσταθεί με τη νομοθεσία κράτους – μέλους της Ε.Ε. ή του ΕΟΧ ή του κράτους – μέλους που έχει υπογράψει τη Σ.Δ.Σ. ή της τρίτης χ</w:t>
      </w:r>
      <w:r>
        <w:rPr>
          <w:sz w:val="20"/>
          <w:szCs w:val="20"/>
        </w:rPr>
        <w:t>ώρας που έχει συνάψει ευρωπαϊκή συμφωνία με την Ε.Ε. και έχουν την κεντρική τους διοίκηση ή την κύρια εγκατάστασή του ή την έδρα τους στο εσωτερικό μιας εκ των ανωτέρω χωρών</w:t>
      </w:r>
    </w:p>
    <w:p w:rsidR="00AE628C" w:rsidRDefault="00AE628C">
      <w:pPr>
        <w:spacing w:before="100" w:beforeAutospacing="1" w:after="100" w:afterAutospacing="1" w:line="360" w:lineRule="auto"/>
        <w:jc w:val="both"/>
        <w:rPr>
          <w:sz w:val="20"/>
          <w:szCs w:val="20"/>
        </w:rPr>
      </w:pPr>
      <w:r>
        <w:rPr>
          <w:sz w:val="20"/>
          <w:szCs w:val="20"/>
        </w:rPr>
        <w:t>τα οποία:</w:t>
      </w:r>
    </w:p>
    <w:p w:rsidR="00AE628C" w:rsidRPr="00741440" w:rsidRDefault="00AE628C" w:rsidP="002A7249">
      <w:pPr>
        <w:numPr>
          <w:ilvl w:val="0"/>
          <w:numId w:val="49"/>
        </w:numPr>
        <w:spacing w:before="100" w:beforeAutospacing="1" w:after="100" w:afterAutospacing="1" w:line="360" w:lineRule="auto"/>
        <w:jc w:val="both"/>
        <w:rPr>
          <w:sz w:val="20"/>
          <w:szCs w:val="20"/>
        </w:rPr>
      </w:pPr>
      <w:r>
        <w:rPr>
          <w:sz w:val="20"/>
          <w:szCs w:val="20"/>
        </w:rPr>
        <w:t xml:space="preserve">πληρούν τους όρους που καθορίζονται στις παραγράφους </w:t>
      </w:r>
      <w:fldSimple w:instr=" REF _Ref279594134 \r \h  \* MERGEFORMAT ">
        <w:r w:rsidR="003C7389" w:rsidRPr="003C7389">
          <w:rPr>
            <w:b/>
            <w:sz w:val="20"/>
            <w:szCs w:val="20"/>
          </w:rPr>
          <w:t>Β2.3</w:t>
        </w:r>
      </w:fldSimple>
      <w:r>
        <w:rPr>
          <w:b/>
          <w:sz w:val="20"/>
          <w:szCs w:val="20"/>
        </w:rPr>
        <w:t xml:space="preserve"> Δικαιολογητικά Συμμετοχής</w:t>
      </w:r>
      <w:r>
        <w:rPr>
          <w:sz w:val="20"/>
          <w:szCs w:val="20"/>
        </w:rPr>
        <w:t xml:space="preserve"> και </w:t>
      </w:r>
      <w:fldSimple w:instr=" REF _Ref280629527 \r \h  \* MERGEFORMAT ">
        <w:r w:rsidR="003C7389" w:rsidRPr="003C7389">
          <w:rPr>
            <w:b/>
            <w:sz w:val="20"/>
            <w:szCs w:val="20"/>
          </w:rPr>
          <w:t>Β2.6</w:t>
        </w:r>
      </w:fldSimple>
      <w:r>
        <w:rPr>
          <w:b/>
          <w:sz w:val="20"/>
          <w:szCs w:val="20"/>
        </w:rPr>
        <w:t xml:space="preserve"> Ελάχιστες Προϋποθέσεις Συμμετοχής</w:t>
      </w:r>
      <w:r w:rsidR="00741440">
        <w:rPr>
          <w:b/>
          <w:sz w:val="20"/>
          <w:szCs w:val="20"/>
        </w:rPr>
        <w:t>.</w:t>
      </w:r>
    </w:p>
    <w:p w:rsidR="00AE628C" w:rsidRPr="007739BD" w:rsidRDefault="00AE628C" w:rsidP="002A7249">
      <w:pPr>
        <w:pStyle w:val="2"/>
        <w:numPr>
          <w:ilvl w:val="1"/>
          <w:numId w:val="43"/>
        </w:numPr>
        <w:tabs>
          <w:tab w:val="clear" w:pos="1980"/>
        </w:tabs>
        <w:spacing w:line="360" w:lineRule="auto"/>
        <w:rPr>
          <w:sz w:val="24"/>
          <w:szCs w:val="24"/>
        </w:rPr>
      </w:pPr>
      <w:bookmarkStart w:id="20" w:name="_Ref280489435"/>
      <w:bookmarkStart w:id="21" w:name="_Toc321312698"/>
      <w:proofErr w:type="spellStart"/>
      <w:r w:rsidRPr="007739BD">
        <w:rPr>
          <w:sz w:val="24"/>
          <w:szCs w:val="24"/>
        </w:rPr>
        <w:t>Αποκλεισμός</w:t>
      </w:r>
      <w:proofErr w:type="spellEnd"/>
      <w:r w:rsidRPr="007739BD">
        <w:rPr>
          <w:sz w:val="24"/>
          <w:szCs w:val="24"/>
        </w:rPr>
        <w:t xml:space="preserve"> </w:t>
      </w:r>
      <w:proofErr w:type="spellStart"/>
      <w:r w:rsidRPr="007739BD">
        <w:rPr>
          <w:sz w:val="24"/>
          <w:szCs w:val="24"/>
        </w:rPr>
        <w:t>Συμμετοχής</w:t>
      </w:r>
      <w:bookmarkEnd w:id="20"/>
      <w:bookmarkEnd w:id="21"/>
      <w:proofErr w:type="spellEnd"/>
    </w:p>
    <w:p w:rsidR="00AE628C" w:rsidRDefault="00AE628C">
      <w:pPr>
        <w:spacing w:before="100" w:beforeAutospacing="1" w:after="100" w:afterAutospacing="1" w:line="360" w:lineRule="auto"/>
        <w:jc w:val="both"/>
        <w:rPr>
          <w:sz w:val="20"/>
          <w:szCs w:val="20"/>
        </w:rPr>
      </w:pPr>
      <w:r>
        <w:rPr>
          <w:sz w:val="20"/>
          <w:szCs w:val="20"/>
        </w:rPr>
        <w:t>Δεν έχουν Δικαίωμα συμμετοχής στο Διαγωνισμό:</w:t>
      </w:r>
    </w:p>
    <w:p w:rsidR="00AE628C" w:rsidRDefault="00AE628C" w:rsidP="002A7249">
      <w:pPr>
        <w:numPr>
          <w:ilvl w:val="0"/>
          <w:numId w:val="3"/>
        </w:numPr>
        <w:spacing w:before="100" w:beforeAutospacing="1" w:after="100" w:afterAutospacing="1" w:line="360" w:lineRule="auto"/>
        <w:jc w:val="both"/>
        <w:rPr>
          <w:sz w:val="20"/>
          <w:szCs w:val="20"/>
        </w:rPr>
      </w:pPr>
      <w:r>
        <w:rPr>
          <w:sz w:val="20"/>
          <w:szCs w:val="20"/>
        </w:rPr>
        <w:t>Όσοι δεν πληρούν τις ανωτέρω προϋποθέσεις Συμμετοχής</w:t>
      </w:r>
    </w:p>
    <w:p w:rsidR="00AE628C" w:rsidRDefault="00AE628C" w:rsidP="002A7249">
      <w:pPr>
        <w:numPr>
          <w:ilvl w:val="0"/>
          <w:numId w:val="3"/>
        </w:numPr>
        <w:spacing w:before="100" w:beforeAutospacing="1" w:after="100" w:afterAutospacing="1" w:line="360" w:lineRule="auto"/>
        <w:jc w:val="both"/>
        <w:rPr>
          <w:sz w:val="20"/>
          <w:szCs w:val="20"/>
        </w:rPr>
      </w:pPr>
      <w:r>
        <w:rPr>
          <w:sz w:val="20"/>
          <w:szCs w:val="20"/>
        </w:rPr>
        <w:t xml:space="preserve">Όσοι δεν πληρούν τις προϋποθέσεις της παραγράφου </w:t>
      </w:r>
      <w:fldSimple w:instr=" REF _Ref279594134 \r \h  \* MERGEFORMAT ">
        <w:r w:rsidR="003C7389" w:rsidRPr="003C7389">
          <w:rPr>
            <w:b/>
            <w:sz w:val="20"/>
            <w:szCs w:val="20"/>
          </w:rPr>
          <w:t>Β2.3</w:t>
        </w:r>
      </w:fldSimple>
      <w:r>
        <w:rPr>
          <w:b/>
          <w:sz w:val="20"/>
          <w:szCs w:val="20"/>
        </w:rPr>
        <w:t xml:space="preserve"> Δικαιολογητικά Συμμετοχής</w:t>
      </w:r>
    </w:p>
    <w:p w:rsidR="00AE628C" w:rsidRDefault="00AE628C" w:rsidP="002A7249">
      <w:pPr>
        <w:numPr>
          <w:ilvl w:val="0"/>
          <w:numId w:val="3"/>
        </w:numPr>
        <w:spacing w:before="100" w:beforeAutospacing="1" w:after="100" w:afterAutospacing="1" w:line="360" w:lineRule="auto"/>
        <w:jc w:val="both"/>
        <w:rPr>
          <w:sz w:val="20"/>
          <w:szCs w:val="20"/>
        </w:rPr>
      </w:pPr>
      <w:r>
        <w:rPr>
          <w:sz w:val="20"/>
          <w:szCs w:val="20"/>
        </w:rPr>
        <w:t xml:space="preserve">Όσοι δεν πληρούν τις προϋποθέσεις της παραγράφου </w:t>
      </w:r>
      <w:fldSimple w:instr=" REF _Ref280629527 \r \h  \* MERGEFORMAT ">
        <w:r w:rsidR="003C7389" w:rsidRPr="003C7389">
          <w:rPr>
            <w:b/>
            <w:sz w:val="20"/>
            <w:szCs w:val="20"/>
          </w:rPr>
          <w:t>Β2.6</w:t>
        </w:r>
      </w:fldSimple>
      <w:r>
        <w:rPr>
          <w:b/>
          <w:sz w:val="20"/>
          <w:szCs w:val="20"/>
        </w:rPr>
        <w:t xml:space="preserve"> Ελάχιστες Προϋποθέσεις Συμμετοχής</w:t>
      </w:r>
    </w:p>
    <w:p w:rsidR="00AE628C" w:rsidRDefault="00AE628C" w:rsidP="002A7249">
      <w:pPr>
        <w:numPr>
          <w:ilvl w:val="0"/>
          <w:numId w:val="3"/>
        </w:numPr>
        <w:spacing w:before="100" w:beforeAutospacing="1" w:after="100" w:afterAutospacing="1" w:line="360" w:lineRule="auto"/>
        <w:jc w:val="both"/>
        <w:rPr>
          <w:sz w:val="20"/>
          <w:szCs w:val="20"/>
        </w:rPr>
      </w:pPr>
      <w:r>
        <w:rPr>
          <w:sz w:val="20"/>
          <w:szCs w:val="20"/>
        </w:rPr>
        <w:t>Όσοι έχουν κηρυχθεί με τελεσίδικη απόφαση έκπτωτοι από σύμβαση προμηθειών ή υπηρεσιών του δημόσιου τομέα</w:t>
      </w:r>
    </w:p>
    <w:p w:rsidR="00AE628C" w:rsidRDefault="00AE628C" w:rsidP="002A7249">
      <w:pPr>
        <w:numPr>
          <w:ilvl w:val="0"/>
          <w:numId w:val="3"/>
        </w:numPr>
        <w:spacing w:before="100" w:beforeAutospacing="1" w:after="100" w:afterAutospacing="1" w:line="360" w:lineRule="auto"/>
        <w:jc w:val="both"/>
        <w:rPr>
          <w:sz w:val="20"/>
          <w:szCs w:val="20"/>
        </w:rPr>
      </w:pPr>
      <w:r>
        <w:rPr>
          <w:sz w:val="20"/>
          <w:szCs w:val="20"/>
        </w:rPr>
        <w:t>Όσοι έχουν τιμωρηθεί με αποκλεισμό από τους διαγωνισμούς προμηθειών ή υπηρεσιών του δημόσιου τομέα, με αμετάκλητη απόφαση του Υπουργού Ανάπτυξης</w:t>
      </w:r>
    </w:p>
    <w:p w:rsidR="00AE628C" w:rsidRDefault="00AE628C" w:rsidP="002A7249">
      <w:pPr>
        <w:numPr>
          <w:ilvl w:val="0"/>
          <w:numId w:val="3"/>
        </w:numPr>
        <w:spacing w:before="100" w:beforeAutospacing="1" w:after="100" w:afterAutospacing="1" w:line="360" w:lineRule="auto"/>
        <w:jc w:val="both"/>
        <w:rPr>
          <w:sz w:val="20"/>
          <w:szCs w:val="20"/>
        </w:rPr>
      </w:pPr>
      <w:r>
        <w:rPr>
          <w:sz w:val="20"/>
          <w:szCs w:val="20"/>
        </w:rPr>
        <w:t>Όσοι υποψήφιοι Ανάδοχοι εμπίπτουν στις κατηγορίες που αναφέρονται στο Άρθρο 43.1 του ΠΔ 60/2007, ήτοι υπάρχει εις βάρος τους αμετάκλητη καταδικαστική απόφαση, για έναν ή περισσότερους από τους κατωτέρω λόγους:</w:t>
      </w:r>
    </w:p>
    <w:p w:rsidR="00AE628C" w:rsidRDefault="00AE628C">
      <w:pPr>
        <w:spacing w:before="100" w:beforeAutospacing="1" w:after="100" w:afterAutospacing="1" w:line="360" w:lineRule="auto"/>
        <w:ind w:left="720"/>
        <w:jc w:val="both"/>
        <w:rPr>
          <w:sz w:val="20"/>
          <w:szCs w:val="20"/>
        </w:rPr>
      </w:pPr>
      <w:r>
        <w:rPr>
          <w:sz w:val="20"/>
          <w:szCs w:val="20"/>
        </w:rPr>
        <w:lastRenderedPageBreak/>
        <w:t xml:space="preserve">α) </w:t>
      </w:r>
      <w:r>
        <w:rPr>
          <w:sz w:val="20"/>
          <w:szCs w:val="20"/>
        </w:rPr>
        <w:tab/>
        <w:t>συμμετοχή σε εγκληματική οργάνωση, όπως αυτή ορίζεται στο άρθρο 2 παράγραφος 1 της κοινής δράσης της 98/773/ΔΕΥ του Συμβουλίου</w:t>
      </w:r>
    </w:p>
    <w:p w:rsidR="00AE628C" w:rsidRDefault="00AE628C">
      <w:pPr>
        <w:spacing w:before="100" w:beforeAutospacing="1" w:after="100" w:afterAutospacing="1" w:line="360" w:lineRule="auto"/>
        <w:ind w:left="720"/>
        <w:jc w:val="both"/>
        <w:rPr>
          <w:sz w:val="20"/>
          <w:szCs w:val="20"/>
        </w:rPr>
      </w:pPr>
      <w:r>
        <w:rPr>
          <w:sz w:val="20"/>
          <w:szCs w:val="20"/>
        </w:rPr>
        <w:t xml:space="preserve">β) </w:t>
      </w:r>
      <w:r>
        <w:rPr>
          <w:sz w:val="20"/>
          <w:szCs w:val="20"/>
        </w:rPr>
        <w:tab/>
        <w:t>δωροδοκία, όπως αυτή ορίζεται αντίστοιχα στο άρθρο 3 της πράξης του Συμβουλίου της 26ης Μαΐου 1997 και στο άρθρο 3 παράγραφος 1 της κοινής δράσης 98/742/ΚΕΠΠΑ του Συμβουλίου</w:t>
      </w:r>
    </w:p>
    <w:p w:rsidR="00AE628C" w:rsidRDefault="00AE628C">
      <w:pPr>
        <w:spacing w:before="100" w:beforeAutospacing="1" w:after="100" w:afterAutospacing="1" w:line="360" w:lineRule="auto"/>
        <w:ind w:left="720"/>
        <w:jc w:val="both"/>
        <w:rPr>
          <w:sz w:val="20"/>
          <w:szCs w:val="20"/>
        </w:rPr>
      </w:pPr>
      <w:r>
        <w:rPr>
          <w:sz w:val="20"/>
          <w:szCs w:val="20"/>
        </w:rPr>
        <w:t xml:space="preserve">γ) </w:t>
      </w:r>
      <w:r>
        <w:rPr>
          <w:sz w:val="20"/>
          <w:szCs w:val="20"/>
        </w:rPr>
        <w:tab/>
        <w:t>απάτη, κατά την έννοια του άρθρου 1 της σύμβασης σχετικά με την προστασία των οικονομικών συμφερόντων των Ευρωπαϊκών Κοινοτήτων</w:t>
      </w:r>
    </w:p>
    <w:p w:rsidR="00AE628C" w:rsidRDefault="00AE628C">
      <w:pPr>
        <w:spacing w:before="100" w:beforeAutospacing="1" w:after="100" w:afterAutospacing="1" w:line="360" w:lineRule="auto"/>
        <w:ind w:left="720"/>
        <w:jc w:val="both"/>
        <w:rPr>
          <w:sz w:val="20"/>
          <w:szCs w:val="20"/>
        </w:rPr>
      </w:pPr>
      <w:r>
        <w:rPr>
          <w:sz w:val="20"/>
          <w:szCs w:val="20"/>
        </w:rPr>
        <w:t xml:space="preserve">δ) </w:t>
      </w:r>
      <w:r>
        <w:rPr>
          <w:sz w:val="20"/>
          <w:szCs w:val="20"/>
        </w:rPr>
        <w:tab/>
        <w:t>νομιμοποίηση εσόδων από παράνομες δραστηριότητες, όπως ορίζεται στο άρθρο 1 της οδηγίας 91/308/EOK του Συμβουλίου, της 10ης Ιουνίου 1991, για την πρόληψη χρησιμοποίησης του χρηματοπιστωτικού συστήματος για τη νομιμοποίηση εσόδων από παράνομες δραστηριότητες</w:t>
      </w:r>
    </w:p>
    <w:p w:rsidR="00AE628C" w:rsidRDefault="00AE628C">
      <w:pPr>
        <w:spacing w:before="100" w:beforeAutospacing="1" w:after="100" w:afterAutospacing="1" w:line="360" w:lineRule="auto"/>
        <w:ind w:left="720"/>
        <w:jc w:val="both"/>
        <w:rPr>
          <w:sz w:val="20"/>
          <w:szCs w:val="20"/>
        </w:rPr>
      </w:pPr>
      <w:r>
        <w:rPr>
          <w:sz w:val="20"/>
          <w:szCs w:val="20"/>
        </w:rPr>
        <w:t>ε)</w:t>
      </w:r>
      <w:r>
        <w:rPr>
          <w:sz w:val="20"/>
          <w:szCs w:val="20"/>
        </w:rPr>
        <w:tab/>
        <w:t>για κάποιο από τα αδικήματα της υπεξαίρεσης, απάτης, εκβίασης, πλαστογραφίας, ψευδορκίας, δωροδοκίας και δόλιας χρεοκοπίας.</w:t>
      </w:r>
    </w:p>
    <w:p w:rsidR="00AE628C" w:rsidRDefault="00AE628C" w:rsidP="002A7249">
      <w:pPr>
        <w:numPr>
          <w:ilvl w:val="0"/>
          <w:numId w:val="4"/>
        </w:numPr>
        <w:spacing w:before="100" w:beforeAutospacing="1" w:after="100" w:afterAutospacing="1" w:line="360" w:lineRule="auto"/>
        <w:jc w:val="both"/>
        <w:rPr>
          <w:sz w:val="20"/>
          <w:szCs w:val="20"/>
        </w:rPr>
      </w:pPr>
      <w:r>
        <w:rPr>
          <w:sz w:val="20"/>
          <w:szCs w:val="20"/>
        </w:rPr>
        <w:t>Όσα φυσικά ή νομικά πρόσωπα του εξωτερικού έχουν υποστεί αντίστοιχες με τις παραπάνω κυρώσεις</w:t>
      </w:r>
    </w:p>
    <w:p w:rsidR="00AE628C" w:rsidRDefault="00AE628C" w:rsidP="002A7249">
      <w:pPr>
        <w:numPr>
          <w:ilvl w:val="0"/>
          <w:numId w:val="4"/>
        </w:numPr>
        <w:spacing w:before="100" w:beforeAutospacing="1" w:after="100" w:afterAutospacing="1" w:line="360" w:lineRule="auto"/>
        <w:jc w:val="both"/>
        <w:rPr>
          <w:sz w:val="20"/>
          <w:szCs w:val="20"/>
        </w:rPr>
      </w:pPr>
      <w:r>
        <w:rPr>
          <w:sz w:val="20"/>
          <w:szCs w:val="20"/>
        </w:rPr>
        <w:t>Οι ενώσεις προσώπων, σε περίπτωση που οποιαδήποτε από τις προϋποθέσεις αποκλεισμού της παραγράφου αυτής, ισχύει για ένα τουλάχιστον μέλος της</w:t>
      </w:r>
    </w:p>
    <w:p w:rsidR="00AE628C" w:rsidRDefault="00AE628C" w:rsidP="002A7249">
      <w:pPr>
        <w:numPr>
          <w:ilvl w:val="0"/>
          <w:numId w:val="4"/>
        </w:numPr>
        <w:spacing w:before="100" w:beforeAutospacing="1" w:after="100" w:afterAutospacing="1" w:line="360" w:lineRule="auto"/>
        <w:jc w:val="both"/>
        <w:rPr>
          <w:sz w:val="20"/>
          <w:szCs w:val="20"/>
        </w:rPr>
      </w:pPr>
      <w:r>
        <w:rPr>
          <w:sz w:val="20"/>
          <w:szCs w:val="20"/>
        </w:rPr>
        <w:t>Όσα πρόσωπα, μετέχουν αυτόνομα ή σε Ένωση ή ως υπεργολάβοι σε περισσότερα του ενός σχήματα διαγωνιζόμενων.</w:t>
      </w:r>
    </w:p>
    <w:p w:rsidR="00AE628C" w:rsidRDefault="00AE628C" w:rsidP="002A7249">
      <w:pPr>
        <w:pStyle w:val="2"/>
        <w:numPr>
          <w:ilvl w:val="1"/>
          <w:numId w:val="43"/>
        </w:numPr>
        <w:tabs>
          <w:tab w:val="clear" w:pos="1980"/>
        </w:tabs>
        <w:spacing w:line="360" w:lineRule="auto"/>
        <w:rPr>
          <w:sz w:val="20"/>
          <w:szCs w:val="20"/>
        </w:rPr>
      </w:pPr>
      <w:bookmarkStart w:id="22" w:name="_Toc278755357"/>
      <w:bookmarkStart w:id="23" w:name="_Ref279594124"/>
      <w:bookmarkStart w:id="24" w:name="_Ref279594134"/>
      <w:bookmarkStart w:id="25" w:name="_Ref280489461"/>
      <w:bookmarkStart w:id="26" w:name="_Ref280489498"/>
      <w:bookmarkStart w:id="27" w:name="_Ref280634573"/>
      <w:bookmarkStart w:id="28" w:name="_Ref280634749"/>
      <w:bookmarkStart w:id="29" w:name="_Toc321312699"/>
      <w:proofErr w:type="spellStart"/>
      <w:r>
        <w:rPr>
          <w:sz w:val="20"/>
          <w:szCs w:val="20"/>
        </w:rPr>
        <w:t>Δικαιολογητικά</w:t>
      </w:r>
      <w:proofErr w:type="spellEnd"/>
      <w:r>
        <w:rPr>
          <w:sz w:val="20"/>
          <w:szCs w:val="20"/>
        </w:rPr>
        <w:t xml:space="preserve"> </w:t>
      </w:r>
      <w:proofErr w:type="spellStart"/>
      <w:r>
        <w:rPr>
          <w:sz w:val="20"/>
          <w:szCs w:val="20"/>
        </w:rPr>
        <w:t>Συμμετοχής</w:t>
      </w:r>
      <w:bookmarkEnd w:id="22"/>
      <w:bookmarkEnd w:id="23"/>
      <w:bookmarkEnd w:id="24"/>
      <w:bookmarkEnd w:id="25"/>
      <w:bookmarkEnd w:id="26"/>
      <w:bookmarkEnd w:id="27"/>
      <w:bookmarkEnd w:id="28"/>
      <w:bookmarkEnd w:id="29"/>
      <w:proofErr w:type="spellEnd"/>
    </w:p>
    <w:p w:rsidR="001F48A4" w:rsidRPr="001F48A4" w:rsidRDefault="001F48A4" w:rsidP="001F48A4">
      <w:pPr>
        <w:spacing w:before="100" w:beforeAutospacing="1" w:after="100" w:afterAutospacing="1" w:line="360" w:lineRule="auto"/>
        <w:ind w:firstLine="720"/>
        <w:jc w:val="both"/>
        <w:rPr>
          <w:sz w:val="20"/>
          <w:szCs w:val="20"/>
        </w:rPr>
      </w:pPr>
      <w:r w:rsidRPr="001F48A4">
        <w:rPr>
          <w:sz w:val="20"/>
          <w:szCs w:val="20"/>
        </w:rPr>
        <w:t>Μετά την αξιολόγηση των προσφορών, κατά το άρθρο 20 του ΠΔ 118/2007 ο Προσφέρων, στον οποίο πρόκειται να γίνει η κατακύρωση, εντός προθεσμίας είκοσι (20) ημερών από την κοινοποίηση της σχετικής έγγραφης ειδοποίησης σ' αυτόν, με βεβαίωση παραλαβής ή σύμφωνα με το ν. 2672/1998 (Α'290), οφείλει να υποβάλει, σε σφραγισμένο φάκελο, όλα τα επί μέρους δικαιολογητικά και έγγραφα έναντι των οποίων υποβλήθηκε η ανωτέρω Δήλωση, διαφορετικά θα αποκλεισθεί και θα εκπέσει η Εγγύηση Συμμετοχής στον Διαγωνισμό, την οποία έχει καταθέσει με την Προσφορά του. Στην περίπτωση αυτή η Αναθέτουσα Αρχή θα έχει το δικαίωμα να καλέσει τον επόμενο κατά σειρά βαθμολόγησης Διαγωνιζόμενο με τις ίδιες προϋποθέσεις, προκειμένου να συνάψει την Σύμβαση μαζί του. Τα δικαιολογητικά αυτά είναι τα ακόλουθα:</w:t>
      </w:r>
    </w:p>
    <w:p w:rsidR="00AE628C" w:rsidRDefault="00AE628C" w:rsidP="002A7249">
      <w:pPr>
        <w:numPr>
          <w:ilvl w:val="1"/>
          <w:numId w:val="4"/>
        </w:numPr>
        <w:spacing w:before="100" w:beforeAutospacing="1" w:after="100" w:afterAutospacing="1" w:line="360" w:lineRule="auto"/>
        <w:jc w:val="both"/>
        <w:rPr>
          <w:sz w:val="20"/>
          <w:szCs w:val="20"/>
        </w:rPr>
      </w:pPr>
      <w:r>
        <w:rPr>
          <w:sz w:val="20"/>
          <w:szCs w:val="20"/>
        </w:rPr>
        <w:t>Στη στήλη «ΠΕΡΙΓΡΑΦΗ ΔΙΚΑΙΟΛΟΓΗΤΙΚΟΥ» περιγράφονται τα αντίστοιχα δικαιολογητικά που θα πρέπει να υποβληθούν υποχρεωτικά μαζί με την Προσφορά</w:t>
      </w:r>
    </w:p>
    <w:p w:rsidR="00AE628C" w:rsidRDefault="00AE628C" w:rsidP="002A7249">
      <w:pPr>
        <w:numPr>
          <w:ilvl w:val="1"/>
          <w:numId w:val="4"/>
        </w:numPr>
        <w:spacing w:before="100" w:beforeAutospacing="1" w:after="100" w:afterAutospacing="1" w:line="360" w:lineRule="auto"/>
        <w:jc w:val="both"/>
        <w:rPr>
          <w:sz w:val="20"/>
          <w:szCs w:val="20"/>
        </w:rPr>
      </w:pPr>
      <w:r>
        <w:rPr>
          <w:sz w:val="20"/>
          <w:szCs w:val="20"/>
        </w:rPr>
        <w:lastRenderedPageBreak/>
        <w:t>Στη στήλη «ΑΠΑΙΤΗΣΗ» όπου έχει συμπληρωθεί η λέξη «ΝΑΙ», σημαίνει ότι το αντίστοιχο δικαιολογητικό πρέπει να υποβληθεί υποχρεωτικά από τον υποψήφιο Ανάδοχο</w:t>
      </w:r>
    </w:p>
    <w:p w:rsidR="00AE628C" w:rsidRDefault="00AE628C" w:rsidP="002A7249">
      <w:pPr>
        <w:numPr>
          <w:ilvl w:val="1"/>
          <w:numId w:val="4"/>
        </w:numPr>
        <w:spacing w:before="100" w:beforeAutospacing="1" w:after="100" w:afterAutospacing="1" w:line="360" w:lineRule="auto"/>
        <w:jc w:val="both"/>
        <w:rPr>
          <w:sz w:val="20"/>
          <w:szCs w:val="20"/>
        </w:rPr>
      </w:pPr>
      <w:r>
        <w:rPr>
          <w:sz w:val="20"/>
          <w:szCs w:val="20"/>
        </w:rPr>
        <w:t>Στη στήλη «ΑΠΑΝΤΗΣΗ» σημειώνεται η απάντηση του υποψήφιου Αναδόχου που έχει τη μορφή ΝΑΙ/ΟΧΙ εάν το αντίστοιχο δικαιολογητικό υποβάλλεται ή όχι</w:t>
      </w:r>
    </w:p>
    <w:p w:rsidR="00AE628C" w:rsidRDefault="00AE628C" w:rsidP="002A7249">
      <w:pPr>
        <w:numPr>
          <w:ilvl w:val="1"/>
          <w:numId w:val="4"/>
        </w:numPr>
        <w:spacing w:before="100" w:beforeAutospacing="1" w:after="100" w:afterAutospacing="1" w:line="360" w:lineRule="auto"/>
        <w:jc w:val="both"/>
        <w:rPr>
          <w:sz w:val="20"/>
          <w:szCs w:val="20"/>
        </w:rPr>
      </w:pPr>
      <w:r>
        <w:rPr>
          <w:sz w:val="20"/>
          <w:szCs w:val="20"/>
        </w:rPr>
        <w:t>Στη στήλη «ΠΑΡΑΠΟΜΠΗ» θα καταγραφεί από τον υποψήφιο Ανάδοχο το αντίστοιχο κεφάλαιο ή ενότητα του «Φακέλου Δικαιολογητικών Συμμετοχής» στο οποίο περιλαμβάνεται το απαιτούμενο δικαιολογητικό</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64"/>
        <w:gridCol w:w="4891"/>
        <w:gridCol w:w="900"/>
        <w:gridCol w:w="930"/>
        <w:gridCol w:w="1144"/>
      </w:tblGrid>
      <w:tr w:rsidR="00AE628C" w:rsidTr="006B1F53">
        <w:trPr>
          <w:trHeight w:val="495"/>
          <w:tblHeader/>
        </w:trPr>
        <w:tc>
          <w:tcPr>
            <w:tcW w:w="279"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jc w:val="center"/>
              <w:rPr>
                <w:rFonts w:cs="Calibri"/>
                <w:sz w:val="20"/>
                <w:szCs w:val="20"/>
              </w:rPr>
            </w:pPr>
            <w:r>
              <w:rPr>
                <w:rFonts w:cs="Calibri"/>
                <w:sz w:val="20"/>
                <w:szCs w:val="20"/>
              </w:rPr>
              <w:t>Α/Α</w:t>
            </w:r>
          </w:p>
        </w:tc>
        <w:tc>
          <w:tcPr>
            <w:tcW w:w="2936"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jc w:val="center"/>
              <w:rPr>
                <w:rFonts w:cs="Calibri"/>
                <w:sz w:val="20"/>
                <w:szCs w:val="20"/>
              </w:rPr>
            </w:pPr>
            <w:r>
              <w:rPr>
                <w:rFonts w:cs="Calibri"/>
                <w:sz w:val="20"/>
                <w:szCs w:val="20"/>
              </w:rPr>
              <w:t>ΠΕΡΙΓΡΑΦΗ ΔΙΚΑΙΟΛΟΓΗΤΙΚΟΥ</w:t>
            </w:r>
          </w:p>
        </w:tc>
        <w:tc>
          <w:tcPr>
            <w:tcW w:w="540" w:type="pct"/>
            <w:shd w:val="clear" w:color="auto" w:fill="E6E6E6"/>
            <w:vAlign w:val="center"/>
          </w:tcPr>
          <w:p w:rsidR="00AE628C" w:rsidRDefault="00AE628C">
            <w:pPr>
              <w:spacing w:before="100" w:beforeAutospacing="1" w:after="100" w:afterAutospacing="1"/>
              <w:jc w:val="center"/>
              <w:rPr>
                <w:rFonts w:cs="Calibri"/>
                <w:sz w:val="20"/>
                <w:szCs w:val="20"/>
              </w:rPr>
            </w:pPr>
            <w:r>
              <w:rPr>
                <w:rFonts w:cs="Calibri"/>
                <w:sz w:val="20"/>
                <w:szCs w:val="20"/>
              </w:rPr>
              <w:t>ΑΠΑΙΤΗΣΗ</w:t>
            </w:r>
          </w:p>
        </w:tc>
        <w:tc>
          <w:tcPr>
            <w:tcW w:w="558" w:type="pct"/>
            <w:shd w:val="clear" w:color="auto" w:fill="E6E6E6"/>
            <w:vAlign w:val="center"/>
          </w:tcPr>
          <w:p w:rsidR="00AE628C" w:rsidRDefault="00AE628C">
            <w:pPr>
              <w:spacing w:before="100" w:beforeAutospacing="1" w:after="100" w:afterAutospacing="1"/>
              <w:jc w:val="center"/>
              <w:rPr>
                <w:rFonts w:cs="Calibri"/>
                <w:sz w:val="20"/>
                <w:szCs w:val="20"/>
              </w:rPr>
            </w:pPr>
            <w:r>
              <w:rPr>
                <w:rFonts w:cs="Calibri"/>
                <w:sz w:val="20"/>
                <w:szCs w:val="20"/>
              </w:rPr>
              <w:t>ΑΠΑΝΤΗΣΗ</w:t>
            </w:r>
          </w:p>
        </w:tc>
        <w:tc>
          <w:tcPr>
            <w:tcW w:w="687" w:type="pct"/>
            <w:shd w:val="clear" w:color="auto" w:fill="E6E6E6"/>
            <w:vAlign w:val="center"/>
          </w:tcPr>
          <w:p w:rsidR="00AE628C" w:rsidRDefault="00AE628C">
            <w:pPr>
              <w:spacing w:before="100" w:beforeAutospacing="1" w:after="100" w:afterAutospacing="1"/>
              <w:jc w:val="center"/>
              <w:rPr>
                <w:rFonts w:cs="Calibri"/>
                <w:sz w:val="20"/>
                <w:szCs w:val="20"/>
              </w:rPr>
            </w:pPr>
            <w:r>
              <w:rPr>
                <w:rFonts w:cs="Calibri"/>
                <w:sz w:val="20"/>
                <w:szCs w:val="20"/>
              </w:rPr>
              <w:t>ΠΑΡΑΠΟΜΠΗ</w:t>
            </w:r>
          </w:p>
        </w:tc>
      </w:tr>
      <w:tr w:rsidR="00AE628C" w:rsidTr="006B1F53">
        <w:trPr>
          <w:trHeight w:val="274"/>
        </w:trPr>
        <w:tc>
          <w:tcPr>
            <w:tcW w:w="27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5"/>
              </w:numPr>
              <w:spacing w:before="100" w:beforeAutospacing="1" w:after="100" w:afterAutospacing="1"/>
              <w:jc w:val="center"/>
              <w:rPr>
                <w:rFonts w:ascii="Calibri" w:hAnsi="Calibri" w:cs="Calibri"/>
                <w:sz w:val="20"/>
                <w:szCs w:val="20"/>
              </w:rPr>
            </w:pPr>
          </w:p>
        </w:tc>
        <w:tc>
          <w:tcPr>
            <w:tcW w:w="2936" w:type="pct"/>
            <w:shd w:val="clear" w:color="C0C0C0" w:fill="auto"/>
            <w:tcMar>
              <w:top w:w="20" w:type="dxa"/>
              <w:left w:w="20" w:type="dxa"/>
              <w:bottom w:w="0" w:type="dxa"/>
              <w:right w:w="20" w:type="dxa"/>
            </w:tcMar>
          </w:tcPr>
          <w:p w:rsidR="00AE628C" w:rsidRDefault="00AE628C">
            <w:pPr>
              <w:pStyle w:val="TabletextChar"/>
              <w:spacing w:before="100" w:beforeAutospacing="1" w:after="100" w:afterAutospacing="1"/>
              <w:ind w:right="39"/>
              <w:rPr>
                <w:rFonts w:ascii="Calibri" w:hAnsi="Calibri" w:cs="Calibri"/>
              </w:rPr>
            </w:pPr>
            <w:r>
              <w:rPr>
                <w:rFonts w:ascii="Calibri" w:hAnsi="Calibri" w:cs="Calibri"/>
              </w:rPr>
              <w:t xml:space="preserve">Εγγυητική Επιστολή Συμμετοχής σύμφωνα με τα οριζόμενα στην παράγραφο </w:t>
            </w:r>
            <w:fldSimple w:instr=" REF _Ref280441060 \r \h  \* MERGEFORMAT ">
              <w:r w:rsidR="003C7389" w:rsidRPr="003C7389">
                <w:rPr>
                  <w:rFonts w:ascii="Calibri" w:hAnsi="Calibri" w:cs="Arial"/>
                  <w:b/>
                </w:rPr>
                <w:t>Β2.7</w:t>
              </w:r>
            </w:fldSimple>
            <w:r>
              <w:rPr>
                <w:rFonts w:ascii="Calibri" w:hAnsi="Calibri" w:cs="Calibri"/>
                <w:b/>
              </w:rPr>
              <w:t xml:space="preserve"> Εγγύηση Συμμετοχής</w:t>
            </w:r>
          </w:p>
        </w:tc>
        <w:tc>
          <w:tcPr>
            <w:tcW w:w="540" w:type="pct"/>
            <w:shd w:val="clear" w:color="C0C0C0" w:fill="auto"/>
            <w:vAlign w:val="center"/>
          </w:tcPr>
          <w:p w:rsidR="00AE628C" w:rsidRDefault="00AE628C">
            <w:pPr>
              <w:pStyle w:val="Normalmystyle"/>
              <w:widowControl/>
              <w:spacing w:before="100" w:beforeAutospacing="1" w:after="100" w:afterAutospacing="1"/>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jc w:val="center"/>
              <w:rPr>
                <w:rFonts w:cs="Calibri"/>
                <w:sz w:val="20"/>
                <w:szCs w:val="20"/>
              </w:rPr>
            </w:pPr>
          </w:p>
        </w:tc>
        <w:tc>
          <w:tcPr>
            <w:tcW w:w="687" w:type="pct"/>
            <w:shd w:val="clear" w:color="C0C0C0" w:fill="auto"/>
            <w:vAlign w:val="center"/>
          </w:tcPr>
          <w:p w:rsidR="00AE628C" w:rsidRDefault="00AE628C">
            <w:pPr>
              <w:spacing w:before="100" w:beforeAutospacing="1" w:after="100" w:afterAutospacing="1"/>
              <w:ind w:left="87"/>
              <w:jc w:val="center"/>
              <w:rPr>
                <w:rFonts w:cs="Calibri"/>
                <w:sz w:val="20"/>
                <w:szCs w:val="20"/>
              </w:rPr>
            </w:pPr>
          </w:p>
        </w:tc>
      </w:tr>
      <w:tr w:rsidR="00AE628C" w:rsidTr="006B1F53">
        <w:trPr>
          <w:trHeight w:val="274"/>
        </w:trPr>
        <w:tc>
          <w:tcPr>
            <w:tcW w:w="27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5"/>
              </w:numPr>
              <w:spacing w:before="100" w:beforeAutospacing="1" w:after="100" w:afterAutospacing="1"/>
              <w:jc w:val="center"/>
              <w:rPr>
                <w:rFonts w:ascii="Calibri" w:hAnsi="Calibri" w:cs="Calibri"/>
                <w:sz w:val="20"/>
                <w:szCs w:val="20"/>
              </w:rPr>
            </w:pPr>
          </w:p>
        </w:tc>
        <w:tc>
          <w:tcPr>
            <w:tcW w:w="2936" w:type="pct"/>
            <w:shd w:val="clear" w:color="C0C0C0" w:fill="auto"/>
            <w:tcMar>
              <w:top w:w="20" w:type="dxa"/>
              <w:left w:w="20" w:type="dxa"/>
              <w:bottom w:w="0" w:type="dxa"/>
              <w:right w:w="20" w:type="dxa"/>
            </w:tcMar>
            <w:vAlign w:val="center"/>
          </w:tcPr>
          <w:p w:rsidR="00AE628C" w:rsidRDefault="00AE628C">
            <w:pPr>
              <w:spacing w:before="100" w:beforeAutospacing="1" w:after="100" w:afterAutospacing="1"/>
              <w:rPr>
                <w:rFonts w:cs="Calibri"/>
                <w:sz w:val="20"/>
                <w:szCs w:val="20"/>
              </w:rPr>
            </w:pPr>
            <w:r>
              <w:rPr>
                <w:rFonts w:cs="Calibri"/>
                <w:sz w:val="20"/>
                <w:szCs w:val="20"/>
              </w:rPr>
              <w:t xml:space="preserve">Υπεύθυνες δηλώσεις του Ν. 1599/1986 στις οποίες θα </w:t>
            </w:r>
            <w:r>
              <w:rPr>
                <w:rFonts w:cs="Calibri"/>
                <w:b/>
                <w:sz w:val="20"/>
                <w:szCs w:val="20"/>
              </w:rPr>
              <w:t xml:space="preserve">αναγράφονται τα στοιχεία του διαγωνισμού </w:t>
            </w:r>
            <w:r>
              <w:rPr>
                <w:rFonts w:cs="Calibri"/>
                <w:sz w:val="20"/>
                <w:szCs w:val="20"/>
              </w:rPr>
              <w:t>και στις οποίες ο υποψήφιος Ανάδοχος θα δηλώνει ότι :</w:t>
            </w:r>
          </w:p>
          <w:p w:rsidR="00AE628C" w:rsidRDefault="00AE628C">
            <w:pPr>
              <w:spacing w:before="100" w:beforeAutospacing="1" w:after="100" w:afterAutospacing="1"/>
              <w:rPr>
                <w:rFonts w:cs="Calibri"/>
                <w:sz w:val="20"/>
                <w:szCs w:val="20"/>
              </w:rPr>
            </w:pPr>
            <w:r>
              <w:rPr>
                <w:rFonts w:cs="Calibri"/>
                <w:sz w:val="20"/>
                <w:szCs w:val="20"/>
              </w:rPr>
              <w:t>Α:</w:t>
            </w:r>
          </w:p>
          <w:p w:rsidR="00AE628C" w:rsidRDefault="00AE628C" w:rsidP="002A7249">
            <w:pPr>
              <w:numPr>
                <w:ilvl w:val="0"/>
                <w:numId w:val="6"/>
              </w:numPr>
              <w:spacing w:before="100" w:beforeAutospacing="1" w:after="100" w:afterAutospacing="1"/>
              <w:rPr>
                <w:rFonts w:cs="Calibri"/>
                <w:sz w:val="20"/>
                <w:szCs w:val="20"/>
              </w:rPr>
            </w:pPr>
            <w:r>
              <w:rPr>
                <w:rFonts w:cs="Calibri"/>
                <w:sz w:val="20"/>
                <w:szCs w:val="20"/>
              </w:rPr>
              <w:t>Δεν συντρέχουν λόγοι αποκλεισμού στο πρόσωπό του από τους αναφερόμενους στο άρθρο 43 του ΠΔ 60/2007.</w:t>
            </w:r>
          </w:p>
          <w:p w:rsidR="00AE628C" w:rsidRDefault="00AE628C" w:rsidP="002A7249">
            <w:pPr>
              <w:numPr>
                <w:ilvl w:val="0"/>
                <w:numId w:val="6"/>
              </w:numPr>
              <w:spacing w:before="100" w:beforeAutospacing="1" w:after="100" w:afterAutospacing="1"/>
              <w:rPr>
                <w:rFonts w:cs="Calibri"/>
                <w:sz w:val="20"/>
                <w:szCs w:val="20"/>
              </w:rPr>
            </w:pPr>
            <w:r>
              <w:rPr>
                <w:rFonts w:cs="Calibri"/>
                <w:sz w:val="20"/>
                <w:szCs w:val="20"/>
              </w:rPr>
              <w:t xml:space="preserve">Δεν τελεί υπό πτώχευση, εκκαθάριση, παύση εργασιών, αναγκαστική διαχείριση, πτωχευτικό συμβιβασμό, </w:t>
            </w:r>
            <w:proofErr w:type="spellStart"/>
            <w:r>
              <w:rPr>
                <w:rFonts w:cs="Calibri"/>
                <w:sz w:val="20"/>
                <w:szCs w:val="20"/>
              </w:rPr>
              <w:t>προπτωχευτική</w:t>
            </w:r>
            <w:proofErr w:type="spellEnd"/>
            <w:r>
              <w:rPr>
                <w:rFonts w:cs="Calibri"/>
                <w:sz w:val="20"/>
                <w:szCs w:val="20"/>
              </w:rPr>
              <w:t xml:space="preserve"> διαδικασία εξυγίανσης (ή σε περίπτωση αλλοδαπών φυσικών / νομικών προσώπων σε ανάλογη κατάσταση ή διαδικασία) και επίσης ότι δεν έχει κινηθεί εναντίον του διαδικασία κήρυξης σε πτώχευση, εκκαθάρισης, αναγκαστικής διαχείρισης, πτωχευτικού συμβιβασμού, </w:t>
            </w:r>
            <w:proofErr w:type="spellStart"/>
            <w:r>
              <w:rPr>
                <w:rFonts w:cs="Calibri"/>
                <w:sz w:val="20"/>
                <w:szCs w:val="20"/>
              </w:rPr>
              <w:t>προπτωχευτικής</w:t>
            </w:r>
            <w:proofErr w:type="spellEnd"/>
            <w:r>
              <w:rPr>
                <w:rFonts w:cs="Calibri"/>
                <w:sz w:val="20"/>
                <w:szCs w:val="20"/>
              </w:rPr>
              <w:t xml:space="preserve"> διαδικασίας εξυγίανσης (ή σε περίπτωση αλλοδαπών φυσικών / νομικών προσώπων σε ανάλογη κατάσταση ή διαδικασία).</w:t>
            </w:r>
          </w:p>
          <w:p w:rsidR="00AE628C" w:rsidRDefault="00AE628C" w:rsidP="002A7249">
            <w:pPr>
              <w:numPr>
                <w:ilvl w:val="0"/>
                <w:numId w:val="6"/>
              </w:numPr>
              <w:spacing w:before="100" w:beforeAutospacing="1" w:after="100" w:afterAutospacing="1"/>
              <w:rPr>
                <w:rFonts w:cs="Calibri"/>
                <w:sz w:val="20"/>
                <w:szCs w:val="20"/>
              </w:rPr>
            </w:pPr>
            <w:r>
              <w:rPr>
                <w:rFonts w:cs="Calibri"/>
                <w:sz w:val="20"/>
                <w:szCs w:val="20"/>
              </w:rPr>
              <w:t>Είναι ενήμερος ως προς τις υποχρεώσεις καταβολής εισφορών σε οργανισμούς κύριας και επικουρικής κοινωνικής ασφάλισης και τις φορολογικές του υποχρεώσεις.</w:t>
            </w:r>
          </w:p>
          <w:p w:rsidR="00AE628C" w:rsidRDefault="00AE628C" w:rsidP="002A7249">
            <w:pPr>
              <w:numPr>
                <w:ilvl w:val="0"/>
                <w:numId w:val="6"/>
              </w:numPr>
              <w:spacing w:before="100" w:beforeAutospacing="1" w:after="100" w:afterAutospacing="1"/>
              <w:rPr>
                <w:rFonts w:cs="Calibri"/>
                <w:sz w:val="20"/>
                <w:szCs w:val="20"/>
              </w:rPr>
            </w:pPr>
            <w:r>
              <w:rPr>
                <w:rFonts w:cs="Calibri"/>
                <w:sz w:val="20"/>
                <w:szCs w:val="20"/>
              </w:rPr>
              <w:t>Είναι εγγεγραμμένος στο οικείο Επιμελητήριο αναγράφοντας και το ειδικό επάγγελμά του (τα αλλοδαπά φυσικά ή νομικά πρόσωπα δηλώνουν ότι είναι εγγεγραμμένα στα Μητρώα του οικείου Επιμελητηρίου ή ισοδύναμες επαγγελματικές οργανώσεις της χώρας εγκατάστασης τους και το ειδικό επάγγελμα τους).</w:t>
            </w:r>
          </w:p>
          <w:p w:rsidR="00AE628C" w:rsidRDefault="00AE628C" w:rsidP="002A7249">
            <w:pPr>
              <w:numPr>
                <w:ilvl w:val="0"/>
                <w:numId w:val="6"/>
              </w:numPr>
              <w:spacing w:before="100" w:beforeAutospacing="1" w:after="100" w:afterAutospacing="1"/>
              <w:rPr>
                <w:rFonts w:cs="Calibri"/>
                <w:sz w:val="20"/>
                <w:szCs w:val="20"/>
              </w:rPr>
            </w:pPr>
            <w:r>
              <w:rPr>
                <w:rFonts w:cs="Calibri"/>
                <w:sz w:val="20"/>
                <w:szCs w:val="20"/>
              </w:rPr>
              <w:t xml:space="preserve">Σε περίπτωση που ανακηρυχθεί Ανάδοχος της σύμβασης, θα προσκομίσει για τη σύναψή της εντός προθεσμίας είκοσι (20) ημερολογιακών ημερών από τη σχετική πρόσκληση της Αναθέτουσας Αρχής τα επιμέρους δικαιολογητικά </w:t>
            </w:r>
            <w:r>
              <w:rPr>
                <w:rFonts w:cs="Calibri"/>
                <w:sz w:val="20"/>
                <w:szCs w:val="20"/>
              </w:rPr>
              <w:lastRenderedPageBreak/>
              <w:t>Κατακύρωσης σύμφωνα με το άρθρο 25 του Ν3614/2007.</w:t>
            </w:r>
          </w:p>
          <w:p w:rsidR="00AE628C" w:rsidRDefault="00AE628C" w:rsidP="002A7249">
            <w:pPr>
              <w:numPr>
                <w:ilvl w:val="0"/>
                <w:numId w:val="6"/>
              </w:numPr>
              <w:spacing w:before="100" w:beforeAutospacing="1" w:after="100" w:afterAutospacing="1"/>
              <w:rPr>
                <w:rFonts w:cs="Calibri"/>
                <w:sz w:val="20"/>
                <w:szCs w:val="20"/>
              </w:rPr>
            </w:pPr>
            <w:r>
              <w:rPr>
                <w:rFonts w:cs="Calibri"/>
                <w:sz w:val="20"/>
                <w:szCs w:val="20"/>
              </w:rPr>
              <w:t xml:space="preserve"> </w:t>
            </w:r>
            <w:r>
              <w:rPr>
                <w:rFonts w:cs="Calibri"/>
                <w:sz w:val="20"/>
                <w:szCs w:val="20"/>
                <w:u w:val="single"/>
              </w:rPr>
              <w:t>Εφόσον πρόκειται</w:t>
            </w:r>
            <w:r>
              <w:rPr>
                <w:rFonts w:cs="Calibri"/>
                <w:sz w:val="20"/>
                <w:szCs w:val="20"/>
              </w:rPr>
              <w:t xml:space="preserve"> για συνεταιρισμό, ότι ο Συνεταιρισμός λειτουργεί νόμιμα.</w:t>
            </w:r>
          </w:p>
          <w:p w:rsidR="00AE628C" w:rsidRDefault="00AE628C" w:rsidP="002A7249">
            <w:pPr>
              <w:numPr>
                <w:ilvl w:val="0"/>
                <w:numId w:val="6"/>
              </w:numPr>
              <w:spacing w:before="100" w:beforeAutospacing="1" w:after="100" w:afterAutospacing="1"/>
              <w:rPr>
                <w:rFonts w:cs="Calibri"/>
                <w:sz w:val="20"/>
                <w:szCs w:val="20"/>
              </w:rPr>
            </w:pPr>
            <w:r>
              <w:rPr>
                <w:rFonts w:cs="Calibri"/>
                <w:sz w:val="20"/>
                <w:szCs w:val="20"/>
              </w:rPr>
              <w:t xml:space="preserve">O/οι νόμιμος/οι εκπρόσωπος/οι του υποψηφίου αναδόχου (σημ.: εφόσον πρόκειται για Ο.Ε. και Ε.Ε. οι ομόρρυθμοι εταίροι και διαχειριστές αυτών, εφόσον πρόκειται για Ε.Π.Ε. οι διαχειριστές αυτής, εφόσον πρόκειται για Α.Ε., ο Πρόεδρος και ο Διευθύνων Σύμβουλος αυτής, οι νόμιμοι εκπρόσωποι κάθε άλλου νομικού προσώπου), καθώς και στην περίπτωση που ο υποψήφιος Ανάδοχος είναι φυσικό πρόσωπο δηλώνει ότι: </w:t>
            </w:r>
          </w:p>
          <w:p w:rsidR="00AE628C" w:rsidRDefault="00AE628C" w:rsidP="002A7249">
            <w:pPr>
              <w:numPr>
                <w:ilvl w:val="1"/>
                <w:numId w:val="45"/>
              </w:numPr>
              <w:spacing w:before="100" w:beforeAutospacing="1" w:after="100" w:afterAutospacing="1"/>
              <w:rPr>
                <w:rFonts w:cs="Calibri"/>
                <w:sz w:val="20"/>
                <w:szCs w:val="20"/>
              </w:rPr>
            </w:pPr>
            <w:proofErr w:type="spellStart"/>
            <w:r>
              <w:rPr>
                <w:rFonts w:cs="Calibri"/>
                <w:sz w:val="20"/>
                <w:szCs w:val="20"/>
                <w:lang w:val="en-US"/>
              </w:rPr>
              <w:t>i</w:t>
            </w:r>
            <w:proofErr w:type="spellEnd"/>
            <w:r>
              <w:rPr>
                <w:rFonts w:cs="Calibri"/>
                <w:sz w:val="20"/>
                <w:szCs w:val="20"/>
              </w:rPr>
              <w:t>. Δεν έχουν καταδικασθεί με αμετάκλητη δικαστική απόφαση για κάποιο από τα αδικήματα της παραγράφου 1 του άρθρου 43 του ΠΔ60/2007, ήτοι: Α) συμμετοχή σε εγκληματική οργάνωση, όπως αυτή ορίζεται στο άρθρο 2 παράγραφος 1 της κοινής δράσης της 98/773/ΔΕΥ του Συμβουλίου Β) δωροδοκία, όπως αυτή ορίζεται αντίστοιχα στο άρθρο 3 της πράξης του Συμβουλίου της 26ης Μαΐου 1997 και στο άρθρο 3 παράγραφος 1 της κοινής δράσης 98/742/ΚΕΠΠΑ του Συμβουλίου, Γ) απάτη, κατά την έννοια του άρθρου 1 της σύμβασης σχετικά με την προστασία των οικονομικών συμφερόντων των Ευρωπαϊκών Κοινοτήτων, Δ) νομιμοποίηση εσόδων από παράνομες δραστηριότητες, όπως ορίζεται από το άρθρο 1 της οδηγίας 91/308/ΕΟΚ του Συμβουλίου, της 10ης Ιουνίου 1991, για την πρόληψη χρησιμοποίησης του χρηματοπιστωτικού συστήματος για την νομιμοποίηση εσόδων από παράνομες δραστηριότητες</w:t>
            </w:r>
          </w:p>
          <w:p w:rsidR="00AE628C" w:rsidRDefault="00AE628C" w:rsidP="002A7249">
            <w:pPr>
              <w:numPr>
                <w:ilvl w:val="1"/>
                <w:numId w:val="45"/>
              </w:numPr>
              <w:spacing w:before="100" w:beforeAutospacing="1" w:after="100" w:afterAutospacing="1"/>
              <w:rPr>
                <w:rFonts w:cs="Calibri"/>
                <w:sz w:val="20"/>
                <w:szCs w:val="20"/>
              </w:rPr>
            </w:pPr>
            <w:r>
              <w:rPr>
                <w:rFonts w:cs="Calibri"/>
                <w:sz w:val="20"/>
                <w:szCs w:val="20"/>
              </w:rPr>
              <w:t>ii. Δεν έχουν καταδικασθεί με αμετάκλητη απόφαση για κάποιο από τα αδικήματα της υπεξαίρεσης, της απάτης, της εκβίασης, της πλαστογραφίας, της ψευδορκίας, της δωροδοκίας και της δόλιας χρεοκοπίας.</w:t>
            </w:r>
          </w:p>
          <w:p w:rsidR="00AE628C" w:rsidRDefault="00AE628C">
            <w:pPr>
              <w:spacing w:before="100" w:beforeAutospacing="1" w:after="100" w:afterAutospacing="1"/>
              <w:rPr>
                <w:rFonts w:cs="Calibri"/>
                <w:sz w:val="20"/>
                <w:szCs w:val="20"/>
              </w:rPr>
            </w:pPr>
            <w:r>
              <w:rPr>
                <w:rFonts w:cs="Calibri"/>
                <w:sz w:val="20"/>
                <w:szCs w:val="20"/>
              </w:rPr>
              <w:t>Β:</w:t>
            </w:r>
          </w:p>
          <w:p w:rsidR="00AE628C" w:rsidRDefault="00AE628C" w:rsidP="002A7249">
            <w:pPr>
              <w:numPr>
                <w:ilvl w:val="0"/>
                <w:numId w:val="7"/>
              </w:numPr>
              <w:spacing w:before="100" w:beforeAutospacing="1" w:after="100" w:afterAutospacing="1"/>
              <w:rPr>
                <w:rFonts w:cs="Calibri"/>
                <w:sz w:val="20"/>
                <w:szCs w:val="20"/>
              </w:rPr>
            </w:pPr>
            <w:r>
              <w:rPr>
                <w:rFonts w:cs="Calibri"/>
                <w:sz w:val="20"/>
                <w:szCs w:val="20"/>
              </w:rPr>
              <w:t>Δεν έχει κηρυχθεί έκπτωτος από σύμβαση προμηθειών ή υπηρεσιών του δημόσιου τομέα.</w:t>
            </w:r>
          </w:p>
          <w:p w:rsidR="00AE628C" w:rsidRDefault="00AE628C" w:rsidP="002A7249">
            <w:pPr>
              <w:numPr>
                <w:ilvl w:val="0"/>
                <w:numId w:val="7"/>
              </w:numPr>
              <w:spacing w:before="100" w:beforeAutospacing="1" w:after="100" w:afterAutospacing="1"/>
              <w:rPr>
                <w:rFonts w:cs="Calibri"/>
                <w:sz w:val="20"/>
                <w:szCs w:val="20"/>
              </w:rPr>
            </w:pPr>
            <w:r>
              <w:rPr>
                <w:rFonts w:cs="Calibri"/>
                <w:sz w:val="20"/>
                <w:szCs w:val="20"/>
              </w:rPr>
              <w:t xml:space="preserve">Δεν έχει τιμωρηθεί με αποκλεισμό από τους </w:t>
            </w:r>
            <w:r>
              <w:rPr>
                <w:rFonts w:cs="Calibri"/>
                <w:sz w:val="20"/>
                <w:szCs w:val="20"/>
              </w:rPr>
              <w:lastRenderedPageBreak/>
              <w:t>διαγωνισμούς προμηθειών ή υπηρεσιών του δημόσιου τομέα.</w:t>
            </w:r>
          </w:p>
          <w:p w:rsidR="00AE628C" w:rsidRDefault="00AE628C">
            <w:pPr>
              <w:pStyle w:val="TabletextChar"/>
              <w:spacing w:before="100" w:beforeAutospacing="1" w:after="100" w:afterAutospacing="1"/>
              <w:ind w:right="39"/>
              <w:rPr>
                <w:rFonts w:ascii="Calibri" w:hAnsi="Calibri" w:cs="Calibri"/>
              </w:rPr>
            </w:pPr>
            <w:r>
              <w:rPr>
                <w:rFonts w:ascii="Calibri" w:hAnsi="Calibri" w:cs="Calibri"/>
              </w:rPr>
              <w:t>Γ:</w:t>
            </w:r>
          </w:p>
          <w:p w:rsidR="00AE628C" w:rsidRDefault="00AE628C" w:rsidP="002A7249">
            <w:pPr>
              <w:numPr>
                <w:ilvl w:val="0"/>
                <w:numId w:val="8"/>
              </w:numPr>
              <w:spacing w:before="100" w:beforeAutospacing="1" w:after="100" w:afterAutospacing="1"/>
              <w:rPr>
                <w:rFonts w:cs="Calibri"/>
                <w:sz w:val="20"/>
                <w:szCs w:val="20"/>
              </w:rPr>
            </w:pPr>
            <w:r>
              <w:rPr>
                <w:rFonts w:cs="Calibri"/>
                <w:sz w:val="20"/>
                <w:szCs w:val="20"/>
              </w:rPr>
              <w:t xml:space="preserve">Η Προσφορά συντάχθηκε σύμφωνα με τους όρους της παρούσας Διακήρυξης της οποίας έλαβε γνώση και ότι αποδέχεται ανεπιφύλαχτα τους όρους της. </w:t>
            </w:r>
          </w:p>
          <w:p w:rsidR="00AE628C" w:rsidRDefault="00AE628C" w:rsidP="002A7249">
            <w:pPr>
              <w:numPr>
                <w:ilvl w:val="0"/>
                <w:numId w:val="8"/>
              </w:numPr>
              <w:spacing w:before="100" w:beforeAutospacing="1" w:after="100" w:afterAutospacing="1"/>
              <w:rPr>
                <w:rFonts w:cs="Calibri"/>
                <w:sz w:val="20"/>
                <w:szCs w:val="20"/>
              </w:rPr>
            </w:pPr>
            <w:r>
              <w:rPr>
                <w:rFonts w:cs="Calibri"/>
                <w:sz w:val="20"/>
                <w:szCs w:val="20"/>
              </w:rPr>
              <w:t>Παραιτείται από κάθε δικαίωμα αποζημίωσης για απόφαση του Οργάνου Λήψης Αποφάσεων της Αναθέτουσα Αρχή, ματαίωσης, ακύρωσης ή διακοπής του διαγωνισμού.</w:t>
            </w:r>
          </w:p>
        </w:tc>
        <w:tc>
          <w:tcPr>
            <w:tcW w:w="540" w:type="pct"/>
            <w:shd w:val="clear" w:color="C0C0C0" w:fill="auto"/>
            <w:vAlign w:val="center"/>
          </w:tcPr>
          <w:p w:rsidR="00AE628C" w:rsidRDefault="00AE628C">
            <w:pPr>
              <w:pStyle w:val="Normalmystyle"/>
              <w:widowControl/>
              <w:spacing w:before="100" w:beforeAutospacing="1" w:after="100" w:afterAutospacing="1"/>
              <w:jc w:val="center"/>
              <w:rPr>
                <w:rFonts w:ascii="Calibri" w:hAnsi="Calibri" w:cs="Calibri"/>
                <w:bCs/>
                <w:sz w:val="20"/>
              </w:rPr>
            </w:pPr>
            <w:r>
              <w:rPr>
                <w:rFonts w:ascii="Calibri" w:hAnsi="Calibri" w:cs="Calibri"/>
                <w:bCs/>
                <w:sz w:val="20"/>
              </w:rPr>
              <w:lastRenderedPageBreak/>
              <w:t>ΝΑΙ</w:t>
            </w:r>
          </w:p>
        </w:tc>
        <w:tc>
          <w:tcPr>
            <w:tcW w:w="558" w:type="pct"/>
            <w:shd w:val="clear" w:color="C0C0C0" w:fill="auto"/>
            <w:vAlign w:val="center"/>
          </w:tcPr>
          <w:p w:rsidR="00AE628C" w:rsidRDefault="00AE628C">
            <w:pPr>
              <w:spacing w:before="100" w:beforeAutospacing="1" w:after="100" w:afterAutospacing="1"/>
              <w:jc w:val="center"/>
              <w:rPr>
                <w:rFonts w:cs="Calibri"/>
                <w:sz w:val="20"/>
                <w:szCs w:val="20"/>
              </w:rPr>
            </w:pPr>
          </w:p>
        </w:tc>
        <w:tc>
          <w:tcPr>
            <w:tcW w:w="687" w:type="pct"/>
            <w:shd w:val="clear" w:color="C0C0C0" w:fill="auto"/>
            <w:vAlign w:val="center"/>
          </w:tcPr>
          <w:p w:rsidR="00AE628C" w:rsidRDefault="00AE628C">
            <w:pPr>
              <w:spacing w:before="100" w:beforeAutospacing="1" w:after="100" w:afterAutospacing="1"/>
              <w:ind w:left="87"/>
              <w:jc w:val="center"/>
              <w:rPr>
                <w:rFonts w:cs="Calibri"/>
                <w:sz w:val="20"/>
                <w:szCs w:val="20"/>
              </w:rPr>
            </w:pPr>
          </w:p>
        </w:tc>
      </w:tr>
      <w:tr w:rsidR="00AE628C" w:rsidTr="006B1F53">
        <w:trPr>
          <w:trHeight w:val="274"/>
        </w:trPr>
        <w:tc>
          <w:tcPr>
            <w:tcW w:w="27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5"/>
              </w:numPr>
              <w:spacing w:before="100" w:beforeAutospacing="1" w:after="100" w:afterAutospacing="1"/>
              <w:jc w:val="center"/>
              <w:rPr>
                <w:rFonts w:ascii="Calibri" w:hAnsi="Calibri" w:cs="Calibri"/>
                <w:sz w:val="20"/>
                <w:szCs w:val="20"/>
              </w:rPr>
            </w:pPr>
          </w:p>
        </w:tc>
        <w:tc>
          <w:tcPr>
            <w:tcW w:w="2936" w:type="pct"/>
            <w:shd w:val="clear" w:color="C0C0C0" w:fill="auto"/>
            <w:tcMar>
              <w:top w:w="20" w:type="dxa"/>
              <w:left w:w="20" w:type="dxa"/>
              <w:bottom w:w="0" w:type="dxa"/>
              <w:right w:w="20" w:type="dxa"/>
            </w:tcMar>
            <w:vAlign w:val="center"/>
          </w:tcPr>
          <w:p w:rsidR="00AE628C" w:rsidRDefault="00AE628C">
            <w:pPr>
              <w:spacing w:before="100" w:beforeAutospacing="1" w:after="100" w:afterAutospacing="1"/>
              <w:rPr>
                <w:rFonts w:cs="Calibri"/>
                <w:sz w:val="20"/>
                <w:szCs w:val="20"/>
              </w:rPr>
            </w:pPr>
            <w:r>
              <w:rPr>
                <w:rFonts w:cs="Calibri"/>
                <w:sz w:val="20"/>
                <w:szCs w:val="20"/>
              </w:rPr>
              <w:t>Τα Νομικά Πρόσωπα θα υποβάλλουν τα δικαιολογητικά σύστασής τους, και συγκεκριμένα:</w:t>
            </w:r>
          </w:p>
          <w:p w:rsidR="00AE628C" w:rsidRDefault="00AE628C">
            <w:pPr>
              <w:spacing w:before="100" w:beforeAutospacing="1" w:after="100" w:afterAutospacing="1"/>
              <w:rPr>
                <w:rFonts w:cs="Calibri"/>
                <w:sz w:val="20"/>
                <w:szCs w:val="20"/>
              </w:rPr>
            </w:pPr>
            <w:r>
              <w:rPr>
                <w:rFonts w:cs="Calibri"/>
                <w:sz w:val="20"/>
                <w:szCs w:val="20"/>
              </w:rPr>
              <w:t xml:space="preserve">Εάν ο προσφέρων είναι </w:t>
            </w:r>
            <w:r>
              <w:rPr>
                <w:rFonts w:cs="Calibri"/>
                <w:b/>
                <w:sz w:val="20"/>
                <w:szCs w:val="20"/>
              </w:rPr>
              <w:t>Α.Ε και Ε.Π.Ε</w:t>
            </w:r>
            <w:r>
              <w:rPr>
                <w:rFonts w:cs="Calibri"/>
                <w:sz w:val="20"/>
                <w:szCs w:val="20"/>
              </w:rPr>
              <w:t>:</w:t>
            </w:r>
          </w:p>
          <w:p w:rsidR="00AE628C" w:rsidRDefault="00AE628C" w:rsidP="002A7249">
            <w:pPr>
              <w:numPr>
                <w:ilvl w:val="0"/>
                <w:numId w:val="9"/>
              </w:numPr>
              <w:spacing w:before="100" w:beforeAutospacing="1" w:after="100" w:afterAutospacing="1"/>
              <w:rPr>
                <w:rFonts w:cs="Calibri"/>
                <w:sz w:val="20"/>
                <w:szCs w:val="20"/>
              </w:rPr>
            </w:pPr>
            <w:r>
              <w:rPr>
                <w:rFonts w:cs="Calibri"/>
                <w:sz w:val="20"/>
                <w:szCs w:val="20"/>
              </w:rPr>
              <w:t>ΦΕΚ σύστασης,</w:t>
            </w:r>
          </w:p>
          <w:p w:rsidR="00AE628C" w:rsidRDefault="00AE628C" w:rsidP="002A7249">
            <w:pPr>
              <w:numPr>
                <w:ilvl w:val="0"/>
                <w:numId w:val="9"/>
              </w:numPr>
              <w:spacing w:before="100" w:beforeAutospacing="1" w:after="100" w:afterAutospacing="1"/>
              <w:rPr>
                <w:rFonts w:cs="Calibri"/>
                <w:sz w:val="20"/>
                <w:szCs w:val="20"/>
              </w:rPr>
            </w:pPr>
            <w:r>
              <w:rPr>
                <w:rFonts w:cs="Calibri"/>
                <w:sz w:val="20"/>
                <w:szCs w:val="20"/>
              </w:rPr>
              <w:t>Επικυρωμένο αντίγραφο του ισχύοντος καταστατικού με τα ΦΕΚ στο οποίο έχουν δημοσιευτεί όλες οι μέχρι σήμερα τροποποιήσεις αυτού ή επικυρωμένο αντίγραφο κωδικοποιημένου καταστατικού (εφόσον υπάρχει),</w:t>
            </w:r>
          </w:p>
          <w:p w:rsidR="00AE628C" w:rsidRDefault="00AE628C" w:rsidP="002A7249">
            <w:pPr>
              <w:numPr>
                <w:ilvl w:val="0"/>
                <w:numId w:val="9"/>
              </w:numPr>
              <w:spacing w:before="100" w:beforeAutospacing="1" w:after="100" w:afterAutospacing="1"/>
              <w:rPr>
                <w:rFonts w:cs="Calibri"/>
                <w:sz w:val="20"/>
                <w:szCs w:val="20"/>
              </w:rPr>
            </w:pPr>
            <w:r>
              <w:rPr>
                <w:rFonts w:cs="Calibri"/>
                <w:sz w:val="20"/>
                <w:szCs w:val="20"/>
              </w:rPr>
              <w:t>ΦΕΚ στο οποίο έχει δημοσιευτεί το πρακτικό ΔΣ ή απόφαση των εταίρων περί εκπροσώπησης του νομικού προσώπου,</w:t>
            </w:r>
          </w:p>
          <w:p w:rsidR="00AE628C" w:rsidRDefault="00AE628C" w:rsidP="002A7249">
            <w:pPr>
              <w:numPr>
                <w:ilvl w:val="0"/>
                <w:numId w:val="9"/>
              </w:numPr>
              <w:spacing w:before="100" w:beforeAutospacing="1" w:after="100" w:afterAutospacing="1"/>
              <w:rPr>
                <w:rFonts w:cs="Calibri"/>
                <w:sz w:val="20"/>
                <w:szCs w:val="20"/>
              </w:rPr>
            </w:pPr>
            <w:r>
              <w:rPr>
                <w:rFonts w:cs="Calibri"/>
                <w:sz w:val="20"/>
                <w:szCs w:val="20"/>
              </w:rPr>
              <w:t>Πρακτικό Δ.Σ περί έγκρισης συμμετοχής στο διαγωνισμό, στο οποίο μπορεί να περιέχεται και εξουσιοδότηση (εφόσον αυτό προβλέπεται από το καταστατικό του υποψηφίου αναδόχου) για υπογραφή και υποβολή Προσφοράς σε περίπτωση που δεν υπογράφει ο ίδιος ο νόμιμος εκπρόσωπος του φορέα την Προσφορά και τα λοιπά απαιτούμενα έγγραφα του διαγωνισμού και ορίζεται συγκεκριμένα άτομο ως αντίκλητος,</w:t>
            </w:r>
          </w:p>
          <w:p w:rsidR="00AE628C" w:rsidRDefault="00AE628C" w:rsidP="002A7249">
            <w:pPr>
              <w:numPr>
                <w:ilvl w:val="0"/>
                <w:numId w:val="9"/>
              </w:numPr>
              <w:spacing w:before="100" w:beforeAutospacing="1" w:after="100" w:afterAutospacing="1"/>
              <w:rPr>
                <w:rFonts w:cs="Calibri"/>
                <w:sz w:val="20"/>
                <w:szCs w:val="20"/>
              </w:rPr>
            </w:pPr>
            <w:r>
              <w:rPr>
                <w:rFonts w:cs="Calibri"/>
                <w:sz w:val="20"/>
                <w:szCs w:val="20"/>
              </w:rPr>
              <w:t>Πιστοποιητικό αρμόδιας δικαστικής ή διοικητικής αρχής περί τροποποιήσεων του καταστατικού / μη λύσης της εταιρείας, το οποίο πρέπει να έχει εκδοθεί το πολύ τρείς (3) μήνες πριν από την ημερομηνία υποβολής Προσφορών.</w:t>
            </w:r>
          </w:p>
          <w:p w:rsidR="00AE628C" w:rsidRDefault="00AE628C">
            <w:pPr>
              <w:spacing w:before="100" w:beforeAutospacing="1" w:after="100" w:afterAutospacing="1"/>
              <w:rPr>
                <w:rFonts w:cs="Calibri"/>
                <w:sz w:val="20"/>
                <w:szCs w:val="20"/>
              </w:rPr>
            </w:pPr>
            <w:r>
              <w:rPr>
                <w:rFonts w:cs="Calibri"/>
                <w:sz w:val="20"/>
                <w:szCs w:val="20"/>
              </w:rPr>
              <w:t xml:space="preserve">Εάν ο προσφέρων είναι </w:t>
            </w:r>
            <w:r>
              <w:rPr>
                <w:rFonts w:cs="Calibri"/>
                <w:b/>
                <w:sz w:val="20"/>
                <w:szCs w:val="20"/>
              </w:rPr>
              <w:t>Ο.Ε, Ε.Ε</w:t>
            </w:r>
            <w:r>
              <w:rPr>
                <w:rFonts w:cs="Calibri"/>
                <w:sz w:val="20"/>
                <w:szCs w:val="20"/>
              </w:rPr>
              <w:t>:</w:t>
            </w:r>
          </w:p>
          <w:p w:rsidR="00AE628C" w:rsidRDefault="00AE628C" w:rsidP="002A7249">
            <w:pPr>
              <w:numPr>
                <w:ilvl w:val="0"/>
                <w:numId w:val="10"/>
              </w:numPr>
              <w:spacing w:before="100" w:beforeAutospacing="1" w:after="100" w:afterAutospacing="1"/>
              <w:rPr>
                <w:rFonts w:cs="Calibri"/>
                <w:sz w:val="20"/>
                <w:szCs w:val="20"/>
              </w:rPr>
            </w:pPr>
            <w:r>
              <w:rPr>
                <w:rFonts w:cs="Calibri"/>
                <w:sz w:val="20"/>
                <w:szCs w:val="20"/>
              </w:rPr>
              <w:t>Αντίγραφο του καταστατικού με όλα τα μέχρι σήμερα τροποποιητικά,</w:t>
            </w:r>
          </w:p>
          <w:p w:rsidR="00AE628C" w:rsidRDefault="00AE628C" w:rsidP="002A7249">
            <w:pPr>
              <w:numPr>
                <w:ilvl w:val="0"/>
                <w:numId w:val="10"/>
              </w:numPr>
              <w:spacing w:before="100" w:beforeAutospacing="1" w:after="100" w:afterAutospacing="1"/>
              <w:rPr>
                <w:rFonts w:cs="Calibri"/>
                <w:sz w:val="20"/>
                <w:szCs w:val="20"/>
              </w:rPr>
            </w:pPr>
            <w:r>
              <w:rPr>
                <w:rFonts w:cs="Calibri"/>
                <w:sz w:val="20"/>
                <w:szCs w:val="20"/>
              </w:rPr>
              <w:t xml:space="preserve">Πιστοποιητικά αρμόδιας δικαστικής ή διοικητικής αρχής περί των τροποποιήσεων του </w:t>
            </w:r>
            <w:r>
              <w:rPr>
                <w:rFonts w:cs="Calibri"/>
                <w:sz w:val="20"/>
                <w:szCs w:val="20"/>
              </w:rPr>
              <w:lastRenderedPageBreak/>
              <w:t>καταστατικού.</w:t>
            </w:r>
          </w:p>
          <w:p w:rsidR="00AE628C" w:rsidRDefault="00AE628C">
            <w:pPr>
              <w:spacing w:before="100" w:beforeAutospacing="1" w:after="100" w:afterAutospacing="1"/>
              <w:jc w:val="both"/>
              <w:rPr>
                <w:rFonts w:cs="Calibri"/>
                <w:sz w:val="20"/>
                <w:szCs w:val="20"/>
              </w:rPr>
            </w:pPr>
            <w:r>
              <w:rPr>
                <w:rFonts w:cs="Calibri"/>
                <w:sz w:val="20"/>
                <w:szCs w:val="20"/>
              </w:rPr>
              <w:t>Σε περίπτωση εγκατάστασης τους στην αλλοδαπή, τα δικαιολογητικά σύστασής τους εκδίδονται με βάση την ισχύουσα νομοθεσία της χώρας που είναι εγκατεστημένα, από την οποία και εκδίδεται το σχετικό πιστοποιητικό.</w:t>
            </w:r>
          </w:p>
          <w:p w:rsidR="00AE628C" w:rsidRDefault="00AE628C">
            <w:pPr>
              <w:spacing w:before="100" w:beforeAutospacing="1" w:after="100" w:afterAutospacing="1"/>
              <w:rPr>
                <w:rFonts w:cs="Calibri"/>
                <w:sz w:val="20"/>
                <w:szCs w:val="20"/>
              </w:rPr>
            </w:pPr>
            <w:r>
              <w:rPr>
                <w:rFonts w:cs="Calibri"/>
                <w:sz w:val="20"/>
                <w:szCs w:val="20"/>
              </w:rPr>
              <w:t xml:space="preserve">Εάν ο προσφέρων είναι </w:t>
            </w:r>
            <w:r>
              <w:rPr>
                <w:rFonts w:cs="Calibri"/>
                <w:b/>
                <w:sz w:val="20"/>
                <w:szCs w:val="20"/>
              </w:rPr>
              <w:t xml:space="preserve">Φυσικό Πρόσωπο, </w:t>
            </w:r>
            <w:r>
              <w:rPr>
                <w:rFonts w:cs="Calibri"/>
                <w:bCs/>
                <w:sz w:val="20"/>
                <w:szCs w:val="20"/>
              </w:rPr>
              <w:t>οφείλει να καταθέσει</w:t>
            </w:r>
            <w:r>
              <w:rPr>
                <w:rFonts w:cs="Calibri"/>
                <w:sz w:val="20"/>
                <w:szCs w:val="20"/>
              </w:rPr>
              <w:t>:</w:t>
            </w:r>
          </w:p>
          <w:p w:rsidR="00AE628C" w:rsidRDefault="00AE628C" w:rsidP="002A7249">
            <w:pPr>
              <w:numPr>
                <w:ilvl w:val="0"/>
                <w:numId w:val="46"/>
              </w:numPr>
              <w:spacing w:before="100" w:beforeAutospacing="1" w:after="100" w:afterAutospacing="1"/>
              <w:rPr>
                <w:rFonts w:cs="Calibri"/>
                <w:sz w:val="20"/>
                <w:szCs w:val="20"/>
              </w:rPr>
            </w:pPr>
            <w:r>
              <w:rPr>
                <w:rFonts w:cs="Calibri"/>
                <w:sz w:val="20"/>
                <w:szCs w:val="20"/>
              </w:rPr>
              <w:t>Έναρξη Επιτηδεύματος από την αντίστοιχη Δημόσια Οικονομική Υπηρεσία και τις μεταβολές του.</w:t>
            </w:r>
          </w:p>
          <w:p w:rsidR="00AE628C" w:rsidRDefault="00AE628C">
            <w:pPr>
              <w:spacing w:before="100" w:beforeAutospacing="1" w:after="100" w:afterAutospacing="1"/>
              <w:rPr>
                <w:rFonts w:cs="Calibri"/>
                <w:sz w:val="20"/>
                <w:szCs w:val="20"/>
              </w:rPr>
            </w:pPr>
            <w:r>
              <w:rPr>
                <w:rFonts w:cs="Calibri"/>
                <w:sz w:val="20"/>
                <w:szCs w:val="20"/>
              </w:rPr>
              <w:t>Εάν ο προσφέρων είναι ένωση ή κοινοπραξία, οφείλει επιπλέον να καταθέσει:</w:t>
            </w:r>
          </w:p>
          <w:p w:rsidR="00AE628C" w:rsidRDefault="00AE628C" w:rsidP="002A7249">
            <w:pPr>
              <w:numPr>
                <w:ilvl w:val="0"/>
                <w:numId w:val="50"/>
              </w:numPr>
              <w:spacing w:before="100" w:beforeAutospacing="1" w:after="100" w:afterAutospacing="1"/>
              <w:rPr>
                <w:rFonts w:cs="Calibri"/>
                <w:sz w:val="20"/>
                <w:szCs w:val="20"/>
              </w:rPr>
            </w:pPr>
            <w:r>
              <w:rPr>
                <w:rFonts w:cs="Calibri"/>
                <w:b/>
                <w:sz w:val="20"/>
                <w:szCs w:val="20"/>
              </w:rPr>
              <w:t>Για</w:t>
            </w:r>
            <w:r>
              <w:rPr>
                <w:b/>
                <w:bCs/>
                <w:sz w:val="20"/>
                <w:szCs w:val="20"/>
              </w:rPr>
              <w:t xml:space="preserve"> κάθε μέλος της Ένωσης/Κοινοπραξίας όλα τα Δικαιολογητικά Συμμετοχής</w:t>
            </w:r>
            <w:r>
              <w:rPr>
                <w:sz w:val="20"/>
                <w:szCs w:val="20"/>
              </w:rPr>
              <w:t xml:space="preserve">, ανάλογα με την περίπτωση (ημεδαπό/ αλλοδαπό φυσικό πρόσωπο, ημεδαπό/ αλλοδαπό νομικό πρόσωπο, συνεταιρισμός). </w:t>
            </w:r>
          </w:p>
          <w:p w:rsidR="00AE628C" w:rsidRDefault="00AE628C" w:rsidP="002A7249">
            <w:pPr>
              <w:numPr>
                <w:ilvl w:val="0"/>
                <w:numId w:val="50"/>
              </w:numPr>
              <w:spacing w:before="100" w:beforeAutospacing="1" w:after="100" w:afterAutospacing="1"/>
              <w:rPr>
                <w:rFonts w:cs="Calibri"/>
                <w:sz w:val="20"/>
                <w:szCs w:val="20"/>
              </w:rPr>
            </w:pPr>
            <w:r>
              <w:rPr>
                <w:rFonts w:cs="Calibri"/>
                <w:sz w:val="20"/>
                <w:szCs w:val="20"/>
              </w:rPr>
              <w:t>Πράξη</w:t>
            </w:r>
            <w:r>
              <w:rPr>
                <w:sz w:val="20"/>
                <w:szCs w:val="20"/>
              </w:rPr>
              <w:t xml:space="preserve"> του αρμόδιου οργάνου κάθε Μέλους της Ένωσης/ Κοινοπραξίας από το οποίο να προκύπτει η έγκριση του για τη συμμετοχή του Μέλους: </w:t>
            </w:r>
          </w:p>
          <w:p w:rsidR="00AE628C" w:rsidRDefault="00AE628C" w:rsidP="00C36968">
            <w:pPr>
              <w:pStyle w:val="TabletextChar"/>
              <w:numPr>
                <w:ilvl w:val="0"/>
                <w:numId w:val="15"/>
              </w:numPr>
              <w:spacing w:before="100" w:beforeAutospacing="1" w:after="100" w:afterAutospacing="1"/>
              <w:ind w:left="122" w:right="39" w:firstLine="0"/>
              <w:jc w:val="both"/>
              <w:rPr>
                <w:rFonts w:ascii="Calibri" w:hAnsi="Calibri"/>
              </w:rPr>
            </w:pPr>
            <w:r>
              <w:rPr>
                <w:rFonts w:ascii="Calibri" w:hAnsi="Calibri"/>
              </w:rPr>
              <w:t xml:space="preserve">στην Ένωση/ Κοινοπραξία, </w:t>
            </w:r>
            <w:r>
              <w:rPr>
                <w:rFonts w:ascii="Calibri" w:hAnsi="Calibri"/>
                <w:b/>
              </w:rPr>
              <w:t xml:space="preserve">και </w:t>
            </w:r>
          </w:p>
          <w:p w:rsidR="00AE628C" w:rsidRDefault="00AE628C" w:rsidP="00C36968">
            <w:pPr>
              <w:pStyle w:val="TabletextChar"/>
              <w:numPr>
                <w:ilvl w:val="0"/>
                <w:numId w:val="15"/>
              </w:numPr>
              <w:spacing w:before="100" w:beforeAutospacing="1" w:after="100" w:afterAutospacing="1"/>
              <w:ind w:left="122" w:right="39" w:firstLine="0"/>
              <w:jc w:val="both"/>
              <w:rPr>
                <w:rFonts w:ascii="Calibri" w:hAnsi="Calibri"/>
              </w:rPr>
            </w:pPr>
            <w:r>
              <w:rPr>
                <w:rFonts w:ascii="Calibri" w:hAnsi="Calibri"/>
              </w:rPr>
              <w:t>στο Διαγωνισμό</w:t>
            </w:r>
          </w:p>
          <w:p w:rsidR="00AE628C" w:rsidRDefault="00AE628C" w:rsidP="00C36968">
            <w:pPr>
              <w:numPr>
                <w:ilvl w:val="0"/>
                <w:numId w:val="50"/>
              </w:numPr>
              <w:spacing w:before="100" w:beforeAutospacing="1" w:after="100" w:afterAutospacing="1"/>
              <w:jc w:val="both"/>
              <w:rPr>
                <w:rFonts w:cs="Calibri"/>
                <w:sz w:val="20"/>
                <w:szCs w:val="20"/>
              </w:rPr>
            </w:pPr>
            <w:r>
              <w:rPr>
                <w:rFonts w:cs="Calibri"/>
                <w:sz w:val="20"/>
                <w:szCs w:val="20"/>
              </w:rPr>
              <w:t>Συμφωνητικό μεταξύ των μελών της Ένωσης/ Κοινοπραξίας όπου:</w:t>
            </w:r>
          </w:p>
          <w:p w:rsidR="00AE628C" w:rsidRDefault="00AE628C" w:rsidP="00C36968">
            <w:pPr>
              <w:pStyle w:val="TabletextChar"/>
              <w:numPr>
                <w:ilvl w:val="0"/>
                <w:numId w:val="14"/>
              </w:numPr>
              <w:tabs>
                <w:tab w:val="clear" w:pos="360"/>
              </w:tabs>
              <w:spacing w:before="100" w:beforeAutospacing="1" w:after="100" w:afterAutospacing="1"/>
              <w:ind w:left="346" w:right="39" w:hanging="224"/>
              <w:jc w:val="both"/>
              <w:rPr>
                <w:rFonts w:ascii="Calibri" w:hAnsi="Calibri" w:cs="Calibri"/>
              </w:rPr>
            </w:pPr>
            <w:r>
              <w:rPr>
                <w:rFonts w:ascii="Calibri" w:hAnsi="Calibri" w:cs="Calibri"/>
              </w:rPr>
              <w:t>να συστήνεται η Ένωση/ Κοινοπραξία,</w:t>
            </w:r>
          </w:p>
          <w:p w:rsidR="00AE628C" w:rsidRDefault="00AE628C" w:rsidP="00C36968">
            <w:pPr>
              <w:pStyle w:val="TabletextChar"/>
              <w:numPr>
                <w:ilvl w:val="0"/>
                <w:numId w:val="14"/>
              </w:numPr>
              <w:tabs>
                <w:tab w:val="clear" w:pos="360"/>
              </w:tabs>
              <w:spacing w:before="100" w:beforeAutospacing="1" w:after="100" w:afterAutospacing="1"/>
              <w:ind w:left="346" w:right="39" w:hanging="224"/>
              <w:jc w:val="both"/>
              <w:rPr>
                <w:rFonts w:ascii="Calibri" w:hAnsi="Calibri" w:cs="Calibri"/>
              </w:rPr>
            </w:pPr>
            <w:r>
              <w:rPr>
                <w:rFonts w:ascii="Calibri" w:hAnsi="Calibri" w:cs="Calibri"/>
              </w:rPr>
              <w:t xml:space="preserve">να αναγράφεται και να οριοθετείται με τη μέγιστη δυνατή  σαφήνεια το μέρος του Έργου (φυσικό και οικονομικό αντικείμενο) που αναλαμβάνει κάθε Μέλος της Ένωσης/ Κοινοπραξίας στο σύνολο της </w:t>
            </w:r>
            <w:r>
              <w:rPr>
                <w:rFonts w:ascii="Calibri" w:hAnsi="Calibri" w:cs="Calibri"/>
                <w:bCs/>
              </w:rPr>
              <w:t>Προσφοράς</w:t>
            </w:r>
            <w:r>
              <w:rPr>
                <w:rFonts w:ascii="Calibri" w:hAnsi="Calibri" w:cs="Calibri"/>
              </w:rPr>
              <w:t xml:space="preserve">, </w:t>
            </w:r>
          </w:p>
          <w:p w:rsidR="00AE628C" w:rsidRDefault="00AE628C" w:rsidP="00C36968">
            <w:pPr>
              <w:pStyle w:val="TabletextChar"/>
              <w:numPr>
                <w:ilvl w:val="0"/>
                <w:numId w:val="14"/>
              </w:numPr>
              <w:tabs>
                <w:tab w:val="clear" w:pos="360"/>
              </w:tabs>
              <w:spacing w:before="100" w:beforeAutospacing="1" w:after="100" w:afterAutospacing="1"/>
              <w:ind w:left="346" w:right="39" w:hanging="224"/>
              <w:jc w:val="both"/>
              <w:rPr>
                <w:rFonts w:ascii="Calibri" w:hAnsi="Calibri" w:cs="Calibri"/>
              </w:rPr>
            </w:pPr>
            <w:r>
              <w:rPr>
                <w:rFonts w:ascii="Calibri" w:hAnsi="Calibri" w:cs="Calibri"/>
              </w:rPr>
              <w:t>να δηλώνεται ένα Μέλος ως υπεύθυνο για το συντονισμό και τη διοίκηση όλων των Μελών της Ένωσης/ Κοινοπραξίας (</w:t>
            </w:r>
            <w:proofErr w:type="spellStart"/>
            <w:r>
              <w:rPr>
                <w:rFonts w:ascii="Calibri" w:hAnsi="Calibri" w:cs="Calibri"/>
              </w:rPr>
              <w:t>leader</w:t>
            </w:r>
            <w:proofErr w:type="spellEnd"/>
            <w:r>
              <w:rPr>
                <w:rFonts w:ascii="Calibri" w:hAnsi="Calibri" w:cs="Calibri"/>
              </w:rPr>
              <w:t>),</w:t>
            </w:r>
          </w:p>
          <w:p w:rsidR="00AE628C" w:rsidRDefault="00AE628C" w:rsidP="00C36968">
            <w:pPr>
              <w:pStyle w:val="TabletextChar"/>
              <w:numPr>
                <w:ilvl w:val="0"/>
                <w:numId w:val="14"/>
              </w:numPr>
              <w:tabs>
                <w:tab w:val="clear" w:pos="360"/>
              </w:tabs>
              <w:spacing w:before="100" w:beforeAutospacing="1" w:after="100" w:afterAutospacing="1"/>
              <w:ind w:left="346" w:right="39" w:hanging="224"/>
              <w:jc w:val="both"/>
              <w:rPr>
                <w:rFonts w:ascii="Calibri" w:hAnsi="Calibri" w:cs="Calibri"/>
              </w:rPr>
            </w:pPr>
            <w:r>
              <w:rPr>
                <w:rFonts w:ascii="Calibri" w:hAnsi="Calibri" w:cs="Calibri"/>
              </w:rPr>
              <w:t>να δηλώνουν από κοινού ότι αναλαμβάνουν εις ολόκληρο την ευθύνη για την εκπλήρωση του Έργου</w:t>
            </w:r>
          </w:p>
          <w:p w:rsidR="00AE628C" w:rsidRDefault="00AE628C" w:rsidP="00C36968">
            <w:pPr>
              <w:pStyle w:val="TabletextChar"/>
              <w:numPr>
                <w:ilvl w:val="0"/>
                <w:numId w:val="14"/>
              </w:numPr>
              <w:tabs>
                <w:tab w:val="clear" w:pos="360"/>
              </w:tabs>
              <w:spacing w:before="100" w:beforeAutospacing="1" w:after="100" w:afterAutospacing="1"/>
              <w:ind w:left="346" w:right="39" w:hanging="224"/>
              <w:jc w:val="both"/>
              <w:rPr>
                <w:rFonts w:ascii="Calibri" w:hAnsi="Calibri" w:cs="Calibri"/>
              </w:rPr>
            </w:pPr>
            <w:r>
              <w:rPr>
                <w:rFonts w:ascii="Calibri" w:hAnsi="Calibri" w:cs="Calibri"/>
              </w:rPr>
              <w:t xml:space="preserve">να ορίζεται (με συμβολαιογραφική πράξη, η οποία επίσης προσκομίζεται) κοινός εκπρόσωπος της Ένωσης/ Κοινοπραξίας και των μελών της για τη συμμετοχή της στο Διαγωνισμό και την εκπροσώπηση της Ένωσης / Κοινοπραξίας και των μελών της έναντι της Αναθέτουσας Αρχής. </w:t>
            </w:r>
          </w:p>
          <w:p w:rsidR="00AE628C" w:rsidRDefault="00AE628C">
            <w:pPr>
              <w:pStyle w:val="TabletextChar"/>
              <w:spacing w:before="100" w:beforeAutospacing="1" w:after="100" w:afterAutospacing="1"/>
              <w:ind w:right="39"/>
              <w:jc w:val="both"/>
              <w:rPr>
                <w:rFonts w:cs="Calibri"/>
              </w:rPr>
            </w:pPr>
          </w:p>
        </w:tc>
        <w:tc>
          <w:tcPr>
            <w:tcW w:w="540" w:type="pct"/>
            <w:shd w:val="clear" w:color="C0C0C0" w:fill="auto"/>
            <w:vAlign w:val="center"/>
          </w:tcPr>
          <w:p w:rsidR="00AE628C" w:rsidRDefault="00AE628C">
            <w:pPr>
              <w:pStyle w:val="Normalmystyle"/>
              <w:widowControl/>
              <w:spacing w:before="100" w:beforeAutospacing="1" w:after="100" w:afterAutospacing="1"/>
              <w:jc w:val="center"/>
              <w:rPr>
                <w:rFonts w:ascii="Calibri" w:hAnsi="Calibri" w:cs="Calibri"/>
                <w:bCs/>
                <w:sz w:val="20"/>
              </w:rPr>
            </w:pPr>
            <w:r>
              <w:rPr>
                <w:rFonts w:ascii="Calibri" w:hAnsi="Calibri" w:cs="Calibri"/>
                <w:bCs/>
                <w:sz w:val="20"/>
              </w:rPr>
              <w:lastRenderedPageBreak/>
              <w:t>ΝΑΙ</w:t>
            </w:r>
          </w:p>
        </w:tc>
        <w:tc>
          <w:tcPr>
            <w:tcW w:w="558" w:type="pct"/>
            <w:shd w:val="clear" w:color="C0C0C0" w:fill="auto"/>
            <w:vAlign w:val="center"/>
          </w:tcPr>
          <w:p w:rsidR="00AE628C" w:rsidRDefault="00AE628C">
            <w:pPr>
              <w:spacing w:before="100" w:beforeAutospacing="1" w:after="100" w:afterAutospacing="1"/>
              <w:jc w:val="center"/>
              <w:rPr>
                <w:rFonts w:cs="Calibri"/>
                <w:sz w:val="20"/>
                <w:szCs w:val="20"/>
              </w:rPr>
            </w:pPr>
          </w:p>
        </w:tc>
        <w:tc>
          <w:tcPr>
            <w:tcW w:w="687" w:type="pct"/>
            <w:shd w:val="clear" w:color="C0C0C0" w:fill="auto"/>
            <w:vAlign w:val="center"/>
          </w:tcPr>
          <w:p w:rsidR="00AE628C" w:rsidRDefault="00AE628C">
            <w:pPr>
              <w:spacing w:before="100" w:beforeAutospacing="1" w:after="100" w:afterAutospacing="1"/>
              <w:ind w:left="87"/>
              <w:jc w:val="center"/>
              <w:rPr>
                <w:rFonts w:cs="Calibri"/>
                <w:sz w:val="20"/>
                <w:szCs w:val="20"/>
              </w:rPr>
            </w:pPr>
          </w:p>
        </w:tc>
      </w:tr>
    </w:tbl>
    <w:p w:rsidR="00AE628C" w:rsidRDefault="00AE628C">
      <w:pPr>
        <w:spacing w:before="100" w:beforeAutospacing="1" w:after="100" w:afterAutospacing="1" w:line="360" w:lineRule="auto"/>
        <w:jc w:val="both"/>
        <w:rPr>
          <w:sz w:val="20"/>
          <w:szCs w:val="20"/>
        </w:rPr>
      </w:pPr>
      <w:r>
        <w:rPr>
          <w:sz w:val="20"/>
          <w:szCs w:val="20"/>
        </w:rPr>
        <w:lastRenderedPageBreak/>
        <w:t>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το αντίστοιχο περιεχόμενο. Η Ένορκη αυτή Βεβαίωση θα υποβληθεί υποχρεωτικά από τον υποψήφιο Ανάδοχο εντός του «Φακέλου Δικαιολογητικών Συμμετοχής».</w:t>
      </w:r>
    </w:p>
    <w:p w:rsidR="00AE628C" w:rsidRDefault="00AE628C" w:rsidP="002A7249">
      <w:pPr>
        <w:pStyle w:val="2"/>
        <w:numPr>
          <w:ilvl w:val="1"/>
          <w:numId w:val="43"/>
        </w:numPr>
        <w:tabs>
          <w:tab w:val="clear" w:pos="1980"/>
        </w:tabs>
        <w:spacing w:line="360" w:lineRule="auto"/>
        <w:rPr>
          <w:sz w:val="20"/>
          <w:szCs w:val="20"/>
        </w:rPr>
      </w:pPr>
      <w:bookmarkStart w:id="30" w:name="_Toc278755358"/>
      <w:bookmarkStart w:id="31" w:name="_Ref279594973"/>
      <w:bookmarkStart w:id="32" w:name="_Ref280634959"/>
      <w:bookmarkStart w:id="33" w:name="_Toc321312700"/>
      <w:proofErr w:type="spellStart"/>
      <w:r>
        <w:rPr>
          <w:sz w:val="20"/>
          <w:szCs w:val="20"/>
        </w:rPr>
        <w:t>Δικαιολογητικά</w:t>
      </w:r>
      <w:proofErr w:type="spellEnd"/>
      <w:r>
        <w:rPr>
          <w:sz w:val="20"/>
          <w:szCs w:val="20"/>
        </w:rPr>
        <w:t xml:space="preserve"> </w:t>
      </w:r>
      <w:proofErr w:type="spellStart"/>
      <w:r>
        <w:rPr>
          <w:sz w:val="20"/>
          <w:szCs w:val="20"/>
        </w:rPr>
        <w:t>Κατακύρωσης</w:t>
      </w:r>
      <w:bookmarkEnd w:id="30"/>
      <w:bookmarkEnd w:id="31"/>
      <w:bookmarkEnd w:id="32"/>
      <w:bookmarkEnd w:id="33"/>
      <w:proofErr w:type="spellEnd"/>
    </w:p>
    <w:p w:rsidR="00AE628C" w:rsidRDefault="00AE628C">
      <w:pPr>
        <w:spacing w:before="100" w:beforeAutospacing="1" w:after="100" w:afterAutospacing="1" w:line="360" w:lineRule="auto"/>
        <w:jc w:val="both"/>
        <w:rPr>
          <w:sz w:val="20"/>
          <w:szCs w:val="20"/>
        </w:rPr>
      </w:pPr>
      <w:r>
        <w:rPr>
          <w:sz w:val="20"/>
          <w:szCs w:val="20"/>
        </w:rPr>
        <w:t>Ο υποψήφιος Ανάδοχος στον οποίο πρόκειται να κατακυρωθεί ο Διαγωνισμός οφείλει να καταθέσει εντός είκοσι (20) ημερών από την κοινοποίηση της σχετικής έγγραφης ειδοποίησης, τα ακόλουθα κατά περίπτωση δικαιολογητικά. Θα πρέπει να συμπεριλάβει στο «Φάκελο Δικαιολογητικών Κατακύρωσης», συμπληρωμένους τους παρακάτω πίνακες κατά περίπτωση (σύμφωνα με τη νομική τους μορφή), λαμβάνοντας υπόψη τις ακόλουθες επεξηγήσεις/οδηγίες:</w:t>
      </w:r>
    </w:p>
    <w:p w:rsidR="00AE628C" w:rsidRDefault="00AE628C" w:rsidP="002A7249">
      <w:pPr>
        <w:numPr>
          <w:ilvl w:val="1"/>
          <w:numId w:val="6"/>
        </w:numPr>
        <w:tabs>
          <w:tab w:val="clear" w:pos="1440"/>
          <w:tab w:val="num" w:pos="993"/>
        </w:tabs>
        <w:spacing w:before="100" w:beforeAutospacing="1" w:after="100" w:afterAutospacing="1" w:line="360" w:lineRule="auto"/>
        <w:ind w:left="993" w:hanging="426"/>
        <w:jc w:val="both"/>
        <w:rPr>
          <w:sz w:val="20"/>
          <w:szCs w:val="20"/>
        </w:rPr>
      </w:pPr>
      <w:r>
        <w:rPr>
          <w:sz w:val="20"/>
          <w:szCs w:val="20"/>
        </w:rPr>
        <w:t>Στη Στήλη «ΠΕΡΙΓΡΑΦΗ ΔΙΚΑΙΟΛΟΓΗΤΙΚΟΥ» περιγράφονται τα αντίστοιχα δικαιολογητικά που θα πρέπει να υποβληθούν υποχρεωτικά μαζί με την Προσφορά.</w:t>
      </w:r>
    </w:p>
    <w:p w:rsidR="00AE628C" w:rsidRDefault="00AE628C" w:rsidP="002A7249">
      <w:pPr>
        <w:numPr>
          <w:ilvl w:val="1"/>
          <w:numId w:val="6"/>
        </w:numPr>
        <w:tabs>
          <w:tab w:val="clear" w:pos="1440"/>
          <w:tab w:val="num" w:pos="993"/>
        </w:tabs>
        <w:spacing w:before="100" w:beforeAutospacing="1" w:after="100" w:afterAutospacing="1" w:line="360" w:lineRule="auto"/>
        <w:ind w:left="993" w:hanging="426"/>
        <w:jc w:val="both"/>
        <w:rPr>
          <w:sz w:val="20"/>
          <w:szCs w:val="20"/>
        </w:rPr>
      </w:pPr>
      <w:r>
        <w:rPr>
          <w:sz w:val="20"/>
          <w:szCs w:val="20"/>
        </w:rPr>
        <w:t>Στη στήλη «ΑΠΑΙΤΗΣΗ» όπου έχει συμπληρωθεί η λέξη «ΝΑΙ», σημαίνει ότι το αντίστοιχο δικαιολογητικό πρέπει να υποβληθεί υποχρεωτικά από τον υποψήφιο Ανάδοχο.</w:t>
      </w:r>
    </w:p>
    <w:p w:rsidR="00AE628C" w:rsidRDefault="00AE628C" w:rsidP="002A7249">
      <w:pPr>
        <w:numPr>
          <w:ilvl w:val="1"/>
          <w:numId w:val="6"/>
        </w:numPr>
        <w:tabs>
          <w:tab w:val="clear" w:pos="1440"/>
          <w:tab w:val="num" w:pos="993"/>
        </w:tabs>
        <w:spacing w:before="100" w:beforeAutospacing="1" w:after="100" w:afterAutospacing="1" w:line="360" w:lineRule="auto"/>
        <w:ind w:left="993" w:hanging="426"/>
        <w:jc w:val="both"/>
        <w:rPr>
          <w:sz w:val="20"/>
          <w:szCs w:val="20"/>
        </w:rPr>
      </w:pPr>
      <w:r>
        <w:rPr>
          <w:sz w:val="20"/>
          <w:szCs w:val="20"/>
        </w:rPr>
        <w:t>Στη στήλη «ΑΠΑΝΤΗΣΗ» σημειώνεται η απάντηση του υποψήφιου Αναδόχου που έχει τη μορφή ΝΑΙ/ΟΧΙ εάν το αντίστοιχο δικαιολογητικό υποβάλλεται ή όχι.</w:t>
      </w:r>
    </w:p>
    <w:p w:rsidR="00AE628C" w:rsidRDefault="00AE628C" w:rsidP="002A7249">
      <w:pPr>
        <w:numPr>
          <w:ilvl w:val="1"/>
          <w:numId w:val="6"/>
        </w:numPr>
        <w:tabs>
          <w:tab w:val="clear" w:pos="1440"/>
          <w:tab w:val="num" w:pos="993"/>
        </w:tabs>
        <w:spacing w:before="100" w:beforeAutospacing="1" w:after="100" w:afterAutospacing="1" w:line="360" w:lineRule="auto"/>
        <w:ind w:left="993" w:hanging="426"/>
        <w:jc w:val="both"/>
        <w:rPr>
          <w:sz w:val="20"/>
          <w:szCs w:val="20"/>
        </w:rPr>
      </w:pPr>
      <w:r>
        <w:rPr>
          <w:sz w:val="20"/>
          <w:szCs w:val="20"/>
        </w:rPr>
        <w:t>Στη στήλη «ΠΑΡΑΠΟΜΠΗ» θα καταγραφεί από τον υποψήφιο Ανάδοχο το αντίστοιχο κεφάλαιο ή ενότητα του «Φακέλου Δικαιολογητικών Κατακύρωσης» στο οποίο περιλαμβάνεται το απαιτούμενο δικαιολογητικό.</w:t>
      </w:r>
    </w:p>
    <w:p w:rsidR="00AE628C" w:rsidRDefault="00AE628C" w:rsidP="002A7249">
      <w:pPr>
        <w:pStyle w:val="3"/>
        <w:numPr>
          <w:ilvl w:val="2"/>
          <w:numId w:val="44"/>
        </w:numPr>
        <w:tabs>
          <w:tab w:val="clear" w:pos="2160"/>
        </w:tabs>
        <w:spacing w:line="360" w:lineRule="auto"/>
        <w:rPr>
          <w:sz w:val="20"/>
          <w:szCs w:val="20"/>
        </w:rPr>
      </w:pPr>
      <w:bookmarkStart w:id="34" w:name="_Toc279495882"/>
      <w:bookmarkStart w:id="35" w:name="_Toc279496000"/>
      <w:bookmarkStart w:id="36" w:name="_Toc279496117"/>
      <w:bookmarkStart w:id="37" w:name="_Toc279505088"/>
      <w:bookmarkStart w:id="38" w:name="_Toc279505205"/>
      <w:bookmarkStart w:id="39" w:name="_Toc279505949"/>
      <w:bookmarkStart w:id="40" w:name="_Toc279589444"/>
      <w:bookmarkStart w:id="41" w:name="_Toc279592041"/>
      <w:bookmarkStart w:id="42" w:name="_Toc279592207"/>
      <w:bookmarkStart w:id="43" w:name="_Toc279592687"/>
      <w:bookmarkStart w:id="44" w:name="_Toc279593097"/>
      <w:bookmarkStart w:id="45" w:name="_Toc279593494"/>
      <w:bookmarkStart w:id="46" w:name="_Toc279593732"/>
      <w:bookmarkStart w:id="47" w:name="_Toc279593837"/>
      <w:bookmarkStart w:id="48" w:name="_Toc279593941"/>
      <w:bookmarkStart w:id="49" w:name="_Toc279595404"/>
      <w:bookmarkStart w:id="50" w:name="_Toc279495883"/>
      <w:bookmarkStart w:id="51" w:name="_Toc279496001"/>
      <w:bookmarkStart w:id="52" w:name="_Toc279496118"/>
      <w:bookmarkStart w:id="53" w:name="_Toc279505089"/>
      <w:bookmarkStart w:id="54" w:name="_Toc279505206"/>
      <w:bookmarkStart w:id="55" w:name="_Toc279505950"/>
      <w:bookmarkStart w:id="56" w:name="_Toc279589445"/>
      <w:bookmarkStart w:id="57" w:name="_Toc279592042"/>
      <w:bookmarkStart w:id="58" w:name="_Toc279592208"/>
      <w:bookmarkStart w:id="59" w:name="_Toc279592688"/>
      <w:bookmarkStart w:id="60" w:name="_Toc279593098"/>
      <w:bookmarkStart w:id="61" w:name="_Toc279593495"/>
      <w:bookmarkStart w:id="62" w:name="_Toc279593733"/>
      <w:bookmarkStart w:id="63" w:name="_Toc279593838"/>
      <w:bookmarkStart w:id="64" w:name="_Toc279593942"/>
      <w:bookmarkStart w:id="65" w:name="_Toc279595405"/>
      <w:bookmarkStart w:id="66" w:name="_Toc279495884"/>
      <w:bookmarkStart w:id="67" w:name="_Toc279496002"/>
      <w:bookmarkStart w:id="68" w:name="_Toc279496119"/>
      <w:bookmarkStart w:id="69" w:name="_Toc279505090"/>
      <w:bookmarkStart w:id="70" w:name="_Toc279505207"/>
      <w:bookmarkStart w:id="71" w:name="_Toc279505951"/>
      <w:bookmarkStart w:id="72" w:name="_Toc279589446"/>
      <w:bookmarkStart w:id="73" w:name="_Toc279592043"/>
      <w:bookmarkStart w:id="74" w:name="_Toc279592209"/>
      <w:bookmarkStart w:id="75" w:name="_Toc279592689"/>
      <w:bookmarkStart w:id="76" w:name="_Toc279593099"/>
      <w:bookmarkStart w:id="77" w:name="_Toc279593496"/>
      <w:bookmarkStart w:id="78" w:name="_Toc279593734"/>
      <w:bookmarkStart w:id="79" w:name="_Toc279593839"/>
      <w:bookmarkStart w:id="80" w:name="_Toc279593943"/>
      <w:bookmarkStart w:id="81" w:name="_Toc279595406"/>
      <w:bookmarkStart w:id="82" w:name="_Toc280016383"/>
      <w:bookmarkStart w:id="83" w:name="_Toc280016768"/>
      <w:bookmarkStart w:id="84" w:name="_Toc280442705"/>
      <w:bookmarkStart w:id="85" w:name="_Toc280491342"/>
      <w:bookmarkStart w:id="86" w:name="_Toc279495885"/>
      <w:bookmarkStart w:id="87" w:name="_Toc279496003"/>
      <w:bookmarkStart w:id="88" w:name="_Toc279496120"/>
      <w:bookmarkStart w:id="89" w:name="_Toc279505091"/>
      <w:bookmarkStart w:id="90" w:name="_Toc279505208"/>
      <w:bookmarkStart w:id="91" w:name="_Toc279505952"/>
      <w:bookmarkStart w:id="92" w:name="_Toc279589447"/>
      <w:bookmarkStart w:id="93" w:name="_Toc279592044"/>
      <w:bookmarkStart w:id="94" w:name="_Toc279592210"/>
      <w:bookmarkStart w:id="95" w:name="_Toc279592690"/>
      <w:bookmarkStart w:id="96" w:name="_Toc279593100"/>
      <w:bookmarkStart w:id="97" w:name="_Toc279593497"/>
      <w:bookmarkStart w:id="98" w:name="_Toc279593735"/>
      <w:bookmarkStart w:id="99" w:name="_Toc279593840"/>
      <w:bookmarkStart w:id="100" w:name="_Toc279593944"/>
      <w:bookmarkStart w:id="101" w:name="_Toc279595407"/>
      <w:bookmarkStart w:id="102" w:name="_Toc280016384"/>
      <w:bookmarkStart w:id="103" w:name="_Toc280016769"/>
      <w:bookmarkStart w:id="104" w:name="_Toc280442706"/>
      <w:bookmarkStart w:id="105" w:name="_Toc280491343"/>
      <w:bookmarkStart w:id="106" w:name="_Toc279495886"/>
      <w:bookmarkStart w:id="107" w:name="_Toc279496004"/>
      <w:bookmarkStart w:id="108" w:name="_Toc279496121"/>
      <w:bookmarkStart w:id="109" w:name="_Toc279505092"/>
      <w:bookmarkStart w:id="110" w:name="_Toc279505209"/>
      <w:bookmarkStart w:id="111" w:name="_Toc279505953"/>
      <w:bookmarkStart w:id="112" w:name="_Toc279589448"/>
      <w:bookmarkStart w:id="113" w:name="_Toc279592045"/>
      <w:bookmarkStart w:id="114" w:name="_Toc279592211"/>
      <w:bookmarkStart w:id="115" w:name="_Toc279592691"/>
      <w:bookmarkStart w:id="116" w:name="_Toc279593101"/>
      <w:bookmarkStart w:id="117" w:name="_Toc279593498"/>
      <w:bookmarkStart w:id="118" w:name="_Toc279593736"/>
      <w:bookmarkStart w:id="119" w:name="_Toc279593841"/>
      <w:bookmarkStart w:id="120" w:name="_Toc279593945"/>
      <w:bookmarkStart w:id="121" w:name="_Toc279595408"/>
      <w:bookmarkStart w:id="122" w:name="_Toc280016385"/>
      <w:bookmarkStart w:id="123" w:name="_Toc280016770"/>
      <w:bookmarkStart w:id="124" w:name="_Toc280442707"/>
      <w:bookmarkStart w:id="125" w:name="_Toc280491344"/>
      <w:bookmarkStart w:id="126" w:name="_Toc32131270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Start"/>
      <w:r>
        <w:rPr>
          <w:sz w:val="20"/>
          <w:szCs w:val="20"/>
        </w:rPr>
        <w:t>Οι</w:t>
      </w:r>
      <w:proofErr w:type="spellEnd"/>
      <w:r>
        <w:rPr>
          <w:sz w:val="20"/>
          <w:szCs w:val="20"/>
        </w:rPr>
        <w:t xml:space="preserve"> </w:t>
      </w:r>
      <w:proofErr w:type="spellStart"/>
      <w:r>
        <w:rPr>
          <w:sz w:val="20"/>
          <w:szCs w:val="20"/>
        </w:rPr>
        <w:t>Έλληνες</w:t>
      </w:r>
      <w:proofErr w:type="spellEnd"/>
      <w:r>
        <w:rPr>
          <w:sz w:val="20"/>
          <w:szCs w:val="20"/>
        </w:rPr>
        <w:t xml:space="preserve"> </w:t>
      </w:r>
      <w:proofErr w:type="spellStart"/>
      <w:r>
        <w:rPr>
          <w:sz w:val="20"/>
          <w:szCs w:val="20"/>
        </w:rPr>
        <w:t>Πολίτες</w:t>
      </w:r>
      <w:bookmarkEnd w:id="126"/>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4"/>
        <w:gridCol w:w="4862"/>
        <w:gridCol w:w="910"/>
        <w:gridCol w:w="930"/>
        <w:gridCol w:w="1153"/>
      </w:tblGrid>
      <w:tr w:rsidR="00AE628C" w:rsidTr="00C36968">
        <w:trPr>
          <w:trHeight w:val="495"/>
          <w:tblHeader/>
        </w:trPr>
        <w:tc>
          <w:tcPr>
            <w:tcW w:w="285"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Α/Α</w:t>
            </w:r>
          </w:p>
        </w:tc>
        <w:tc>
          <w:tcPr>
            <w:tcW w:w="2919"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ΠΕΡΙΓΡΑΦΗ ΔΙΚΑΙΟΛΟΓΗΤΙΚΟΥ</w:t>
            </w:r>
          </w:p>
        </w:tc>
        <w:tc>
          <w:tcPr>
            <w:tcW w:w="546"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ΑΠΑΙΤΗΣΗ</w:t>
            </w:r>
          </w:p>
        </w:tc>
        <w:tc>
          <w:tcPr>
            <w:tcW w:w="558"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ΑΠΑΝΤΗΣΗ</w:t>
            </w:r>
          </w:p>
        </w:tc>
        <w:tc>
          <w:tcPr>
            <w:tcW w:w="693"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ΠΑΡΑΠΟΜΠΗ</w:t>
            </w: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i/>
                <w:iCs/>
              </w:rPr>
            </w:pPr>
            <w:r>
              <w:rPr>
                <w:rFonts w:ascii="Calibri" w:hAnsi="Calibri" w:cs="Calibri"/>
              </w:rPr>
              <w:t xml:space="preserve">Απόσπασμα ποινικού μητρώου από το οποίο να προκύπτει ότι ο υποψήφιος Ανάδοχος δεν έχει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w:t>
            </w:r>
            <w:r>
              <w:rPr>
                <w:rFonts w:ascii="Calibri" w:hAnsi="Calibri" w:cs="Calibri"/>
              </w:rPr>
              <w:lastRenderedPageBreak/>
              <w:t xml:space="preserve">στο άρθρο 43 </w:t>
            </w:r>
            <w:proofErr w:type="spellStart"/>
            <w:r>
              <w:rPr>
                <w:rFonts w:ascii="Calibri" w:hAnsi="Calibri" w:cs="Calibri"/>
              </w:rPr>
              <w:t>παράγρ</w:t>
            </w:r>
            <w:proofErr w:type="spellEnd"/>
            <w:r>
              <w:rPr>
                <w:rFonts w:ascii="Calibri" w:hAnsi="Calibri" w:cs="Calibri"/>
              </w:rPr>
              <w:t>.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lastRenderedPageBreak/>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w:t>
            </w:r>
            <w:proofErr w:type="spellStart"/>
            <w:r>
              <w:rPr>
                <w:rFonts w:ascii="Calibri" w:hAnsi="Calibri" w:cs="Calibri"/>
              </w:rPr>
              <w:t>προπτωχευτική</w:t>
            </w:r>
            <w:proofErr w:type="spellEnd"/>
            <w:r>
              <w:rPr>
                <w:rFonts w:ascii="Calibri" w:hAnsi="Calibri" w:cs="Calibri"/>
              </w:rPr>
              <w:t xml:space="preserve">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διαδικασία θέσης σε </w:t>
            </w:r>
            <w:proofErr w:type="spellStart"/>
            <w:r>
              <w:rPr>
                <w:rFonts w:ascii="Calibri" w:hAnsi="Calibri" w:cs="Calibri"/>
              </w:rPr>
              <w:t>προπτωχευτική</w:t>
            </w:r>
            <w:proofErr w:type="spellEnd"/>
            <w:r>
              <w:rPr>
                <w:rFonts w:ascii="Calibri" w:hAnsi="Calibri" w:cs="Calibri"/>
              </w:rPr>
              <w:t xml:space="preserve">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rPr>
            </w:pPr>
            <w:r>
              <w:rPr>
                <w:rFonts w:ascii="Calibri" w:hAnsi="Calibri" w:cs="Calibri"/>
              </w:rPr>
              <w:t>Πιστοποιητικό της αρμόδιας αρχής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rPr>
            </w:pPr>
            <w:r>
              <w:rPr>
                <w:rFonts w:ascii="Calibri" w:hAnsi="Calibri" w:cs="Calibri"/>
              </w:rPr>
              <w:t xml:space="preserve">Υπεύθυνη δήλωση του Ν. 1599/1986, στην οποία ο υποψήφιος Ανάδοχος θα δηλώνει όλους τους οργανισμούς κοινωνικής ασφάλισης στους οποίους οφείλει να καταβάλει εισφορές για το απασχολούμενο από αυτόν προσωπικό. </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rPr>
            </w:pPr>
            <w:r>
              <w:rPr>
                <w:rFonts w:ascii="Calibri" w:hAnsi="Calibri" w:cs="Calibri"/>
              </w:rPr>
              <w:t xml:space="preserve">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 </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pPr>
              <w:pStyle w:val="TabletextChar"/>
              <w:spacing w:before="100" w:beforeAutospacing="1" w:after="100" w:afterAutospacing="1" w:line="360" w:lineRule="auto"/>
              <w:ind w:left="122" w:right="39"/>
              <w:rPr>
                <w:rFonts w:ascii="Calibri" w:hAnsi="Calibri" w:cs="Calibri"/>
              </w:rPr>
            </w:pPr>
            <w:r>
              <w:rPr>
                <w:rFonts w:ascii="Calibri" w:hAnsi="Calibr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274"/>
        </w:trPr>
        <w:tc>
          <w:tcPr>
            <w:tcW w:w="285"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7"/>
              </w:numPr>
              <w:spacing w:before="100" w:beforeAutospacing="1" w:after="100" w:afterAutospacing="1" w:line="360" w:lineRule="auto"/>
              <w:jc w:val="center"/>
              <w:rPr>
                <w:rFonts w:ascii="Calibri" w:hAnsi="Calibri" w:cs="Calibri"/>
                <w:sz w:val="20"/>
                <w:szCs w:val="20"/>
              </w:rPr>
            </w:pPr>
          </w:p>
        </w:tc>
        <w:tc>
          <w:tcPr>
            <w:tcW w:w="2919" w:type="pct"/>
            <w:shd w:val="clear" w:color="C0C0C0" w:fill="auto"/>
            <w:tcMar>
              <w:top w:w="20" w:type="dxa"/>
              <w:left w:w="20" w:type="dxa"/>
              <w:bottom w:w="0" w:type="dxa"/>
              <w:right w:w="20" w:type="dxa"/>
            </w:tcMar>
            <w:vAlign w:val="center"/>
          </w:tcPr>
          <w:p w:rsidR="00AE628C" w:rsidRDefault="00C36968">
            <w:pPr>
              <w:pStyle w:val="TabletextChar"/>
              <w:spacing w:before="100" w:beforeAutospacing="1" w:after="100" w:afterAutospacing="1" w:line="360" w:lineRule="auto"/>
              <w:ind w:left="122" w:right="39"/>
              <w:rPr>
                <w:rFonts w:ascii="Calibri" w:hAnsi="Calibri" w:cs="Calibri"/>
              </w:rPr>
            </w:pPr>
            <w:r>
              <w:rPr>
                <w:rFonts w:ascii="Calibri" w:hAnsi="Calibri" w:cs="Calibri"/>
              </w:rPr>
              <w:t>Έγγραφο παροχής ειδικής πληρεξουσιότητας προς εκείνον που υποβάλει τον Φάκελο Δικαιολογητικών Κατακύρωσης</w:t>
            </w:r>
          </w:p>
        </w:tc>
        <w:tc>
          <w:tcPr>
            <w:tcW w:w="546" w:type="pct"/>
            <w:shd w:val="clear" w:color="C0C0C0" w:fill="auto"/>
            <w:vAlign w:val="center"/>
          </w:tcPr>
          <w:p w:rsidR="00AE628C" w:rsidRDefault="00C36968">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 xml:space="preserve">ΝΑΙ </w:t>
            </w:r>
            <w:r>
              <w:rPr>
                <w:rStyle w:val="ab"/>
                <w:rFonts w:ascii="Calibri" w:hAnsi="Calibri" w:cs="Calibri"/>
                <w:bCs/>
                <w:sz w:val="20"/>
              </w:rPr>
              <w:footnoteReference w:id="1"/>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bl>
    <w:p w:rsidR="00AE628C" w:rsidRDefault="00AE628C">
      <w:pPr>
        <w:spacing w:before="100" w:beforeAutospacing="1" w:after="100" w:afterAutospacing="1" w:line="360" w:lineRule="auto"/>
        <w:jc w:val="both"/>
        <w:rPr>
          <w:sz w:val="20"/>
          <w:szCs w:val="20"/>
        </w:rPr>
      </w:pPr>
      <w:r>
        <w:rPr>
          <w:sz w:val="20"/>
          <w:szCs w:val="20"/>
        </w:rPr>
        <w:t>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AE628C" w:rsidRDefault="00AE628C" w:rsidP="002A7249">
      <w:pPr>
        <w:pStyle w:val="3"/>
        <w:numPr>
          <w:ilvl w:val="2"/>
          <w:numId w:val="43"/>
        </w:numPr>
        <w:tabs>
          <w:tab w:val="clear" w:pos="2160"/>
        </w:tabs>
        <w:spacing w:line="360" w:lineRule="auto"/>
        <w:rPr>
          <w:sz w:val="20"/>
          <w:szCs w:val="20"/>
        </w:rPr>
      </w:pPr>
      <w:bookmarkStart w:id="127" w:name="_Toc321312702"/>
      <w:proofErr w:type="spellStart"/>
      <w:r>
        <w:rPr>
          <w:sz w:val="20"/>
          <w:szCs w:val="20"/>
        </w:rPr>
        <w:t>Οι</w:t>
      </w:r>
      <w:proofErr w:type="spellEnd"/>
      <w:r>
        <w:rPr>
          <w:sz w:val="20"/>
          <w:szCs w:val="20"/>
        </w:rPr>
        <w:t xml:space="preserve"> </w:t>
      </w:r>
      <w:proofErr w:type="spellStart"/>
      <w:r>
        <w:rPr>
          <w:sz w:val="20"/>
          <w:szCs w:val="20"/>
        </w:rPr>
        <w:t>Αλλοδαποί</w:t>
      </w:r>
      <w:proofErr w:type="spellEnd"/>
      <w:r>
        <w:rPr>
          <w:sz w:val="20"/>
          <w:szCs w:val="20"/>
        </w:rPr>
        <w:t xml:space="preserve"> </w:t>
      </w:r>
      <w:proofErr w:type="spellStart"/>
      <w:r>
        <w:rPr>
          <w:sz w:val="20"/>
          <w:szCs w:val="20"/>
        </w:rPr>
        <w:t>Πολίτες</w:t>
      </w:r>
      <w:bookmarkEnd w:id="127"/>
      <w:proofErr w:type="spellEnd"/>
    </w:p>
    <w:tbl>
      <w:tblPr>
        <w:tblW w:w="549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5"/>
        <w:gridCol w:w="4792"/>
        <w:gridCol w:w="1769"/>
        <w:gridCol w:w="929"/>
        <w:gridCol w:w="1192"/>
      </w:tblGrid>
      <w:tr w:rsidR="00AE628C" w:rsidTr="00CA73DD">
        <w:trPr>
          <w:trHeight w:val="495"/>
          <w:tblHeader/>
        </w:trPr>
        <w:tc>
          <w:tcPr>
            <w:tcW w:w="259"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Α/Α</w:t>
            </w:r>
          </w:p>
        </w:tc>
        <w:tc>
          <w:tcPr>
            <w:tcW w:w="2615"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ΠΕΡΙΓΡΑΦΗ ΔΙΚΑΙΟΛΟΓΗΤΙΚΟΥ</w:t>
            </w:r>
          </w:p>
        </w:tc>
        <w:tc>
          <w:tcPr>
            <w:tcW w:w="966"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ΑΠΑΙΤΗΣΗ</w:t>
            </w:r>
          </w:p>
        </w:tc>
        <w:tc>
          <w:tcPr>
            <w:tcW w:w="507"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ΑΠΑΝΤΗΣΗ</w:t>
            </w:r>
          </w:p>
        </w:tc>
        <w:tc>
          <w:tcPr>
            <w:tcW w:w="651"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ΠΑΡΑΠΟΜΠΗ</w:t>
            </w: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i/>
                <w:iCs/>
              </w:rPr>
            </w:pPr>
            <w:r>
              <w:rPr>
                <w:rFonts w:ascii="Calibri" w:hAnsi="Calibri" w:cs="Calibri"/>
              </w:rPr>
              <w:t xml:space="preserve">Απόσπασμα ποινικού μητρώου   ή ελλείψει αυτού, ισοδυνάμου εγγράφου που εκδίδεται από την αρμόδια δικαστική ή διοικητική αρχή της χώρας καταγωγής ή προέλευσης του προσώπου αυτού από το οποίο να προκύπτει ότι ο υποψήφιος Ανάδοχος δεν έχει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w:t>
            </w:r>
            <w:proofErr w:type="spellStart"/>
            <w:r>
              <w:rPr>
                <w:rFonts w:ascii="Calibri" w:hAnsi="Calibri" w:cs="Calibri"/>
              </w:rPr>
              <w:t>παράγρ</w:t>
            </w:r>
            <w:proofErr w:type="spellEnd"/>
            <w:r>
              <w:rPr>
                <w:rFonts w:ascii="Calibri" w:hAnsi="Calibri" w:cs="Calibri"/>
              </w:rPr>
              <w:t xml:space="preserve">. 1 του Π.Δ. 60/2007 (ΦΕΚ 64/Α’/ 16.03.2007) περί προσαρμογής της Ελληνικής Νομοθεσίας στις διατάξεις της Οδηγίας 2004/18/ΕΚ. Το </w:t>
            </w:r>
            <w:r>
              <w:rPr>
                <w:rFonts w:ascii="Calibri" w:hAnsi="Calibri" w:cs="Calibri"/>
              </w:rPr>
              <w:lastRenderedPageBreak/>
              <w:t>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lastRenderedPageBreak/>
              <w:t>ΝΑΙ</w:t>
            </w:r>
          </w:p>
        </w:tc>
        <w:tc>
          <w:tcPr>
            <w:tcW w:w="507" w:type="pct"/>
            <w:shd w:val="clear" w:color="C0C0C0" w:fill="auto"/>
            <w:vAlign w:val="center"/>
          </w:tcPr>
          <w:p w:rsidR="00AE628C" w:rsidRDefault="00AE628C" w:rsidP="00CA73DD">
            <w:pPr>
              <w:spacing w:before="100" w:beforeAutospacing="1" w:after="100" w:afterAutospacing="1" w:line="360" w:lineRule="auto"/>
              <w:ind w:left="-352" w:firstLine="352"/>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πτώχευση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07"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07"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07"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w:t>
            </w:r>
            <w:r>
              <w:rPr>
                <w:rFonts w:ascii="Calibri" w:hAnsi="Calibri" w:cs="Calibri"/>
              </w:rPr>
              <w:lastRenderedPageBreak/>
              <w:t xml:space="preserve">πρόσκλησης υποβολής των δικαιολογητικών Κατακύρωσης του Διαγωνισμού. </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lastRenderedPageBreak/>
              <w:t>ΝΑΙ</w:t>
            </w:r>
          </w:p>
        </w:tc>
        <w:tc>
          <w:tcPr>
            <w:tcW w:w="507"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w:t>
            </w:r>
            <w:proofErr w:type="spellStart"/>
            <w:r>
              <w:rPr>
                <w:rFonts w:ascii="Calibri" w:hAnsi="Calibri" w:cs="Calibri"/>
              </w:rPr>
              <w:t>προπτωχευτική</w:t>
            </w:r>
            <w:proofErr w:type="spellEnd"/>
            <w:r>
              <w:rPr>
                <w:rFonts w:ascii="Calibri" w:hAnsi="Calibri" w:cs="Calibri"/>
              </w:rPr>
              <w:t xml:space="preserve">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07"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διαδικασία θέσης σε </w:t>
            </w:r>
            <w:proofErr w:type="spellStart"/>
            <w:r>
              <w:rPr>
                <w:rFonts w:ascii="Calibri" w:hAnsi="Calibri" w:cs="Calibri"/>
              </w:rPr>
              <w:t>προπτωχευτική</w:t>
            </w:r>
            <w:proofErr w:type="spellEnd"/>
            <w:r>
              <w:rPr>
                <w:rFonts w:ascii="Calibri" w:hAnsi="Calibri" w:cs="Calibri"/>
              </w:rPr>
              <w:t xml:space="preserve">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07"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07"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Υπεύθυνη δήλωση του Ν. 1599/1986 ή ένορκη δήλωση ενώπιον αρμόδιας αρχής ή συμβολαιογράφου ή, αν στη χώρα του υποψήφιου Αναδόχου δεν προβλέπεται ένορκη δήλωση, υπεύθυνη δήλωση ενώπιον δικαστικής ή διοικητικής αρχής, συμβολαιογράφου ή αρμόδιου επαγγελματικού οργανισμού, στην οποία ο υποψήφιος Ανάδοχος θα δηλώνει όλους τους οργανισμούς </w:t>
            </w:r>
            <w:r>
              <w:rPr>
                <w:rFonts w:ascii="Calibri" w:hAnsi="Calibri" w:cs="Calibri"/>
              </w:rPr>
              <w:lastRenderedPageBreak/>
              <w:t xml:space="preserve">κοινωνικής ασφάλισης στους οποίους οφείλει να καταβάλει εισφορές για το απασχολούμενο από αυτόν προσωπικό. </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lastRenderedPageBreak/>
              <w:t>ΝΑΙ</w:t>
            </w:r>
          </w:p>
        </w:tc>
        <w:tc>
          <w:tcPr>
            <w:tcW w:w="507"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 </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07"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A73DD">
        <w:trPr>
          <w:trHeight w:val="274"/>
        </w:trPr>
        <w:tc>
          <w:tcPr>
            <w:tcW w:w="259" w:type="pct"/>
            <w:shd w:val="clear" w:color="C0C0C0" w:fill="auto"/>
            <w:tcMar>
              <w:top w:w="20" w:type="dxa"/>
              <w:left w:w="20" w:type="dxa"/>
              <w:bottom w:w="0" w:type="dxa"/>
              <w:right w:w="20" w:type="dxa"/>
            </w:tcMar>
          </w:tcPr>
          <w:p w:rsidR="00AE628C" w:rsidRDefault="00AE628C"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96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07"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C36968" w:rsidTr="00CA73DD">
        <w:trPr>
          <w:trHeight w:val="274"/>
        </w:trPr>
        <w:tc>
          <w:tcPr>
            <w:tcW w:w="259" w:type="pct"/>
            <w:shd w:val="clear" w:color="C0C0C0" w:fill="auto"/>
            <w:tcMar>
              <w:top w:w="20" w:type="dxa"/>
              <w:left w:w="20" w:type="dxa"/>
              <w:bottom w:w="0" w:type="dxa"/>
              <w:right w:w="20" w:type="dxa"/>
            </w:tcMar>
          </w:tcPr>
          <w:p w:rsidR="00C36968" w:rsidRDefault="00C36968" w:rsidP="002A7249">
            <w:pPr>
              <w:pStyle w:val="NumCharCharCharCharCharCharCharCharChar"/>
              <w:numPr>
                <w:ilvl w:val="0"/>
                <w:numId w:val="48"/>
              </w:numPr>
              <w:spacing w:before="100" w:beforeAutospacing="1" w:after="100" w:afterAutospacing="1" w:line="360" w:lineRule="auto"/>
              <w:jc w:val="center"/>
              <w:rPr>
                <w:rFonts w:ascii="Calibri" w:hAnsi="Calibri" w:cs="Calibri"/>
                <w:sz w:val="20"/>
                <w:szCs w:val="20"/>
              </w:rPr>
            </w:pPr>
          </w:p>
        </w:tc>
        <w:tc>
          <w:tcPr>
            <w:tcW w:w="2615" w:type="pct"/>
            <w:shd w:val="clear" w:color="C0C0C0" w:fill="auto"/>
            <w:tcMar>
              <w:top w:w="20" w:type="dxa"/>
              <w:left w:w="20" w:type="dxa"/>
              <w:bottom w:w="0" w:type="dxa"/>
              <w:right w:w="20" w:type="dxa"/>
            </w:tcMar>
            <w:vAlign w:val="center"/>
          </w:tcPr>
          <w:p w:rsidR="00C36968" w:rsidRDefault="00C36968"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Έγγραφο παροχής ειδικής πληρεξουσιότητας προς εκείνον που υποβάλει τον Φάκελο Δικαιολογητικών Κατακύρωσης.</w:t>
            </w:r>
          </w:p>
        </w:tc>
        <w:tc>
          <w:tcPr>
            <w:tcW w:w="966" w:type="pct"/>
            <w:shd w:val="clear" w:color="C0C0C0" w:fill="auto"/>
            <w:vAlign w:val="center"/>
          </w:tcPr>
          <w:p w:rsidR="00C36968" w:rsidRDefault="00C36968" w:rsidP="0096176A">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 xml:space="preserve">ΝΑΙ </w:t>
            </w:r>
            <w:r>
              <w:rPr>
                <w:rStyle w:val="ab"/>
                <w:rFonts w:ascii="Calibri" w:hAnsi="Calibri" w:cs="Calibri"/>
                <w:bCs/>
                <w:sz w:val="20"/>
              </w:rPr>
              <w:footnoteReference w:id="2"/>
            </w:r>
          </w:p>
        </w:tc>
        <w:tc>
          <w:tcPr>
            <w:tcW w:w="507" w:type="pct"/>
            <w:shd w:val="clear" w:color="C0C0C0" w:fill="auto"/>
            <w:vAlign w:val="center"/>
          </w:tcPr>
          <w:p w:rsidR="00C36968" w:rsidRDefault="00C36968">
            <w:pPr>
              <w:spacing w:before="100" w:beforeAutospacing="1" w:after="100" w:afterAutospacing="1" w:line="360" w:lineRule="auto"/>
              <w:jc w:val="center"/>
              <w:rPr>
                <w:rFonts w:cs="Calibri"/>
                <w:sz w:val="20"/>
                <w:szCs w:val="20"/>
              </w:rPr>
            </w:pPr>
          </w:p>
        </w:tc>
        <w:tc>
          <w:tcPr>
            <w:tcW w:w="651" w:type="pct"/>
            <w:shd w:val="clear" w:color="C0C0C0" w:fill="auto"/>
            <w:vAlign w:val="center"/>
          </w:tcPr>
          <w:p w:rsidR="00C36968" w:rsidRDefault="00C36968">
            <w:pPr>
              <w:spacing w:before="100" w:beforeAutospacing="1" w:after="100" w:afterAutospacing="1" w:line="360" w:lineRule="auto"/>
              <w:ind w:left="87"/>
              <w:jc w:val="center"/>
              <w:rPr>
                <w:rFonts w:cs="Calibri"/>
                <w:sz w:val="20"/>
                <w:szCs w:val="20"/>
              </w:rPr>
            </w:pPr>
          </w:p>
        </w:tc>
      </w:tr>
    </w:tbl>
    <w:p w:rsidR="00AE628C" w:rsidRDefault="00AE628C" w:rsidP="00C36968">
      <w:pPr>
        <w:spacing w:before="100" w:beforeAutospacing="1" w:after="100" w:afterAutospacing="1" w:line="360" w:lineRule="auto"/>
        <w:ind w:firstLine="720"/>
        <w:jc w:val="both"/>
        <w:rPr>
          <w:sz w:val="20"/>
          <w:szCs w:val="20"/>
        </w:rPr>
      </w:pPr>
      <w:r>
        <w:rPr>
          <w:sz w:val="20"/>
          <w:szCs w:val="20"/>
        </w:rPr>
        <w:t>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AE628C" w:rsidRDefault="00AE628C" w:rsidP="002A7249">
      <w:pPr>
        <w:pStyle w:val="3"/>
        <w:numPr>
          <w:ilvl w:val="2"/>
          <w:numId w:val="43"/>
        </w:numPr>
        <w:tabs>
          <w:tab w:val="clear" w:pos="2160"/>
        </w:tabs>
        <w:spacing w:line="360" w:lineRule="auto"/>
        <w:rPr>
          <w:sz w:val="20"/>
          <w:szCs w:val="20"/>
        </w:rPr>
      </w:pPr>
      <w:bookmarkStart w:id="128" w:name="_Toc321312703"/>
      <w:proofErr w:type="spellStart"/>
      <w:r>
        <w:rPr>
          <w:sz w:val="20"/>
          <w:szCs w:val="20"/>
        </w:rPr>
        <w:lastRenderedPageBreak/>
        <w:t>Τα</w:t>
      </w:r>
      <w:proofErr w:type="spellEnd"/>
      <w:r>
        <w:rPr>
          <w:sz w:val="20"/>
          <w:szCs w:val="20"/>
        </w:rPr>
        <w:t xml:space="preserve"> </w:t>
      </w:r>
      <w:proofErr w:type="spellStart"/>
      <w:r>
        <w:rPr>
          <w:sz w:val="20"/>
          <w:szCs w:val="20"/>
        </w:rPr>
        <w:t>ημεδαπά</w:t>
      </w:r>
      <w:proofErr w:type="spellEnd"/>
      <w:r>
        <w:rPr>
          <w:sz w:val="20"/>
          <w:szCs w:val="20"/>
        </w:rPr>
        <w:t xml:space="preserve"> </w:t>
      </w:r>
      <w:proofErr w:type="spellStart"/>
      <w:r>
        <w:rPr>
          <w:sz w:val="20"/>
          <w:szCs w:val="20"/>
        </w:rPr>
        <w:t>Νομικά</w:t>
      </w:r>
      <w:proofErr w:type="spellEnd"/>
      <w:r>
        <w:rPr>
          <w:sz w:val="20"/>
          <w:szCs w:val="20"/>
        </w:rPr>
        <w:t xml:space="preserve"> </w:t>
      </w:r>
      <w:proofErr w:type="spellStart"/>
      <w:r>
        <w:rPr>
          <w:sz w:val="20"/>
          <w:szCs w:val="20"/>
        </w:rPr>
        <w:t>Πρόσωπα</w:t>
      </w:r>
      <w:bookmarkEnd w:id="128"/>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4"/>
        <w:gridCol w:w="4862"/>
        <w:gridCol w:w="910"/>
        <w:gridCol w:w="930"/>
        <w:gridCol w:w="1153"/>
      </w:tblGrid>
      <w:tr w:rsidR="00AE628C" w:rsidTr="00C36968">
        <w:trPr>
          <w:trHeight w:val="495"/>
          <w:tblHeader/>
        </w:trPr>
        <w:tc>
          <w:tcPr>
            <w:tcW w:w="285"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Α/Α</w:t>
            </w:r>
          </w:p>
        </w:tc>
        <w:tc>
          <w:tcPr>
            <w:tcW w:w="2919"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ΠΕΡΙΓΡΑΦΗ ΔΙΚΑΙΟΛΟΓΗΤΙΚΟΥ</w:t>
            </w:r>
          </w:p>
        </w:tc>
        <w:tc>
          <w:tcPr>
            <w:tcW w:w="546"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ΑΠΑΙΤΗΣΗ</w:t>
            </w:r>
          </w:p>
        </w:tc>
        <w:tc>
          <w:tcPr>
            <w:tcW w:w="558"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ΑΠΑΝΤΗΣΗ</w:t>
            </w:r>
          </w:p>
        </w:tc>
        <w:tc>
          <w:tcPr>
            <w:tcW w:w="693"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ΠΑΡΑΠΟΜΠΗ</w:t>
            </w: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Απόσπασμα ποινικού μητρώου από το οποίο να προκύπτει ότι α) ομόρρυθμοι εταίροι και διαχειριστές Ο.Ε. και Ε.Ε. β) διαχειριστές Ε.Π.Ε. γ) Πρόεδρος και Διευθύνων Σύμβουλος Α.Ε. δ) οι νόμιμοι εκπρόσωποι κάθε άλλου νομικού προσώπου δεν έχουν καταδικαστεί για αδίκημα σχετικό με την άσκηση της επαγγελματικής τους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w:t>
            </w:r>
            <w:proofErr w:type="spellStart"/>
            <w:r>
              <w:rPr>
                <w:rFonts w:ascii="Calibri" w:hAnsi="Calibri" w:cs="Calibri"/>
              </w:rPr>
              <w:t>παράγρ</w:t>
            </w:r>
            <w:proofErr w:type="spellEnd"/>
            <w:r>
              <w:rPr>
                <w:rFonts w:ascii="Calibri" w:hAnsi="Calibri" w:cs="Calibri"/>
              </w:rPr>
              <w:t>.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υποχρεούται να προσκομίσει με τα δικαιολογητικά κατακύρωσης και τα σχετικά έγγραφα (λ.χ. τροποποίηση καταστατικού).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βρίσκεται σε εκκαθάριση.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w:t>
            </w:r>
            <w:proofErr w:type="spellStart"/>
            <w:r>
              <w:rPr>
                <w:rFonts w:ascii="Calibri" w:hAnsi="Calibri" w:cs="Calibri"/>
              </w:rPr>
              <w:t>προπτωχευτική</w:t>
            </w:r>
            <w:proofErr w:type="spellEnd"/>
            <w:r>
              <w:rPr>
                <w:rFonts w:ascii="Calibri" w:hAnsi="Calibri" w:cs="Calibri"/>
              </w:rPr>
              <w:t xml:space="preserve">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διαδικασία θέσης σε </w:t>
            </w:r>
            <w:proofErr w:type="spellStart"/>
            <w:r>
              <w:rPr>
                <w:rFonts w:ascii="Calibri" w:hAnsi="Calibri" w:cs="Calibri"/>
              </w:rPr>
              <w:t>προπτωχευτική</w:t>
            </w:r>
            <w:proofErr w:type="spellEnd"/>
            <w:r>
              <w:rPr>
                <w:rFonts w:ascii="Calibri" w:hAnsi="Calibri" w:cs="Calibri"/>
              </w:rPr>
              <w:t xml:space="preserve">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της αρμόδιας αρχής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Υπεύθυνη δήλωση του Ν. 1599/1986, στην οποία ο νόμιμος εκπρόσωπος του υποψήφιου Αναδόχου θα δηλώνει όλους τους οργανισμούς κοινωνικής ασφάλισης στους οποίους ο υποψήφιος Ανάδοχος οφείλει να καταβάλει εισφορές για το απασχολούμενο από αυτόν προσωπικό.</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C36968">
        <w:trPr>
          <w:trHeight w:val="495"/>
          <w:tblHeader/>
        </w:trPr>
        <w:tc>
          <w:tcPr>
            <w:tcW w:w="285" w:type="pct"/>
            <w:shd w:val="clear" w:color="auto" w:fill="FFFFFF"/>
            <w:tcMar>
              <w:top w:w="20" w:type="dxa"/>
              <w:left w:w="20" w:type="dxa"/>
              <w:bottom w:w="0" w:type="dxa"/>
              <w:right w:w="20" w:type="dxa"/>
            </w:tcMar>
          </w:tcPr>
          <w:p w:rsidR="00AE628C" w:rsidRDefault="00AE628C" w:rsidP="002A7249">
            <w:pPr>
              <w:numPr>
                <w:ilvl w:val="0"/>
                <w:numId w:val="11"/>
              </w:numPr>
              <w:spacing w:before="100" w:beforeAutospacing="1" w:after="100" w:afterAutospacing="1" w:line="360" w:lineRule="auto"/>
              <w:jc w:val="center"/>
              <w:rPr>
                <w:rFonts w:cs="Calibri"/>
                <w:bCs/>
                <w:sz w:val="20"/>
                <w:szCs w:val="20"/>
              </w:rPr>
            </w:pPr>
          </w:p>
        </w:tc>
        <w:tc>
          <w:tcPr>
            <w:tcW w:w="2919" w:type="pct"/>
            <w:shd w:val="clear" w:color="auto" w:fill="FFFFFF"/>
            <w:tcMar>
              <w:top w:w="20" w:type="dxa"/>
              <w:left w:w="20" w:type="dxa"/>
              <w:bottom w:w="0" w:type="dxa"/>
              <w:right w:w="20" w:type="dxa"/>
            </w:tcMar>
          </w:tcPr>
          <w:p w:rsidR="00AE628C" w:rsidRDefault="00AE628C" w:rsidP="00C36968">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Έγγραφο παροχής ειδικής πληρεξουσιότητας προς εκείνον που υποβάλει τον Φάκελο Δικαιολογητικών Κατακύρωσης.</w:t>
            </w:r>
          </w:p>
        </w:tc>
        <w:tc>
          <w:tcPr>
            <w:tcW w:w="546"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shd w:val="clear" w:color="auto" w:fill="FFFFFF"/>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auto" w:fill="FFFFFF"/>
            <w:vAlign w:val="center"/>
          </w:tcPr>
          <w:p w:rsidR="00AE628C" w:rsidRDefault="00AE628C">
            <w:pPr>
              <w:spacing w:before="100" w:beforeAutospacing="1" w:after="100" w:afterAutospacing="1" w:line="360" w:lineRule="auto"/>
              <w:ind w:left="87"/>
              <w:jc w:val="center"/>
              <w:rPr>
                <w:rFonts w:cs="Calibri"/>
                <w:sz w:val="20"/>
                <w:szCs w:val="20"/>
              </w:rPr>
            </w:pPr>
          </w:p>
        </w:tc>
      </w:tr>
    </w:tbl>
    <w:p w:rsidR="00AE628C" w:rsidRDefault="00AE628C" w:rsidP="00C36968">
      <w:pPr>
        <w:spacing w:before="100" w:beforeAutospacing="1" w:after="100" w:afterAutospacing="1" w:line="360" w:lineRule="auto"/>
        <w:ind w:firstLine="720"/>
        <w:jc w:val="both"/>
        <w:rPr>
          <w:sz w:val="20"/>
          <w:szCs w:val="20"/>
        </w:rPr>
      </w:pPr>
      <w:r>
        <w:rPr>
          <w:sz w:val="20"/>
          <w:szCs w:val="20"/>
        </w:rPr>
        <w:t>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AE628C" w:rsidRDefault="00AE628C" w:rsidP="002A7249">
      <w:pPr>
        <w:pStyle w:val="3"/>
        <w:numPr>
          <w:ilvl w:val="2"/>
          <w:numId w:val="43"/>
        </w:numPr>
        <w:tabs>
          <w:tab w:val="clear" w:pos="2160"/>
        </w:tabs>
        <w:spacing w:line="360" w:lineRule="auto"/>
        <w:rPr>
          <w:sz w:val="20"/>
          <w:szCs w:val="20"/>
        </w:rPr>
      </w:pPr>
      <w:bookmarkStart w:id="129" w:name="_Toc321312704"/>
      <w:proofErr w:type="spellStart"/>
      <w:r>
        <w:rPr>
          <w:sz w:val="20"/>
          <w:szCs w:val="20"/>
        </w:rPr>
        <w:t>Οι</w:t>
      </w:r>
      <w:proofErr w:type="spellEnd"/>
      <w:r>
        <w:rPr>
          <w:sz w:val="20"/>
          <w:szCs w:val="20"/>
        </w:rPr>
        <w:t xml:space="preserve"> </w:t>
      </w:r>
      <w:proofErr w:type="spellStart"/>
      <w:r>
        <w:rPr>
          <w:sz w:val="20"/>
          <w:szCs w:val="20"/>
        </w:rPr>
        <w:t>συνεταιρισμοί</w:t>
      </w:r>
      <w:bookmarkEnd w:id="129"/>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4"/>
        <w:gridCol w:w="4862"/>
        <w:gridCol w:w="910"/>
        <w:gridCol w:w="930"/>
        <w:gridCol w:w="1153"/>
      </w:tblGrid>
      <w:tr w:rsidR="00AE628C" w:rsidTr="005B01E5">
        <w:trPr>
          <w:trHeight w:val="495"/>
          <w:tblHeader/>
        </w:trPr>
        <w:tc>
          <w:tcPr>
            <w:tcW w:w="285"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Α/Α</w:t>
            </w:r>
          </w:p>
        </w:tc>
        <w:tc>
          <w:tcPr>
            <w:tcW w:w="2919"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ΠΕΡΙΓΡΑΦΗ ΔΙΚΑΙΟΛΟΓΗΤΙΚΟΥ</w:t>
            </w:r>
          </w:p>
        </w:tc>
        <w:tc>
          <w:tcPr>
            <w:tcW w:w="546"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ΑΠΑΙΤΗΣΗ</w:t>
            </w:r>
          </w:p>
        </w:tc>
        <w:tc>
          <w:tcPr>
            <w:tcW w:w="558"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ΑΠΑΝΤΗΣΗ</w:t>
            </w:r>
          </w:p>
        </w:tc>
        <w:tc>
          <w:tcPr>
            <w:tcW w:w="693"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ΠΑΡΑΠΟΜΠΗ</w:t>
            </w: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Απόσπασμα ποινικού μητρώου από το οποίο να προκύπτει ότι οι νόμιμοι εκπρόσωποι ή διαχειριστές δεν έχουν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w:t>
            </w:r>
            <w:proofErr w:type="spellStart"/>
            <w:r>
              <w:rPr>
                <w:rFonts w:ascii="Calibri" w:hAnsi="Calibri" w:cs="Calibri"/>
              </w:rPr>
              <w:t>παράγρ</w:t>
            </w:r>
            <w:proofErr w:type="spellEnd"/>
            <w:r>
              <w:rPr>
                <w:rFonts w:ascii="Calibri" w:hAnsi="Calibri" w:cs="Calibri"/>
              </w:rPr>
              <w:t>.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υποχρεούται να προσκομίσει με τα δικαιολογητικά κατακύρωσης και τα σχετικά έγγραφα (λ.χ. τροποποίηση καταστατικού).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Βεβαίωση της εποπτεύουσας αρχής, ότι ο υποψήφιος </w:t>
            </w:r>
            <w:r>
              <w:rPr>
                <w:rFonts w:ascii="Calibri" w:hAnsi="Calibri" w:cs="Calibri"/>
              </w:rPr>
              <w:lastRenderedPageBreak/>
              <w:t xml:space="preserve">Ανάδοχος λειτουργεί νόμιμα. </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lastRenderedPageBreak/>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spacing w:before="100" w:beforeAutospacing="1" w:after="100" w:afterAutospacing="1" w:line="360" w:lineRule="auto"/>
              <w:ind w:left="122" w:right="39"/>
              <w:jc w:val="both"/>
              <w:rPr>
                <w:rFonts w:cs="Calibri"/>
                <w:sz w:val="20"/>
                <w:szCs w:val="20"/>
              </w:rPr>
            </w:pPr>
            <w:r>
              <w:rPr>
                <w:rFonts w:cs="Calibri"/>
                <w:sz w:val="20"/>
                <w:szCs w:val="20"/>
              </w:rPr>
              <w:t>Πιστοποιητικό αρμόδιας δικαστικής ή διοικητικής Αρχής, από το οποίο να προκύπτει ότι ο υποψήφιος Ανάδοχος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spacing w:before="100" w:beforeAutospacing="1" w:after="100" w:afterAutospacing="1" w:line="360" w:lineRule="auto"/>
              <w:ind w:left="122" w:right="39"/>
              <w:jc w:val="both"/>
              <w:rPr>
                <w:rFonts w:cs="Calibri"/>
                <w:sz w:val="20"/>
                <w:szCs w:val="20"/>
              </w:rPr>
            </w:pPr>
            <w:r>
              <w:rPr>
                <w:rFonts w:cs="Calibri"/>
                <w:sz w:val="20"/>
                <w:szCs w:val="20"/>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spacing w:before="100" w:beforeAutospacing="1" w:after="100" w:afterAutospacing="1" w:line="360" w:lineRule="auto"/>
              <w:ind w:left="122" w:right="39"/>
              <w:jc w:val="both"/>
              <w:rPr>
                <w:rFonts w:cs="Calibri"/>
                <w:sz w:val="20"/>
                <w:szCs w:val="20"/>
              </w:rPr>
            </w:pPr>
            <w:r>
              <w:rPr>
                <w:rFonts w:cs="Calibri"/>
                <w:sz w:val="20"/>
                <w:szCs w:val="20"/>
              </w:rPr>
              <w:t>Πιστοποιητικό αρμόδιας δικαστικής ή διοικητικής Αρχής, από το οποίο να προκύπτει ότι ο υποψήφιος Ανάδοχος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βρίσκεται σε εκκαθάριση.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 </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w:t>
            </w:r>
            <w:proofErr w:type="spellStart"/>
            <w:r>
              <w:rPr>
                <w:rFonts w:ascii="Calibri" w:hAnsi="Calibri" w:cs="Calibri"/>
              </w:rPr>
              <w:t>προπτωχευτική</w:t>
            </w:r>
            <w:proofErr w:type="spellEnd"/>
            <w:r>
              <w:rPr>
                <w:rFonts w:ascii="Calibri" w:hAnsi="Calibri" w:cs="Calibri"/>
              </w:rPr>
              <w:t xml:space="preserve">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διαδικασία θέσης σε </w:t>
            </w:r>
            <w:proofErr w:type="spellStart"/>
            <w:r>
              <w:rPr>
                <w:rFonts w:ascii="Calibri" w:hAnsi="Calibri" w:cs="Calibri"/>
              </w:rPr>
              <w:t>προπτωχευτική</w:t>
            </w:r>
            <w:proofErr w:type="spellEnd"/>
            <w:r>
              <w:rPr>
                <w:rFonts w:ascii="Calibri" w:hAnsi="Calibri" w:cs="Calibri"/>
              </w:rPr>
              <w:t xml:space="preserve"> διαδικασία εξυγίανσης..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Υπεύθυνη δήλωση του Ν. 1599/1986, στην οποία ο νόμιμος εκπρόσωπος του υποψήφιου Αναδόχου θα δηλώνει όλους τους οργανισμούς κοινωνικής ασφάλισης στους οποίους ο υποψήφιος Ανάδοχος οφείλει να καταβάλει εισφορές για το απασχολούμενο από αυτόν προσωπικό. </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w:t>
            </w:r>
            <w:r>
              <w:rPr>
                <w:rFonts w:ascii="Calibri" w:hAnsi="Calibri" w:cs="Calibri"/>
              </w:rPr>
              <w:lastRenderedPageBreak/>
              <w:t>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lastRenderedPageBreak/>
              <w:t>ΝΑΙ</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αρχής, από το οποίο να προκύπτει ότι ο υποψήφιος Ανάδοχος είναι ενήμερος ως προς τις φορολογικές υποχρεώσεις του κατά την ημερομηνία κοινοποίησης της πρόσκλησης υποβολής των δικαιολογητικών κατακύρωσης του Διαγωνισμού</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lang w:val="en-US"/>
              </w:rPr>
            </w:pPr>
            <w:r>
              <w:rPr>
                <w:rFonts w:ascii="Calibri" w:hAnsi="Calibri" w:cs="Calibri"/>
                <w:bCs/>
                <w:sz w:val="20"/>
                <w:lang w:val="en-US"/>
              </w:rPr>
              <w:t>NAI</w:t>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274"/>
        </w:trPr>
        <w:tc>
          <w:tcPr>
            <w:tcW w:w="285" w:type="pct"/>
            <w:shd w:val="clear" w:color="C0C0C0" w:fill="auto"/>
            <w:tcMar>
              <w:top w:w="20" w:type="dxa"/>
              <w:left w:w="20" w:type="dxa"/>
              <w:bottom w:w="0" w:type="dxa"/>
              <w:right w:w="20" w:type="dxa"/>
            </w:tcMar>
          </w:tcPr>
          <w:p w:rsidR="00AE628C" w:rsidRDefault="00AE628C" w:rsidP="002A7249">
            <w:pPr>
              <w:numPr>
                <w:ilvl w:val="0"/>
                <w:numId w:val="12"/>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Έγγραφο παροχής ειδικής πληρεξουσιότητας προς εκείνον που υποβάλει τον Φάκελο Δικαιολογητικών Κατακύρωσης. </w:t>
            </w:r>
          </w:p>
        </w:tc>
        <w:tc>
          <w:tcPr>
            <w:tcW w:w="546" w:type="pct"/>
            <w:shd w:val="clear" w:color="C0C0C0" w:fill="auto"/>
            <w:vAlign w:val="center"/>
          </w:tcPr>
          <w:p w:rsidR="00AE628C" w:rsidRDefault="00AE628C">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t xml:space="preserve">ΝΑΙ </w:t>
            </w:r>
            <w:r>
              <w:rPr>
                <w:rStyle w:val="ab"/>
                <w:rFonts w:ascii="Calibri" w:hAnsi="Calibri" w:cs="Calibri"/>
                <w:bCs/>
                <w:sz w:val="20"/>
              </w:rPr>
              <w:footnoteReference w:id="3"/>
            </w:r>
          </w:p>
        </w:tc>
        <w:tc>
          <w:tcPr>
            <w:tcW w:w="558" w:type="pct"/>
            <w:shd w:val="clear" w:color="C0C0C0" w:fill="auto"/>
            <w:vAlign w:val="center"/>
          </w:tcPr>
          <w:p w:rsidR="00AE628C" w:rsidRDefault="00AE628C">
            <w:pPr>
              <w:spacing w:before="100" w:beforeAutospacing="1" w:after="100" w:afterAutospacing="1" w:line="360" w:lineRule="auto"/>
              <w:jc w:val="center"/>
              <w:rPr>
                <w:rFonts w:cs="Calibri"/>
                <w:sz w:val="20"/>
                <w:szCs w:val="20"/>
              </w:rPr>
            </w:pPr>
          </w:p>
        </w:tc>
        <w:tc>
          <w:tcPr>
            <w:tcW w:w="693" w:type="pct"/>
            <w:shd w:val="clear" w:color="C0C0C0" w:fill="auto"/>
            <w:vAlign w:val="center"/>
          </w:tcPr>
          <w:p w:rsidR="00AE628C" w:rsidRDefault="00AE628C">
            <w:pPr>
              <w:spacing w:before="100" w:beforeAutospacing="1" w:after="100" w:afterAutospacing="1" w:line="360" w:lineRule="auto"/>
              <w:ind w:left="87"/>
              <w:jc w:val="center"/>
              <w:rPr>
                <w:rFonts w:cs="Calibri"/>
                <w:sz w:val="20"/>
                <w:szCs w:val="20"/>
              </w:rPr>
            </w:pPr>
          </w:p>
        </w:tc>
      </w:tr>
    </w:tbl>
    <w:p w:rsidR="00AE628C" w:rsidRDefault="00AE628C">
      <w:pPr>
        <w:spacing w:before="100" w:beforeAutospacing="1" w:after="100" w:afterAutospacing="1" w:line="360" w:lineRule="auto"/>
        <w:jc w:val="both"/>
        <w:rPr>
          <w:sz w:val="20"/>
          <w:szCs w:val="20"/>
        </w:rPr>
      </w:pPr>
      <w:r>
        <w:rPr>
          <w:sz w:val="20"/>
          <w:szCs w:val="20"/>
        </w:rPr>
        <w:t>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5B01E5" w:rsidRDefault="005B01E5">
      <w:pPr>
        <w:spacing w:before="100" w:beforeAutospacing="1" w:after="100" w:afterAutospacing="1" w:line="360" w:lineRule="auto"/>
        <w:jc w:val="both"/>
        <w:rPr>
          <w:sz w:val="20"/>
          <w:szCs w:val="20"/>
        </w:rPr>
      </w:pPr>
      <w:r>
        <w:rPr>
          <w:sz w:val="20"/>
          <w:szCs w:val="20"/>
        </w:rPr>
        <w:br w:type="page"/>
      </w:r>
    </w:p>
    <w:p w:rsidR="00AE628C" w:rsidRDefault="00AE628C" w:rsidP="002A7249">
      <w:pPr>
        <w:pStyle w:val="3"/>
        <w:numPr>
          <w:ilvl w:val="2"/>
          <w:numId w:val="43"/>
        </w:numPr>
        <w:tabs>
          <w:tab w:val="clear" w:pos="2160"/>
        </w:tabs>
        <w:spacing w:line="360" w:lineRule="auto"/>
        <w:rPr>
          <w:sz w:val="20"/>
          <w:szCs w:val="20"/>
        </w:rPr>
      </w:pPr>
      <w:bookmarkStart w:id="130" w:name="_Toc321312705"/>
      <w:proofErr w:type="spellStart"/>
      <w:r>
        <w:rPr>
          <w:sz w:val="20"/>
          <w:szCs w:val="20"/>
        </w:rPr>
        <w:lastRenderedPageBreak/>
        <w:t>Τα</w:t>
      </w:r>
      <w:proofErr w:type="spellEnd"/>
      <w:r>
        <w:rPr>
          <w:sz w:val="20"/>
          <w:szCs w:val="20"/>
        </w:rPr>
        <w:t xml:space="preserve"> </w:t>
      </w:r>
      <w:proofErr w:type="spellStart"/>
      <w:r>
        <w:rPr>
          <w:sz w:val="20"/>
          <w:szCs w:val="20"/>
        </w:rPr>
        <w:t>αλλοδαπά</w:t>
      </w:r>
      <w:proofErr w:type="spellEnd"/>
      <w:r>
        <w:rPr>
          <w:sz w:val="20"/>
          <w:szCs w:val="20"/>
        </w:rPr>
        <w:t xml:space="preserve"> </w:t>
      </w:r>
      <w:proofErr w:type="spellStart"/>
      <w:r>
        <w:rPr>
          <w:sz w:val="20"/>
          <w:szCs w:val="20"/>
        </w:rPr>
        <w:t>νομικά</w:t>
      </w:r>
      <w:proofErr w:type="spellEnd"/>
      <w:r>
        <w:rPr>
          <w:sz w:val="20"/>
          <w:szCs w:val="20"/>
        </w:rPr>
        <w:t xml:space="preserve"> </w:t>
      </w:r>
      <w:proofErr w:type="spellStart"/>
      <w:r>
        <w:rPr>
          <w:sz w:val="20"/>
          <w:szCs w:val="20"/>
        </w:rPr>
        <w:t>πρόσωπα</w:t>
      </w:r>
      <w:bookmarkEnd w:id="130"/>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55"/>
        <w:gridCol w:w="4951"/>
        <w:gridCol w:w="850"/>
        <w:gridCol w:w="930"/>
        <w:gridCol w:w="1143"/>
      </w:tblGrid>
      <w:tr w:rsidR="00AE628C" w:rsidTr="005B01E5">
        <w:trPr>
          <w:trHeight w:val="495"/>
          <w:tblHeader/>
        </w:trPr>
        <w:tc>
          <w:tcPr>
            <w:tcW w:w="274"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Α/Α</w:t>
            </w:r>
          </w:p>
        </w:tc>
        <w:tc>
          <w:tcPr>
            <w:tcW w:w="2972"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ΠΕΡΙΓΡΑΦΗ ΔΙΚΑΙΟΛΟΓΗΤΙΚΟΥ</w:t>
            </w:r>
          </w:p>
        </w:tc>
        <w:tc>
          <w:tcPr>
            <w:tcW w:w="510"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ΑΠΑΙΤΗΣΗ</w:t>
            </w:r>
          </w:p>
        </w:tc>
        <w:tc>
          <w:tcPr>
            <w:tcW w:w="558"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ΑΠΑΝΤΗΣΗ</w:t>
            </w:r>
          </w:p>
        </w:tc>
        <w:tc>
          <w:tcPr>
            <w:tcW w:w="686"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ΠΑΡΑΠΟΜΠΗ</w:t>
            </w: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Απόσπασμα ποινικού μητρώου ή ελλείψει αυτού, ισοδυνάμου εγγράφου που εκδίδεται από την αρμόδια δικαστική ή διοικητική αρχή της χώρας καταγωγής ή προέλευσης του προσώπου αυτού από το οποίο να προκύπτει ότι οι νόμιμοι εκπρόσωποι ή διαχειριστές του νομικού αυτού προσώπου δεν έχουν καταδικασθεί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w:t>
            </w:r>
            <w:proofErr w:type="spellStart"/>
            <w:r>
              <w:rPr>
                <w:rFonts w:ascii="Calibri" w:hAnsi="Calibri" w:cs="Calibri"/>
              </w:rPr>
              <w:t>παράγρ</w:t>
            </w:r>
            <w:proofErr w:type="spellEnd"/>
            <w:r>
              <w:rPr>
                <w:rFonts w:ascii="Calibri" w:hAnsi="Calibri" w:cs="Calibri"/>
              </w:rPr>
              <w:t>. 1 του Π.Δ. 60/2007 (ΦΕΚ 64/Α’/ 16.03.2007) περί προσαρμογής της Ελληνικής Νομοθεσίας στις διατάξεις της Οδηγίας 2004/18/ΕΚ. Το απόσπασμα ή το έγγραφο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υποχρεούται να προσκομίσει με τα δικαιολογητικά κατακύρωσης και τα σχετικά έγγραφα (λ.χ. τροποποίηση καταστατικού).</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πτώχευση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διαδικασία κήρυξης σε πτώχευση ή ανάλογη κατάσταση που προβλέπεται στο δίκαιο της χώρας του. Το πιστοποιητικό αυτό πρέπει να έχει εκδοθεί το πολύ έξι (6) μήνες πριν από την κοινοποίηση της πρόσκλησης υποβολής των δικαιολογητικών Κατακύρωσης του Διαγωνισμού.</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τελεί υπό διαδικασία θέσης σε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δικαστικής ή διοικητικής αρχής, από το οποίο να προκύπτει ότι ο υποψήφιος Ανάδοχος δεν βρίσκεται σε εκκαθάριση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w:t>
            </w:r>
            <w:proofErr w:type="spellStart"/>
            <w:r>
              <w:rPr>
                <w:rFonts w:ascii="Calibri" w:hAnsi="Calibri" w:cs="Calibri"/>
              </w:rPr>
              <w:t>προπτωχευτική</w:t>
            </w:r>
            <w:proofErr w:type="spellEnd"/>
            <w:r>
              <w:rPr>
                <w:rFonts w:ascii="Calibri" w:hAnsi="Calibri" w:cs="Calibri"/>
              </w:rPr>
              <w:t xml:space="preserve">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Πιστοποιητικό αρμόδιας δικαστικής ή διοικητικής Αρχής, από το οποίο να προκύπτει ότι ο υποψήφιος Ανάδοχος δεν τελεί υπό διαδικασία θέσης σε </w:t>
            </w:r>
            <w:proofErr w:type="spellStart"/>
            <w:r>
              <w:rPr>
                <w:rFonts w:ascii="Calibri" w:hAnsi="Calibri" w:cs="Calibri"/>
              </w:rPr>
              <w:t>προπτωχευτική</w:t>
            </w:r>
            <w:proofErr w:type="spellEnd"/>
            <w:r>
              <w:rPr>
                <w:rFonts w:ascii="Calibri" w:hAnsi="Calibri" w:cs="Calibri"/>
              </w:rPr>
              <w:t xml:space="preserve"> διαδικασία εξυγίανσης.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tcPr>
          <w:p w:rsidR="00AE628C" w:rsidRDefault="00AE628C" w:rsidP="002A7249">
            <w:pPr>
              <w:numPr>
                <w:ilvl w:val="0"/>
                <w:numId w:val="13"/>
              </w:numPr>
              <w:spacing w:before="100" w:beforeAutospacing="1" w:after="100" w:afterAutospacing="1" w:line="360" w:lineRule="auto"/>
              <w:jc w:val="center"/>
              <w:rPr>
                <w:rFonts w:cs="Calibri"/>
                <w:bCs/>
                <w:sz w:val="20"/>
                <w:szCs w:val="20"/>
              </w:rPr>
            </w:pPr>
          </w:p>
        </w:tc>
        <w:tc>
          <w:tcPr>
            <w:tcW w:w="2972" w:type="pct"/>
            <w:tcMar>
              <w:top w:w="20" w:type="dxa"/>
              <w:left w:w="20" w:type="dxa"/>
              <w:bottom w:w="0" w:type="dxa"/>
              <w:right w:w="20" w:type="dxa"/>
            </w:tcMa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Υπεύθυνη δήλωση του Ν. 1599/1986 ή ένορκη δήλωση ενώπιον αρμόδιας αρχής ή συμβολαιογράφου ή, αν στη χώρα του υποψήφιου Αναδόχου δεν προβλέπεται ένορκη δήλωση, υπεύθυνη δήλωση ενώπιον δικαστικής ή διοικητικής αρχής, συμβολαιογράφου ή αρμόδιου επαγγελματικού οργανισμού, στην οποία ο νόμιμος εκπρόσωπος του υποψήφιου Αναδόχου θα δηλώνει όλους τους οργανισμούς κοινωνικής ασφάλισης στους οποίους ο υποψήφιος Ανάδοχος οφείλει να καταβάλει εισφορές για το απασχολούμενο από αυτόν προσωπικό.</w:t>
            </w:r>
          </w:p>
        </w:tc>
        <w:tc>
          <w:tcPr>
            <w:tcW w:w="510" w:type="pct"/>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tcPr>
          <w:p w:rsidR="00AE628C" w:rsidRDefault="00AE628C">
            <w:pPr>
              <w:spacing w:before="100" w:beforeAutospacing="1" w:after="100" w:afterAutospacing="1" w:line="360" w:lineRule="auto"/>
              <w:jc w:val="center"/>
              <w:rPr>
                <w:rFonts w:cs="Calibri"/>
                <w:sz w:val="20"/>
                <w:szCs w:val="20"/>
              </w:rPr>
            </w:pPr>
          </w:p>
        </w:tc>
        <w:tc>
          <w:tcPr>
            <w:tcW w:w="686" w:type="pct"/>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vAlign w:val="center"/>
          </w:tcPr>
          <w:p w:rsidR="00AE628C" w:rsidRDefault="00AE628C" w:rsidP="002A7249">
            <w:pPr>
              <w:numPr>
                <w:ilvl w:val="0"/>
                <w:numId w:val="13"/>
              </w:numPr>
              <w:spacing w:before="100" w:beforeAutospacing="1" w:after="100" w:afterAutospacing="1" w:line="360" w:lineRule="auto"/>
              <w:jc w:val="both"/>
              <w:rPr>
                <w:rFonts w:cs="Calibri"/>
                <w:bCs/>
                <w:sz w:val="20"/>
                <w:szCs w:val="20"/>
              </w:rPr>
            </w:pPr>
          </w:p>
        </w:tc>
        <w:tc>
          <w:tcPr>
            <w:tcW w:w="2972" w:type="pct"/>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tc>
        <w:tc>
          <w:tcPr>
            <w:tcW w:w="510" w:type="pct"/>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vAlign w:val="center"/>
          </w:tcPr>
          <w:p w:rsidR="00AE628C" w:rsidRDefault="00AE628C">
            <w:pPr>
              <w:spacing w:before="100" w:beforeAutospacing="1" w:after="100" w:afterAutospacing="1" w:line="360" w:lineRule="auto"/>
              <w:jc w:val="center"/>
              <w:rPr>
                <w:rFonts w:cs="Calibri"/>
                <w:sz w:val="20"/>
                <w:szCs w:val="20"/>
              </w:rPr>
            </w:pPr>
          </w:p>
        </w:tc>
        <w:tc>
          <w:tcPr>
            <w:tcW w:w="686" w:type="pct"/>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vAlign w:val="center"/>
          </w:tcPr>
          <w:p w:rsidR="00AE628C" w:rsidRDefault="00AE628C" w:rsidP="002A7249">
            <w:pPr>
              <w:numPr>
                <w:ilvl w:val="0"/>
                <w:numId w:val="13"/>
              </w:numPr>
              <w:spacing w:before="100" w:beforeAutospacing="1" w:after="100" w:afterAutospacing="1" w:line="360" w:lineRule="auto"/>
              <w:jc w:val="both"/>
              <w:rPr>
                <w:rFonts w:cs="Calibri"/>
                <w:bCs/>
                <w:sz w:val="20"/>
                <w:szCs w:val="20"/>
              </w:rPr>
            </w:pPr>
          </w:p>
        </w:tc>
        <w:tc>
          <w:tcPr>
            <w:tcW w:w="2972" w:type="pct"/>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510" w:type="pct"/>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vAlign w:val="center"/>
          </w:tcPr>
          <w:p w:rsidR="00AE628C" w:rsidRDefault="00AE628C">
            <w:pPr>
              <w:spacing w:before="100" w:beforeAutospacing="1" w:after="100" w:afterAutospacing="1" w:line="360" w:lineRule="auto"/>
              <w:jc w:val="center"/>
              <w:rPr>
                <w:rFonts w:cs="Calibri"/>
                <w:sz w:val="20"/>
                <w:szCs w:val="20"/>
              </w:rPr>
            </w:pPr>
          </w:p>
        </w:tc>
        <w:tc>
          <w:tcPr>
            <w:tcW w:w="686" w:type="pct"/>
            <w:vAlign w:val="center"/>
          </w:tcPr>
          <w:p w:rsidR="00AE628C" w:rsidRDefault="00AE628C">
            <w:pPr>
              <w:spacing w:before="100" w:beforeAutospacing="1" w:after="100" w:afterAutospacing="1" w:line="360" w:lineRule="auto"/>
              <w:ind w:left="87"/>
              <w:jc w:val="center"/>
              <w:rPr>
                <w:rFonts w:cs="Calibri"/>
                <w:sz w:val="20"/>
                <w:szCs w:val="20"/>
              </w:rPr>
            </w:pPr>
          </w:p>
        </w:tc>
      </w:tr>
      <w:tr w:rsidR="00AE628C" w:rsidTr="005B01E5">
        <w:trPr>
          <w:trHeight w:val="495"/>
          <w:tblHeader/>
        </w:trPr>
        <w:tc>
          <w:tcPr>
            <w:tcW w:w="274" w:type="pct"/>
            <w:tcMar>
              <w:top w:w="20" w:type="dxa"/>
              <w:left w:w="20" w:type="dxa"/>
              <w:bottom w:w="0" w:type="dxa"/>
              <w:right w:w="20" w:type="dxa"/>
            </w:tcMar>
            <w:vAlign w:val="center"/>
          </w:tcPr>
          <w:p w:rsidR="00AE628C" w:rsidRDefault="00AE628C" w:rsidP="002A7249">
            <w:pPr>
              <w:numPr>
                <w:ilvl w:val="0"/>
                <w:numId w:val="13"/>
              </w:numPr>
              <w:spacing w:before="100" w:beforeAutospacing="1" w:after="100" w:afterAutospacing="1" w:line="360" w:lineRule="auto"/>
              <w:jc w:val="both"/>
              <w:rPr>
                <w:rFonts w:cs="Calibri"/>
                <w:bCs/>
                <w:sz w:val="20"/>
                <w:szCs w:val="20"/>
              </w:rPr>
            </w:pPr>
          </w:p>
        </w:tc>
        <w:tc>
          <w:tcPr>
            <w:tcW w:w="2972" w:type="pct"/>
            <w:tcMar>
              <w:top w:w="20" w:type="dxa"/>
              <w:left w:w="20" w:type="dxa"/>
              <w:bottom w:w="0" w:type="dxa"/>
              <w:right w:w="20" w:type="dxa"/>
            </w:tcMar>
            <w:vAlign w:val="center"/>
          </w:tcPr>
          <w:p w:rsidR="00AE628C" w:rsidRDefault="00AE628C" w:rsidP="005B01E5">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Έγγραφο παροχής ειδικής πληρεξουσιότητας προς εκείνον που υποβάλει τον Φάκελο Δικαιολογητικών Κατακύρωσης. </w:t>
            </w:r>
          </w:p>
        </w:tc>
        <w:tc>
          <w:tcPr>
            <w:tcW w:w="510" w:type="pct"/>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ΝΑΙ</w:t>
            </w:r>
          </w:p>
        </w:tc>
        <w:tc>
          <w:tcPr>
            <w:tcW w:w="558" w:type="pct"/>
            <w:vAlign w:val="center"/>
          </w:tcPr>
          <w:p w:rsidR="00AE628C" w:rsidRDefault="00AE628C">
            <w:pPr>
              <w:spacing w:before="100" w:beforeAutospacing="1" w:after="100" w:afterAutospacing="1" w:line="360" w:lineRule="auto"/>
              <w:jc w:val="center"/>
              <w:rPr>
                <w:rFonts w:cs="Calibri"/>
                <w:sz w:val="20"/>
                <w:szCs w:val="20"/>
              </w:rPr>
            </w:pPr>
          </w:p>
        </w:tc>
        <w:tc>
          <w:tcPr>
            <w:tcW w:w="686" w:type="pct"/>
            <w:vAlign w:val="center"/>
          </w:tcPr>
          <w:p w:rsidR="00AE628C" w:rsidRDefault="00AE628C">
            <w:pPr>
              <w:spacing w:before="100" w:beforeAutospacing="1" w:after="100" w:afterAutospacing="1" w:line="360" w:lineRule="auto"/>
              <w:ind w:left="87"/>
              <w:jc w:val="center"/>
              <w:rPr>
                <w:rFonts w:cs="Calibri"/>
                <w:sz w:val="20"/>
                <w:szCs w:val="20"/>
              </w:rPr>
            </w:pPr>
          </w:p>
        </w:tc>
      </w:tr>
    </w:tbl>
    <w:p w:rsidR="00AE628C" w:rsidRDefault="00AE628C">
      <w:pPr>
        <w:spacing w:before="100" w:beforeAutospacing="1" w:after="100" w:afterAutospacing="1" w:line="360" w:lineRule="auto"/>
        <w:jc w:val="both"/>
        <w:rPr>
          <w:sz w:val="20"/>
          <w:szCs w:val="20"/>
        </w:rPr>
      </w:pPr>
      <w:r>
        <w:rPr>
          <w:sz w:val="20"/>
          <w:szCs w:val="20"/>
        </w:rPr>
        <w:t>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AE628C" w:rsidRDefault="00AE628C" w:rsidP="002A7249">
      <w:pPr>
        <w:pStyle w:val="3"/>
        <w:numPr>
          <w:ilvl w:val="2"/>
          <w:numId w:val="43"/>
        </w:numPr>
        <w:tabs>
          <w:tab w:val="clear" w:pos="2160"/>
        </w:tabs>
        <w:spacing w:line="360" w:lineRule="auto"/>
        <w:rPr>
          <w:sz w:val="20"/>
          <w:szCs w:val="20"/>
        </w:rPr>
      </w:pPr>
      <w:bookmarkStart w:id="131" w:name="_Toc321312706"/>
      <w:proofErr w:type="spellStart"/>
      <w:r>
        <w:rPr>
          <w:sz w:val="20"/>
          <w:szCs w:val="20"/>
        </w:rPr>
        <w:t>Οι</w:t>
      </w:r>
      <w:proofErr w:type="spellEnd"/>
      <w:r>
        <w:rPr>
          <w:sz w:val="20"/>
          <w:szCs w:val="20"/>
        </w:rPr>
        <w:t xml:space="preserve"> </w:t>
      </w:r>
      <w:proofErr w:type="spellStart"/>
      <w:r>
        <w:rPr>
          <w:sz w:val="20"/>
          <w:szCs w:val="20"/>
        </w:rPr>
        <w:t>ενώσεις-κοινοπραξίες</w:t>
      </w:r>
      <w:bookmarkEnd w:id="131"/>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4"/>
        <w:gridCol w:w="4862"/>
        <w:gridCol w:w="910"/>
        <w:gridCol w:w="930"/>
        <w:gridCol w:w="1153"/>
      </w:tblGrid>
      <w:tr w:rsidR="00AE628C" w:rsidTr="001F48A4">
        <w:trPr>
          <w:trHeight w:val="495"/>
          <w:tblHeader/>
        </w:trPr>
        <w:tc>
          <w:tcPr>
            <w:tcW w:w="285"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Α/Α</w:t>
            </w:r>
          </w:p>
        </w:tc>
        <w:tc>
          <w:tcPr>
            <w:tcW w:w="2919" w:type="pct"/>
            <w:shd w:val="clear" w:color="auto" w:fill="E6E6E6"/>
            <w:tcMar>
              <w:top w:w="20" w:type="dxa"/>
              <w:left w:w="20" w:type="dxa"/>
              <w:bottom w:w="0" w:type="dxa"/>
              <w:right w:w="20" w:type="dxa"/>
            </w:tcMar>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ΠΕΡΙΓΡΑΦΗ ΔΙΚΑΙΟΛΟΓΗΤΙΚΟΥ</w:t>
            </w:r>
          </w:p>
        </w:tc>
        <w:tc>
          <w:tcPr>
            <w:tcW w:w="546"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ΑΠΑΙΤΗΣΗ</w:t>
            </w:r>
          </w:p>
        </w:tc>
        <w:tc>
          <w:tcPr>
            <w:tcW w:w="558"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ΑΠΑΝΤΗΣΗ</w:t>
            </w:r>
          </w:p>
        </w:tc>
        <w:tc>
          <w:tcPr>
            <w:tcW w:w="692" w:type="pct"/>
            <w:shd w:val="clear" w:color="auto" w:fill="E6E6E6"/>
            <w:vAlign w:val="center"/>
          </w:tcPr>
          <w:p w:rsidR="00AE628C" w:rsidRDefault="00AE628C">
            <w:pPr>
              <w:spacing w:before="100" w:beforeAutospacing="1" w:after="100" w:afterAutospacing="1" w:line="360" w:lineRule="auto"/>
              <w:jc w:val="center"/>
              <w:rPr>
                <w:rFonts w:cs="Calibri"/>
                <w:sz w:val="20"/>
                <w:szCs w:val="20"/>
              </w:rPr>
            </w:pPr>
            <w:r>
              <w:rPr>
                <w:rFonts w:cs="Calibri"/>
                <w:sz w:val="20"/>
                <w:szCs w:val="20"/>
              </w:rPr>
              <w:t>ΠΑΡΑΠΟΜΠΗ</w:t>
            </w:r>
          </w:p>
        </w:tc>
      </w:tr>
      <w:tr w:rsidR="001F48A4" w:rsidTr="001F48A4">
        <w:trPr>
          <w:trHeight w:val="274"/>
        </w:trPr>
        <w:tc>
          <w:tcPr>
            <w:tcW w:w="285" w:type="pct"/>
            <w:shd w:val="clear" w:color="C0C0C0" w:fill="auto"/>
            <w:tcMar>
              <w:top w:w="20" w:type="dxa"/>
              <w:left w:w="20" w:type="dxa"/>
              <w:bottom w:w="0" w:type="dxa"/>
              <w:right w:w="20" w:type="dxa"/>
            </w:tcMar>
          </w:tcPr>
          <w:p w:rsidR="001F48A4" w:rsidRDefault="001F48A4" w:rsidP="001F48A4">
            <w:pPr>
              <w:numPr>
                <w:ilvl w:val="0"/>
                <w:numId w:val="16"/>
              </w:numPr>
              <w:spacing w:before="100" w:beforeAutospacing="1" w:after="100" w:afterAutospacing="1" w:line="360" w:lineRule="auto"/>
              <w:jc w:val="center"/>
              <w:rPr>
                <w:rFonts w:cs="Calibri"/>
                <w:sz w:val="20"/>
                <w:szCs w:val="20"/>
              </w:rPr>
            </w:pPr>
          </w:p>
        </w:tc>
        <w:tc>
          <w:tcPr>
            <w:tcW w:w="2919" w:type="pct"/>
            <w:shd w:val="clear" w:color="C0C0C0" w:fill="auto"/>
            <w:tcMar>
              <w:top w:w="20" w:type="dxa"/>
              <w:left w:w="20" w:type="dxa"/>
              <w:bottom w:w="0" w:type="dxa"/>
              <w:right w:w="20" w:type="dxa"/>
            </w:tcMar>
            <w:vAlign w:val="center"/>
          </w:tcPr>
          <w:p w:rsidR="001F48A4" w:rsidRDefault="001F48A4" w:rsidP="001F48A4">
            <w:pPr>
              <w:pStyle w:val="TabletextChar"/>
              <w:spacing w:before="100" w:beforeAutospacing="1" w:after="100" w:afterAutospacing="1" w:line="360" w:lineRule="auto"/>
              <w:ind w:left="122" w:right="39"/>
              <w:jc w:val="both"/>
              <w:rPr>
                <w:rFonts w:ascii="Calibri" w:hAnsi="Calibri" w:cs="Calibri"/>
              </w:rPr>
            </w:pPr>
            <w:r>
              <w:rPr>
                <w:rFonts w:ascii="Calibri" w:hAnsi="Calibri" w:cs="Calibri"/>
              </w:rPr>
              <w:t xml:space="preserve">Για κάθε Μέλος της Ένωσης / Κοινοπραξίας πρέπει να κατατεθούν </w:t>
            </w:r>
            <w:r>
              <w:rPr>
                <w:rFonts w:ascii="Calibri" w:hAnsi="Calibri" w:cs="Calibri"/>
                <w:b/>
                <w:bCs/>
              </w:rPr>
              <w:t>όλα τα Δικαιολογητικά Κατακύρωσης</w:t>
            </w:r>
            <w:r>
              <w:rPr>
                <w:rFonts w:ascii="Calibri" w:hAnsi="Calibri" w:cs="Calibri"/>
              </w:rPr>
              <w:t>, ανάλογα με την περίπτωση (ημεδαπό/ αλλοδαπό φυσικό πρόσωπο, ημεδαπό/ αλλοδαπό νομικό πρόσωπο, συνεταιρισμός).</w:t>
            </w:r>
          </w:p>
          <w:p w:rsidR="001F48A4" w:rsidRPr="001F48A4" w:rsidRDefault="001F48A4" w:rsidP="001F48A4">
            <w:pPr>
              <w:pStyle w:val="TabletextChar"/>
              <w:spacing w:before="100" w:beforeAutospacing="1" w:after="100" w:afterAutospacing="1" w:line="360" w:lineRule="auto"/>
              <w:ind w:left="122" w:right="39"/>
              <w:jc w:val="both"/>
              <w:rPr>
                <w:rFonts w:ascii="Calibri" w:hAnsi="Calibri" w:cs="Calibri"/>
              </w:rPr>
            </w:pPr>
            <w:r w:rsidRPr="001F48A4">
              <w:rPr>
                <w:rFonts w:ascii="Calibri" w:hAnsi="Calibri" w:cs="Calibri"/>
              </w:rPr>
              <w:t xml:space="preserve">*  Η ένωση εταιρειών υποβάλλει κοινή προσφορά, η </w:t>
            </w:r>
            <w:r w:rsidRPr="001F48A4">
              <w:rPr>
                <w:rFonts w:ascii="Calibri" w:hAnsi="Calibri" w:cs="Calibri"/>
              </w:rPr>
              <w:lastRenderedPageBreak/>
              <w:t>οποία περιβάλλεται τον έγγραφο τύπο. Το έγγραφο υποβολής κοινής προσφοράς υπογράφεται υποχρεωτικά από όλους τους συμμετέχοντες στην ένωση ή από κοινό εκπρόσωπό τους εξουσιοδοτημένο με συμβολαιογραφική πράξη.</w:t>
            </w:r>
          </w:p>
          <w:p w:rsidR="001F48A4" w:rsidRPr="001F48A4" w:rsidRDefault="001F48A4" w:rsidP="001F48A4">
            <w:pPr>
              <w:pStyle w:val="TabletextChar"/>
              <w:spacing w:before="100" w:beforeAutospacing="1" w:after="100" w:afterAutospacing="1" w:line="360" w:lineRule="auto"/>
              <w:ind w:left="122" w:right="39"/>
              <w:jc w:val="both"/>
              <w:rPr>
                <w:rFonts w:ascii="Calibri" w:hAnsi="Calibri" w:cs="Calibri"/>
              </w:rPr>
            </w:pPr>
            <w:r w:rsidRPr="001F48A4">
              <w:rPr>
                <w:rFonts w:ascii="Calibri" w:hAnsi="Calibri" w:cs="Calibri"/>
              </w:rPr>
              <w:t>*  Στην προσφορά πρέπει απαραιτήτως να αναγράφεται το ποσοστό συμμετοχής (επί του συνόλου της προσφοράς) κάθε εταιρείας στο έργο.</w:t>
            </w:r>
          </w:p>
          <w:p w:rsidR="001F48A4" w:rsidRPr="001F48A4" w:rsidRDefault="001F48A4" w:rsidP="001F48A4">
            <w:pPr>
              <w:pStyle w:val="TabletextChar"/>
              <w:spacing w:before="100" w:beforeAutospacing="1" w:after="100" w:afterAutospacing="1" w:line="360" w:lineRule="auto"/>
              <w:ind w:left="122" w:right="39"/>
              <w:jc w:val="both"/>
              <w:rPr>
                <w:rFonts w:ascii="Calibri" w:hAnsi="Calibri" w:cs="Calibri"/>
              </w:rPr>
            </w:pPr>
            <w:r w:rsidRPr="001F48A4">
              <w:rPr>
                <w:rFonts w:ascii="Calibri" w:hAnsi="Calibri" w:cs="Calibri"/>
              </w:rPr>
              <w:t xml:space="preserve">*  Τα μέλη των ενώσεων ή κοινοπραξιών που υποβάλλουν κοινή προσφορά ευθύνονται αλληλεγγύως και εις </w:t>
            </w:r>
            <w:proofErr w:type="spellStart"/>
            <w:r w:rsidRPr="001F48A4">
              <w:rPr>
                <w:rFonts w:ascii="Calibri" w:hAnsi="Calibri" w:cs="Calibri"/>
              </w:rPr>
              <w:t>ολόκληρον</w:t>
            </w:r>
            <w:proofErr w:type="spellEnd"/>
            <w:r w:rsidRPr="001F48A4">
              <w:rPr>
                <w:rFonts w:ascii="Calibri" w:hAnsi="Calibri" w:cs="Calibri"/>
              </w:rPr>
              <w:t xml:space="preserve"> έναντι της Αναθέτουσας αρχής για τη συμμετοχή τους στο διαγωνισμό και την εκτέλεση της σύμβασης (σε περίπτωση που τους ανατεθεί το έργο). Τονίζεται ότι σε περίπτωση κατακύρωσης η ευθύνη αυτή εξακολουθεί μέχρι πλήρους εκτέλεσης της σύμβασης.</w:t>
            </w:r>
          </w:p>
          <w:p w:rsidR="001F48A4" w:rsidRPr="00306C6C" w:rsidRDefault="001F48A4" w:rsidP="001F48A4">
            <w:pPr>
              <w:pStyle w:val="TabletextChar"/>
              <w:spacing w:before="100" w:beforeAutospacing="1" w:after="100" w:afterAutospacing="1" w:line="360" w:lineRule="auto"/>
              <w:ind w:left="122" w:right="39"/>
              <w:jc w:val="both"/>
              <w:rPr>
                <w:rFonts w:cs="Calibri"/>
              </w:rPr>
            </w:pPr>
            <w:r w:rsidRPr="001F48A4">
              <w:rPr>
                <w:rFonts w:ascii="Calibri" w:hAnsi="Calibri" w:cs="Calibri"/>
              </w:rPr>
              <w:t>*  Μέχρι την ολοκλήρωση του διαγωνισμού απαγορεύεται επί ποινή αποκλεισμού η αντικατάσταση ή παραίτηση μελών ενώσεων εταιρειών που υποβάλουν κοινή προσφορά.</w:t>
            </w:r>
          </w:p>
          <w:p w:rsidR="001F48A4" w:rsidRDefault="001F48A4" w:rsidP="001F48A4">
            <w:pPr>
              <w:pStyle w:val="TabletextChar"/>
              <w:spacing w:before="100" w:beforeAutospacing="1" w:after="100" w:afterAutospacing="1" w:line="360" w:lineRule="auto"/>
              <w:ind w:left="122" w:right="39"/>
              <w:jc w:val="both"/>
              <w:rPr>
                <w:rFonts w:ascii="Calibri" w:hAnsi="Calibri" w:cs="Calibri"/>
              </w:rPr>
            </w:pPr>
          </w:p>
        </w:tc>
        <w:tc>
          <w:tcPr>
            <w:tcW w:w="546" w:type="pct"/>
            <w:shd w:val="clear" w:color="C0C0C0" w:fill="auto"/>
            <w:vAlign w:val="center"/>
          </w:tcPr>
          <w:p w:rsidR="001F48A4" w:rsidRDefault="001F48A4">
            <w:pPr>
              <w:pStyle w:val="Normalmystyle"/>
              <w:widowControl/>
              <w:spacing w:before="100" w:beforeAutospacing="1" w:after="100" w:afterAutospacing="1" w:line="360" w:lineRule="auto"/>
              <w:jc w:val="center"/>
              <w:rPr>
                <w:rFonts w:ascii="Calibri" w:hAnsi="Calibri" w:cs="Calibri"/>
                <w:bCs/>
                <w:sz w:val="20"/>
              </w:rPr>
            </w:pPr>
            <w:r>
              <w:rPr>
                <w:rFonts w:ascii="Calibri" w:hAnsi="Calibri" w:cs="Calibri"/>
                <w:bCs/>
                <w:sz w:val="20"/>
              </w:rPr>
              <w:lastRenderedPageBreak/>
              <w:t>ΝΑΙ</w:t>
            </w:r>
          </w:p>
        </w:tc>
        <w:tc>
          <w:tcPr>
            <w:tcW w:w="558" w:type="pct"/>
            <w:shd w:val="clear" w:color="C0C0C0" w:fill="auto"/>
            <w:vAlign w:val="center"/>
          </w:tcPr>
          <w:p w:rsidR="001F48A4" w:rsidRDefault="001F48A4">
            <w:pPr>
              <w:spacing w:before="100" w:beforeAutospacing="1" w:after="100" w:afterAutospacing="1" w:line="360" w:lineRule="auto"/>
              <w:jc w:val="center"/>
              <w:rPr>
                <w:rFonts w:cs="Calibri"/>
                <w:sz w:val="20"/>
                <w:szCs w:val="20"/>
              </w:rPr>
            </w:pPr>
          </w:p>
        </w:tc>
        <w:tc>
          <w:tcPr>
            <w:tcW w:w="692" w:type="pct"/>
            <w:shd w:val="clear" w:color="C0C0C0" w:fill="auto"/>
            <w:vAlign w:val="center"/>
          </w:tcPr>
          <w:p w:rsidR="001F48A4" w:rsidRDefault="001F48A4">
            <w:pPr>
              <w:spacing w:before="100" w:beforeAutospacing="1" w:after="100" w:afterAutospacing="1" w:line="360" w:lineRule="auto"/>
              <w:ind w:left="87"/>
              <w:jc w:val="center"/>
              <w:rPr>
                <w:rFonts w:cs="Calibri"/>
                <w:sz w:val="20"/>
                <w:szCs w:val="20"/>
              </w:rPr>
            </w:pPr>
          </w:p>
        </w:tc>
      </w:tr>
    </w:tbl>
    <w:p w:rsidR="00AE628C" w:rsidRPr="004E25E1" w:rsidRDefault="00AE628C" w:rsidP="002A7249">
      <w:pPr>
        <w:pStyle w:val="2"/>
        <w:numPr>
          <w:ilvl w:val="1"/>
          <w:numId w:val="43"/>
        </w:numPr>
        <w:tabs>
          <w:tab w:val="clear" w:pos="1980"/>
        </w:tabs>
        <w:spacing w:line="360" w:lineRule="auto"/>
        <w:rPr>
          <w:sz w:val="20"/>
          <w:szCs w:val="20"/>
        </w:rPr>
      </w:pPr>
      <w:bookmarkStart w:id="132" w:name="_Toc278755365"/>
      <w:bookmarkStart w:id="133" w:name="_Toc321312707"/>
      <w:proofErr w:type="spellStart"/>
      <w:r w:rsidRPr="004E25E1">
        <w:rPr>
          <w:rStyle w:val="2Char"/>
          <w:sz w:val="20"/>
          <w:szCs w:val="20"/>
        </w:rPr>
        <w:lastRenderedPageBreak/>
        <w:t>Λοιπές</w:t>
      </w:r>
      <w:proofErr w:type="spellEnd"/>
      <w:r w:rsidRPr="004E25E1">
        <w:rPr>
          <w:rStyle w:val="2Char"/>
          <w:sz w:val="20"/>
          <w:szCs w:val="20"/>
        </w:rPr>
        <w:t xml:space="preserve"> </w:t>
      </w:r>
      <w:proofErr w:type="spellStart"/>
      <w:r w:rsidRPr="004E25E1">
        <w:rPr>
          <w:rStyle w:val="2Char"/>
          <w:sz w:val="20"/>
          <w:szCs w:val="20"/>
        </w:rPr>
        <w:t>Υποχρεώσεις</w:t>
      </w:r>
      <w:proofErr w:type="spellEnd"/>
      <w:r w:rsidRPr="004E25E1">
        <w:rPr>
          <w:rStyle w:val="2Char"/>
          <w:sz w:val="20"/>
          <w:szCs w:val="20"/>
        </w:rPr>
        <w:t xml:space="preserve"> / </w:t>
      </w:r>
      <w:proofErr w:type="spellStart"/>
      <w:r w:rsidRPr="004E25E1">
        <w:rPr>
          <w:rStyle w:val="2Char"/>
          <w:sz w:val="20"/>
          <w:szCs w:val="20"/>
        </w:rPr>
        <w:t>Διευκρινήσεις</w:t>
      </w:r>
      <w:bookmarkEnd w:id="132"/>
      <w:bookmarkEnd w:id="133"/>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E628C">
        <w:tc>
          <w:tcPr>
            <w:tcW w:w="8522" w:type="dxa"/>
          </w:tcPr>
          <w:p w:rsidR="00AE628C" w:rsidRDefault="00AE628C">
            <w:pPr>
              <w:spacing w:before="100" w:beforeAutospacing="1" w:after="100" w:afterAutospacing="1" w:line="360" w:lineRule="auto"/>
              <w:jc w:val="both"/>
              <w:rPr>
                <w:rFonts w:cs="Calibri"/>
                <w:b/>
                <w:sz w:val="20"/>
                <w:szCs w:val="20"/>
              </w:rPr>
            </w:pPr>
            <w:r>
              <w:rPr>
                <w:rFonts w:cs="Calibri"/>
                <w:b/>
                <w:sz w:val="20"/>
                <w:szCs w:val="20"/>
              </w:rPr>
              <w:t>Υποχρεώσεις σχετικά με υποβολή Δικαιολογητικών Συμμετοχής/Κατακύρωσης</w:t>
            </w:r>
          </w:p>
          <w:p w:rsidR="00AE628C" w:rsidRDefault="00AE628C" w:rsidP="002A7249">
            <w:pPr>
              <w:numPr>
                <w:ilvl w:val="0"/>
                <w:numId w:val="18"/>
              </w:numPr>
              <w:spacing w:before="100" w:beforeAutospacing="1" w:after="100" w:afterAutospacing="1" w:line="360" w:lineRule="auto"/>
              <w:jc w:val="both"/>
              <w:rPr>
                <w:rFonts w:cs="Calibri"/>
                <w:sz w:val="20"/>
                <w:szCs w:val="20"/>
              </w:rPr>
            </w:pPr>
            <w:r>
              <w:rPr>
                <w:rFonts w:cs="Calibri"/>
                <w:sz w:val="20"/>
                <w:szCs w:val="20"/>
              </w:rPr>
              <w:t>Δικαιολογητικά που εκδίδονται σε γλώσσα άλλη, εκτός της Ελληνικής, θα συνοδεύονται υποχρεωτικά από επίσημη μετάφρασή τους στην Ελληνική γλώσσα.</w:t>
            </w:r>
          </w:p>
          <w:p w:rsidR="00AE628C" w:rsidRDefault="00AE628C" w:rsidP="002A7249">
            <w:pPr>
              <w:numPr>
                <w:ilvl w:val="0"/>
                <w:numId w:val="18"/>
              </w:numPr>
              <w:spacing w:before="100" w:beforeAutospacing="1" w:after="100" w:afterAutospacing="1" w:line="360" w:lineRule="auto"/>
              <w:jc w:val="both"/>
              <w:rPr>
                <w:rFonts w:cs="Calibri"/>
                <w:sz w:val="20"/>
                <w:szCs w:val="20"/>
              </w:rPr>
            </w:pPr>
            <w:r>
              <w:rPr>
                <w:rFonts w:cs="Calibri"/>
                <w:sz w:val="20"/>
                <w:szCs w:val="20"/>
              </w:rPr>
              <w:t xml:space="preserve">Οι Υπεύθυνες Δηλώσεις που αναφέρονται στην παρούσα, θα προσκομίζονται με νόμιμα θεωρημένο το γνήσιο της υπογραφής. </w:t>
            </w:r>
          </w:p>
        </w:tc>
      </w:tr>
      <w:tr w:rsidR="00AE6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8522" w:type="dxa"/>
          </w:tcPr>
          <w:p w:rsidR="005C6F16" w:rsidRDefault="005C6F16">
            <w:pPr>
              <w:spacing w:before="100" w:beforeAutospacing="1" w:after="100" w:afterAutospacing="1" w:line="360" w:lineRule="auto"/>
              <w:jc w:val="both"/>
              <w:rPr>
                <w:rFonts w:cs="Calibri"/>
                <w:b/>
                <w:sz w:val="20"/>
                <w:szCs w:val="20"/>
              </w:rPr>
            </w:pPr>
          </w:p>
          <w:p w:rsidR="00AE628C" w:rsidRDefault="00AE628C">
            <w:pPr>
              <w:spacing w:before="100" w:beforeAutospacing="1" w:after="100" w:afterAutospacing="1" w:line="360" w:lineRule="auto"/>
              <w:jc w:val="both"/>
              <w:rPr>
                <w:rFonts w:cs="Calibri"/>
                <w:b/>
                <w:sz w:val="20"/>
                <w:szCs w:val="20"/>
              </w:rPr>
            </w:pPr>
            <w:r>
              <w:rPr>
                <w:rFonts w:cs="Calibri"/>
                <w:b/>
                <w:sz w:val="20"/>
                <w:szCs w:val="20"/>
              </w:rPr>
              <w:lastRenderedPageBreak/>
              <w:t>Υποχρεώσεις / διευκρινίσεις σχετικά με Ένωση/ Κοινοπραξία</w:t>
            </w:r>
          </w:p>
          <w:p w:rsidR="00AE628C" w:rsidRDefault="00AE628C" w:rsidP="002A7249">
            <w:pPr>
              <w:numPr>
                <w:ilvl w:val="0"/>
                <w:numId w:val="17"/>
              </w:numPr>
              <w:spacing w:before="100" w:beforeAutospacing="1" w:after="100" w:afterAutospacing="1" w:line="360" w:lineRule="auto"/>
              <w:ind w:left="709" w:hanging="425"/>
              <w:jc w:val="both"/>
              <w:rPr>
                <w:rFonts w:cs="Calibri"/>
                <w:sz w:val="20"/>
                <w:szCs w:val="20"/>
              </w:rPr>
            </w:pPr>
            <w:r>
              <w:rPr>
                <w:rFonts w:cs="Calibri"/>
                <w:sz w:val="20"/>
                <w:szCs w:val="20"/>
              </w:rPr>
              <w:t xml:space="preserve">Με την υποβολή της Προσφοράς κάθε Μέλος της Ένωσης/ Κοινοπραξίας ευθύνεται αλληλέγγυα και </w:t>
            </w:r>
            <w:r>
              <w:rPr>
                <w:rFonts w:cs="Calibri"/>
                <w:b/>
                <w:bCs/>
                <w:sz w:val="20"/>
                <w:szCs w:val="20"/>
              </w:rPr>
              <w:t xml:space="preserve">εις </w:t>
            </w:r>
            <w:proofErr w:type="spellStart"/>
            <w:r>
              <w:rPr>
                <w:rFonts w:cs="Calibri"/>
                <w:b/>
                <w:bCs/>
                <w:sz w:val="20"/>
                <w:szCs w:val="20"/>
              </w:rPr>
              <w:t>ολόκληρον</w:t>
            </w:r>
            <w:proofErr w:type="spellEnd"/>
            <w:r>
              <w:rPr>
                <w:rFonts w:cs="Calibri"/>
                <w:sz w:val="20"/>
                <w:szCs w:val="20"/>
              </w:rPr>
              <w:t>. Σε περίπτωση κατακύρωσης του Έργου στην Ένωση/ Κοινοπραξία, η ευθύνη αυτή εξακολουθεί μέχρι πλήρους εκτέλεσης της Σύμβασης.</w:t>
            </w:r>
          </w:p>
          <w:p w:rsidR="00AE628C" w:rsidRDefault="00AE628C" w:rsidP="002A7249">
            <w:pPr>
              <w:numPr>
                <w:ilvl w:val="0"/>
                <w:numId w:val="17"/>
              </w:numPr>
              <w:spacing w:before="100" w:beforeAutospacing="1" w:after="100" w:afterAutospacing="1" w:line="360" w:lineRule="auto"/>
              <w:ind w:left="709" w:hanging="425"/>
              <w:jc w:val="both"/>
              <w:rPr>
                <w:rFonts w:cs="Calibri"/>
                <w:sz w:val="20"/>
                <w:szCs w:val="20"/>
              </w:rPr>
            </w:pPr>
            <w:r>
              <w:rPr>
                <w:rFonts w:cs="Calibri"/>
                <w:sz w:val="20"/>
                <w:szCs w:val="20"/>
              </w:rPr>
              <w:t>Η κοινή Προσφορά υπογράφεται υποχρεωτικά, είτε από όλα τα μέλη της ένωσης, είτε από εκπρόσωπό τους εξουσιοδοτημένο με συμβολαιογραφική πράξη.</w:t>
            </w:r>
          </w:p>
          <w:p w:rsidR="00AE628C" w:rsidRDefault="00AE628C" w:rsidP="002A7249">
            <w:pPr>
              <w:numPr>
                <w:ilvl w:val="0"/>
                <w:numId w:val="17"/>
              </w:numPr>
              <w:spacing w:before="100" w:beforeAutospacing="1" w:after="100" w:afterAutospacing="1" w:line="360" w:lineRule="auto"/>
              <w:ind w:left="709" w:hanging="425"/>
              <w:jc w:val="both"/>
              <w:rPr>
                <w:rFonts w:cs="Calibri"/>
                <w:sz w:val="20"/>
                <w:szCs w:val="20"/>
              </w:rPr>
            </w:pPr>
            <w:r>
              <w:rPr>
                <w:rFonts w:cs="Calibri"/>
                <w:sz w:val="20"/>
                <w:szCs w:val="20"/>
              </w:rPr>
              <w:t xml:space="preserve">Σε περίπτωση που εξαιτίας ανικανότητας για οποιοδήποτε λόγο, Μέλος της Ένωσης/ Κοινοπραξίας δεν μπορεί να ανταποκριθεί στις υποχρεώσεις του ως μέλους της Ένωσης/ Κοινοπραξίας κατά το χρόνο εκτέλεσης της Σύμβασης, τότε εάν οι συμβατικοί όροι μπορούν να εκπληρωθούν από τα εναπομείναντα Μέλη της Ένωσης/ Κοινοπραξίας, η Σύμβαση εξακολουθεί να υφίσταται ως έχει και να παράγει όλα τα έννομα αποτελέσματά της με την ίδια τιμή και όρους. Η δυνατότητα εκπλήρωσης των συμβατικών όρων από τα εναπομείναντα Μέλη θα εξετασθεί από την </w:t>
            </w:r>
            <w:r>
              <w:rPr>
                <w:rFonts w:cs="Calibri"/>
                <w:bCs/>
                <w:sz w:val="20"/>
                <w:szCs w:val="20"/>
              </w:rPr>
              <w:t>Αναθέτουσα Αρχή</w:t>
            </w:r>
            <w:r>
              <w:rPr>
                <w:rFonts w:cs="Calibri"/>
                <w:sz w:val="20"/>
                <w:szCs w:val="20"/>
              </w:rPr>
              <w:t xml:space="preserve"> η οποία και θα αποφασίσει σχετικά. Εάν η Αναθέτουσα Αρχή αποφασίσει ότι τα εναπομείναντα Μέλη δεν επαρκούν να εκπληρώσουν τους όρους της Σύμβασης τότε αυτά οφείλουν να ορίσουν ΑΝΤΙΚΑΤΑΣΤΑΤΗ με προσόντα αντίστοιχα του Μέλους που αξιολογήθηκε κατά τη διάρκεια του Διαγωνισμού. O ΑΝΤΙΚΑΤΑΣΤΑΤΗΣ ωστόσο, πρέπει να εγκριθεί από την Αναθέτουσα Αρχή.</w:t>
            </w:r>
          </w:p>
        </w:tc>
      </w:tr>
    </w:tbl>
    <w:p w:rsidR="00AE628C" w:rsidRDefault="00AE628C" w:rsidP="002A7249">
      <w:pPr>
        <w:pStyle w:val="2"/>
        <w:numPr>
          <w:ilvl w:val="1"/>
          <w:numId w:val="43"/>
        </w:numPr>
        <w:tabs>
          <w:tab w:val="clear" w:pos="1980"/>
        </w:tabs>
        <w:spacing w:line="360" w:lineRule="auto"/>
        <w:rPr>
          <w:sz w:val="20"/>
          <w:szCs w:val="20"/>
        </w:rPr>
      </w:pPr>
      <w:bookmarkStart w:id="134" w:name="_Toc278755366"/>
      <w:bookmarkStart w:id="135" w:name="_Ref279594149"/>
      <w:bookmarkStart w:id="136" w:name="_Ref280489531"/>
      <w:bookmarkStart w:id="137" w:name="_Ref280629522"/>
      <w:bookmarkStart w:id="138" w:name="_Ref280629527"/>
      <w:bookmarkStart w:id="139" w:name="_Ref280634759"/>
      <w:bookmarkStart w:id="140" w:name="_Toc321312708"/>
      <w:proofErr w:type="spellStart"/>
      <w:r>
        <w:rPr>
          <w:rStyle w:val="2Char"/>
          <w:sz w:val="20"/>
          <w:szCs w:val="20"/>
        </w:rPr>
        <w:lastRenderedPageBreak/>
        <w:t>Ελάχιστες</w:t>
      </w:r>
      <w:proofErr w:type="spellEnd"/>
      <w:r>
        <w:rPr>
          <w:rStyle w:val="2Char"/>
          <w:sz w:val="20"/>
          <w:szCs w:val="20"/>
        </w:rPr>
        <w:t xml:space="preserve"> </w:t>
      </w:r>
      <w:proofErr w:type="spellStart"/>
      <w:r>
        <w:rPr>
          <w:rStyle w:val="2Char"/>
          <w:sz w:val="20"/>
          <w:szCs w:val="20"/>
        </w:rPr>
        <w:t>Προϋποθέσεις</w:t>
      </w:r>
      <w:proofErr w:type="spellEnd"/>
      <w:r>
        <w:rPr>
          <w:rStyle w:val="2Char"/>
          <w:sz w:val="20"/>
          <w:szCs w:val="20"/>
        </w:rPr>
        <w:t xml:space="preserve"> </w:t>
      </w:r>
      <w:proofErr w:type="spellStart"/>
      <w:r>
        <w:rPr>
          <w:rStyle w:val="2Char"/>
          <w:sz w:val="20"/>
          <w:szCs w:val="20"/>
        </w:rPr>
        <w:t>Συμμετοχής</w:t>
      </w:r>
      <w:bookmarkEnd w:id="134"/>
      <w:bookmarkEnd w:id="135"/>
      <w:bookmarkEnd w:id="136"/>
      <w:bookmarkEnd w:id="137"/>
      <w:bookmarkEnd w:id="138"/>
      <w:bookmarkEnd w:id="139"/>
      <w:bookmarkEnd w:id="140"/>
      <w:proofErr w:type="spellEnd"/>
    </w:p>
    <w:p w:rsidR="00AE628C" w:rsidRDefault="00AE628C">
      <w:pPr>
        <w:spacing w:before="100" w:beforeAutospacing="1" w:after="100" w:afterAutospacing="1" w:line="360" w:lineRule="auto"/>
        <w:jc w:val="both"/>
        <w:rPr>
          <w:sz w:val="20"/>
          <w:szCs w:val="20"/>
        </w:rPr>
      </w:pPr>
      <w:r>
        <w:rPr>
          <w:sz w:val="20"/>
          <w:szCs w:val="20"/>
        </w:rPr>
        <w:t xml:space="preserve">Ο υποψήφιος Ανάδοχος θα πρέπει να αποδεικνύει και να τεκμηριώνει επαρκώς, </w:t>
      </w:r>
      <w:r>
        <w:rPr>
          <w:b/>
          <w:sz w:val="20"/>
          <w:szCs w:val="20"/>
        </w:rPr>
        <w:t>με ποινή αποκλεισμού</w:t>
      </w:r>
      <w:r>
        <w:rPr>
          <w:sz w:val="20"/>
          <w:szCs w:val="20"/>
        </w:rPr>
        <w:t xml:space="preserve">, την τήρηση των παρακάτω ελαχίστων προϋποθέσεων συμμετοχής, προσκομίζοντας τα σχετικά δικαιολογητικά και λοιπά στοιχεία </w:t>
      </w:r>
      <w:r w:rsidRPr="005C6F16">
        <w:rPr>
          <w:sz w:val="20"/>
          <w:szCs w:val="20"/>
          <w:u w:val="single"/>
        </w:rPr>
        <w:t>εντός του φακέλου Δικαιολογητικών Συμμετοχής</w:t>
      </w:r>
      <w:r>
        <w:rPr>
          <w:sz w:val="20"/>
          <w:szCs w:val="20"/>
        </w:rPr>
        <w:t xml:space="preserve"> στο Διαγωνισμό:</w:t>
      </w:r>
    </w:p>
    <w:p w:rsidR="00AE628C" w:rsidRDefault="00AE628C">
      <w:pPr>
        <w:pStyle w:val="3"/>
        <w:tabs>
          <w:tab w:val="clear" w:pos="2160"/>
        </w:tabs>
        <w:spacing w:line="360" w:lineRule="auto"/>
        <w:rPr>
          <w:sz w:val="20"/>
          <w:szCs w:val="20"/>
          <w:lang w:val="el-GR"/>
        </w:rPr>
      </w:pPr>
      <w:bookmarkStart w:id="141" w:name="_Toc321312709"/>
      <w:bookmarkStart w:id="142" w:name="_Toc287617201"/>
      <w:r>
        <w:rPr>
          <w:sz w:val="20"/>
          <w:szCs w:val="20"/>
          <w:lang w:val="el-GR"/>
        </w:rPr>
        <w:t>Οικονομική και χρηματοοικονομική ικανότητα</w:t>
      </w:r>
      <w:bookmarkEnd w:id="141"/>
      <w:r>
        <w:rPr>
          <w:sz w:val="20"/>
          <w:szCs w:val="20"/>
          <w:lang w:val="el-GR"/>
        </w:rPr>
        <w:t xml:space="preserve"> </w:t>
      </w:r>
      <w:bookmarkEnd w:id="142"/>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988"/>
      </w:tblGrid>
      <w:tr w:rsidR="00AE628C">
        <w:tc>
          <w:tcPr>
            <w:tcW w:w="534" w:type="dxa"/>
            <w:shd w:val="clear" w:color="auto" w:fill="E0E0E0"/>
          </w:tcPr>
          <w:p w:rsidR="00AE628C" w:rsidRDefault="00AE628C">
            <w:pPr>
              <w:spacing w:before="100" w:beforeAutospacing="1" w:after="100" w:afterAutospacing="1" w:line="360" w:lineRule="auto"/>
              <w:rPr>
                <w:rFonts w:cs="Calibri"/>
                <w:b/>
                <w:sz w:val="20"/>
                <w:szCs w:val="20"/>
              </w:rPr>
            </w:pPr>
            <w:r>
              <w:rPr>
                <w:rFonts w:cs="Calibri"/>
                <w:b/>
                <w:sz w:val="20"/>
                <w:szCs w:val="20"/>
              </w:rPr>
              <w:t>1.</w:t>
            </w:r>
          </w:p>
        </w:tc>
        <w:tc>
          <w:tcPr>
            <w:tcW w:w="7988" w:type="dxa"/>
            <w:shd w:val="clear" w:color="auto" w:fill="E0E0E0"/>
          </w:tcPr>
          <w:p w:rsidR="00AE628C" w:rsidRDefault="00AE628C" w:rsidP="00CA73DD">
            <w:pPr>
              <w:spacing w:before="100" w:beforeAutospacing="1" w:after="100" w:afterAutospacing="1" w:line="360" w:lineRule="auto"/>
              <w:jc w:val="both"/>
              <w:rPr>
                <w:rFonts w:cs="Calibri"/>
                <w:sz w:val="20"/>
                <w:szCs w:val="20"/>
              </w:rPr>
            </w:pPr>
            <w:r>
              <w:rPr>
                <w:rFonts w:cs="Calibri"/>
                <w:sz w:val="20"/>
                <w:szCs w:val="20"/>
              </w:rPr>
              <w:t xml:space="preserve">Να έχει μέσο κύκλο εργασιών των </w:t>
            </w:r>
            <w:r>
              <w:rPr>
                <w:rFonts w:cs="Calibri"/>
                <w:sz w:val="20"/>
                <w:szCs w:val="20"/>
                <w:u w:val="single"/>
              </w:rPr>
              <w:t xml:space="preserve">τριών (3) τελευταίων διαχειριστικών χρήσεων </w:t>
            </w:r>
            <w:r>
              <w:rPr>
                <w:rFonts w:cs="Calibri"/>
                <w:sz w:val="20"/>
                <w:szCs w:val="20"/>
                <w:highlight w:val="yellow"/>
                <w:u w:val="single"/>
              </w:rPr>
              <w:t xml:space="preserve"> </w:t>
            </w:r>
            <w:r w:rsidR="00CA73DD" w:rsidRPr="00CA73DD">
              <w:rPr>
                <w:rFonts w:cs="Calibri"/>
                <w:sz w:val="20"/>
                <w:szCs w:val="20"/>
                <w:u w:val="single"/>
              </w:rPr>
              <w:t>(</w:t>
            </w:r>
            <w:r w:rsidRPr="00CA73DD">
              <w:rPr>
                <w:rFonts w:cs="Calibri"/>
                <w:sz w:val="20"/>
                <w:szCs w:val="20"/>
                <w:u w:val="single"/>
              </w:rPr>
              <w:t>200</w:t>
            </w:r>
            <w:r w:rsidR="00CA73DD" w:rsidRPr="00CA73DD">
              <w:rPr>
                <w:rFonts w:cs="Calibri"/>
                <w:sz w:val="20"/>
                <w:szCs w:val="20"/>
                <w:u w:val="single"/>
              </w:rPr>
              <w:t>9</w:t>
            </w:r>
            <w:r w:rsidRPr="00CA73DD">
              <w:rPr>
                <w:rFonts w:cs="Calibri"/>
                <w:sz w:val="20"/>
                <w:szCs w:val="20"/>
                <w:u w:val="single"/>
              </w:rPr>
              <w:t>,20</w:t>
            </w:r>
            <w:r w:rsidR="00CA73DD" w:rsidRPr="00CA73DD">
              <w:rPr>
                <w:rFonts w:cs="Calibri"/>
                <w:sz w:val="20"/>
                <w:szCs w:val="20"/>
                <w:u w:val="single"/>
              </w:rPr>
              <w:t>10,</w:t>
            </w:r>
            <w:r w:rsidRPr="00CA73DD">
              <w:rPr>
                <w:rFonts w:cs="Calibri"/>
                <w:sz w:val="20"/>
                <w:szCs w:val="20"/>
                <w:u w:val="single"/>
              </w:rPr>
              <w:t>201</w:t>
            </w:r>
            <w:r w:rsidR="00CA73DD" w:rsidRPr="00CA73DD">
              <w:rPr>
                <w:rFonts w:cs="Calibri"/>
                <w:sz w:val="20"/>
                <w:szCs w:val="20"/>
                <w:u w:val="single"/>
              </w:rPr>
              <w:t>1</w:t>
            </w:r>
            <w:r w:rsidRPr="00CA73DD">
              <w:rPr>
                <w:rFonts w:cs="Calibri"/>
                <w:sz w:val="20"/>
                <w:szCs w:val="20"/>
                <w:u w:val="single"/>
              </w:rPr>
              <w:t>)</w:t>
            </w:r>
            <w:r w:rsidRPr="00CA73DD">
              <w:rPr>
                <w:rFonts w:cs="Calibri"/>
                <w:sz w:val="20"/>
                <w:szCs w:val="20"/>
              </w:rPr>
              <w:t xml:space="preserve"> μεγαλύτερο</w:t>
            </w:r>
            <w:r>
              <w:rPr>
                <w:rFonts w:cs="Calibri"/>
                <w:sz w:val="20"/>
                <w:szCs w:val="20"/>
              </w:rPr>
              <w:t xml:space="preserve"> από </w:t>
            </w:r>
            <w:r w:rsidRPr="00CA73DD">
              <w:rPr>
                <w:rFonts w:cs="Calibri"/>
                <w:sz w:val="20"/>
                <w:szCs w:val="20"/>
              </w:rPr>
              <w:t xml:space="preserve">το </w:t>
            </w:r>
            <w:r w:rsidR="00CA73DD" w:rsidRPr="00CA73DD">
              <w:rPr>
                <w:rFonts w:cs="Calibri"/>
                <w:b/>
                <w:sz w:val="20"/>
                <w:szCs w:val="20"/>
              </w:rPr>
              <w:t>100</w:t>
            </w:r>
            <w:r w:rsidRPr="00CA73DD">
              <w:rPr>
                <w:rFonts w:cs="Calibri"/>
                <w:b/>
                <w:sz w:val="20"/>
                <w:szCs w:val="20"/>
              </w:rPr>
              <w:t xml:space="preserve">%  </w:t>
            </w:r>
            <w:r w:rsidRPr="00CA73DD">
              <w:rPr>
                <w:rFonts w:cs="Calibri"/>
                <w:sz w:val="20"/>
                <w:szCs w:val="20"/>
              </w:rPr>
              <w:t>του</w:t>
            </w:r>
            <w:r>
              <w:rPr>
                <w:rFonts w:cs="Calibri"/>
                <w:sz w:val="20"/>
                <w:szCs w:val="20"/>
              </w:rPr>
              <w:t xml:space="preserve"> προϋπολογισμού του υπό ανάθεση Έργου. Σε περίπτωση που ο υποψήφιος Ανάδοχος δραστηριοποιείται για χρονικό διάστημα μικρότερο των τριών διαχειριστικών χρήσεων, τότε ο μέσος κύκλος εργασιών για όσες διαχειριστικές χρήσεις δραστηριοποιούνται, θα πρέπει να είναι μεγαλύτερος από </w:t>
            </w:r>
            <w:r w:rsidRPr="00CA73DD">
              <w:rPr>
                <w:rFonts w:cs="Calibri"/>
                <w:sz w:val="20"/>
                <w:szCs w:val="20"/>
              </w:rPr>
              <w:t xml:space="preserve">το </w:t>
            </w:r>
            <w:r w:rsidR="00CA73DD" w:rsidRPr="00CA73DD">
              <w:rPr>
                <w:rFonts w:cs="Calibri"/>
                <w:b/>
                <w:sz w:val="20"/>
                <w:szCs w:val="20"/>
              </w:rPr>
              <w:t>100</w:t>
            </w:r>
            <w:r w:rsidRPr="00CA73DD">
              <w:rPr>
                <w:rFonts w:cs="Calibri"/>
                <w:b/>
                <w:sz w:val="20"/>
                <w:szCs w:val="20"/>
              </w:rPr>
              <w:t>%)</w:t>
            </w:r>
            <w:r>
              <w:rPr>
                <w:rFonts w:cs="Calibri"/>
                <w:sz w:val="20"/>
                <w:szCs w:val="20"/>
              </w:rPr>
              <w:t xml:space="preserve"> του προϋπολογισμού του Έργου.</w:t>
            </w:r>
          </w:p>
        </w:tc>
      </w:tr>
      <w:tr w:rsidR="00AE628C">
        <w:tc>
          <w:tcPr>
            <w:tcW w:w="534" w:type="dxa"/>
          </w:tcPr>
          <w:p w:rsidR="00AE628C" w:rsidRDefault="00AE628C">
            <w:pPr>
              <w:spacing w:before="100" w:beforeAutospacing="1" w:after="100" w:afterAutospacing="1" w:line="360" w:lineRule="auto"/>
              <w:rPr>
                <w:rFonts w:cs="Calibri"/>
                <w:b/>
                <w:sz w:val="20"/>
                <w:szCs w:val="20"/>
              </w:rPr>
            </w:pPr>
            <w:r>
              <w:rPr>
                <w:rFonts w:cs="Calibri"/>
                <w:b/>
                <w:sz w:val="20"/>
                <w:szCs w:val="20"/>
              </w:rPr>
              <w:t>1.1</w:t>
            </w:r>
          </w:p>
        </w:tc>
        <w:tc>
          <w:tcPr>
            <w:tcW w:w="7988" w:type="dxa"/>
          </w:tcPr>
          <w:p w:rsidR="00AE628C" w:rsidRDefault="00AE628C" w:rsidP="005C6F16">
            <w:pPr>
              <w:spacing w:before="100" w:beforeAutospacing="1" w:after="100" w:afterAutospacing="1" w:line="360" w:lineRule="auto"/>
              <w:jc w:val="both"/>
              <w:rPr>
                <w:rFonts w:cs="Calibri"/>
                <w:sz w:val="20"/>
                <w:szCs w:val="20"/>
              </w:rPr>
            </w:pPr>
            <w:r>
              <w:rPr>
                <w:rFonts w:cs="Calibri"/>
                <w:sz w:val="20"/>
                <w:szCs w:val="20"/>
              </w:rPr>
              <w:t xml:space="preserve">Ο υποψήφιος Ανάδοχος, σύμφωνα με την περί εταιρειών νομοθεσία της χώρας όπου είναι εγκατεστημένος, υποβάλλει Ισολογισμούς των τελευταίων τριών (3) </w:t>
            </w:r>
            <w:r>
              <w:rPr>
                <w:rFonts w:cs="Calibri"/>
                <w:sz w:val="20"/>
                <w:szCs w:val="20"/>
                <w:u w:val="single"/>
              </w:rPr>
              <w:t xml:space="preserve">διαχειριστικών χρήσεων </w:t>
            </w:r>
            <w:r w:rsidR="00CA73DD" w:rsidRPr="00CA73DD">
              <w:rPr>
                <w:rFonts w:cs="Calibri"/>
                <w:sz w:val="20"/>
                <w:szCs w:val="20"/>
                <w:u w:val="single"/>
              </w:rPr>
              <w:t>(2009,2010,2011)</w:t>
            </w:r>
            <w:r w:rsidR="00CA73DD" w:rsidRPr="00CA73DD">
              <w:rPr>
                <w:rFonts w:cs="Calibri"/>
                <w:sz w:val="20"/>
                <w:szCs w:val="20"/>
              </w:rPr>
              <w:t xml:space="preserve"> </w:t>
            </w:r>
            <w:r>
              <w:rPr>
                <w:rFonts w:cs="Calibri"/>
                <w:sz w:val="20"/>
                <w:szCs w:val="20"/>
              </w:rPr>
              <w:t xml:space="preserve">σε περίπτωση που υποχρεούται στην έκδοση Ισολογισμών </w:t>
            </w:r>
            <w:r>
              <w:rPr>
                <w:rFonts w:cs="Calibri"/>
                <w:b/>
                <w:sz w:val="20"/>
                <w:szCs w:val="20"/>
              </w:rPr>
              <w:t>ή</w:t>
            </w:r>
            <w:r>
              <w:rPr>
                <w:rFonts w:cs="Calibri"/>
                <w:sz w:val="20"/>
                <w:szCs w:val="20"/>
              </w:rPr>
              <w:t xml:space="preserve"> Δήλωση του </w:t>
            </w:r>
            <w:r>
              <w:rPr>
                <w:rFonts w:cs="Calibri"/>
                <w:sz w:val="20"/>
                <w:szCs w:val="20"/>
              </w:rPr>
              <w:lastRenderedPageBreak/>
              <w:t>συνολικού ύψους του ετήσιου κύκλου εργασιών, σε περίπτωση που δεν υποχρεούται στην έκδοση Ισολογισμών.</w:t>
            </w:r>
          </w:p>
        </w:tc>
      </w:tr>
    </w:tbl>
    <w:p w:rsidR="00CA73DD" w:rsidRDefault="00CA73DD">
      <w:pPr>
        <w:spacing w:before="100" w:beforeAutospacing="1" w:after="100" w:afterAutospacing="1" w:line="360" w:lineRule="auto"/>
        <w:jc w:val="both"/>
        <w:rPr>
          <w:b/>
          <w:sz w:val="20"/>
          <w:szCs w:val="20"/>
          <w:highlight w:val="yellow"/>
        </w:rPr>
      </w:pPr>
    </w:p>
    <w:p w:rsidR="00AE628C" w:rsidRDefault="00CA73DD" w:rsidP="004F21BF">
      <w:pPr>
        <w:spacing w:before="100" w:beforeAutospacing="1" w:after="100" w:afterAutospacing="1" w:line="360" w:lineRule="auto"/>
        <w:jc w:val="both"/>
        <w:rPr>
          <w:b/>
          <w:sz w:val="20"/>
          <w:szCs w:val="20"/>
          <w:highlight w:val="yellow"/>
        </w:rPr>
      </w:pPr>
      <w:r>
        <w:rPr>
          <w:b/>
          <w:sz w:val="20"/>
          <w:szCs w:val="20"/>
          <w:highlight w:val="yellow"/>
        </w:rPr>
        <w:br w:type="page"/>
      </w:r>
    </w:p>
    <w:p w:rsidR="00AE628C" w:rsidRDefault="00AE628C">
      <w:pPr>
        <w:pStyle w:val="3"/>
        <w:tabs>
          <w:tab w:val="clear" w:pos="2160"/>
        </w:tabs>
        <w:spacing w:line="360" w:lineRule="auto"/>
        <w:rPr>
          <w:sz w:val="20"/>
          <w:szCs w:val="20"/>
        </w:rPr>
      </w:pPr>
      <w:bookmarkStart w:id="143" w:name="_Toc287617203"/>
      <w:bookmarkStart w:id="144" w:name="_Toc321312710"/>
      <w:proofErr w:type="spellStart"/>
      <w:r>
        <w:rPr>
          <w:sz w:val="20"/>
          <w:szCs w:val="20"/>
        </w:rPr>
        <w:lastRenderedPageBreak/>
        <w:t>Τεχνική</w:t>
      </w:r>
      <w:proofErr w:type="spellEnd"/>
      <w:r>
        <w:rPr>
          <w:sz w:val="20"/>
          <w:szCs w:val="20"/>
        </w:rPr>
        <w:t xml:space="preserve"> </w:t>
      </w:r>
      <w:proofErr w:type="spellStart"/>
      <w:r>
        <w:rPr>
          <w:sz w:val="20"/>
          <w:szCs w:val="20"/>
        </w:rPr>
        <w:t>και</w:t>
      </w:r>
      <w:proofErr w:type="spellEnd"/>
      <w:r>
        <w:rPr>
          <w:sz w:val="20"/>
          <w:szCs w:val="20"/>
        </w:rPr>
        <w:t xml:space="preserve"> </w:t>
      </w:r>
      <w:proofErr w:type="spellStart"/>
      <w:r>
        <w:rPr>
          <w:sz w:val="20"/>
          <w:szCs w:val="20"/>
        </w:rPr>
        <w:t>επαγγελματική</w:t>
      </w:r>
      <w:proofErr w:type="spellEnd"/>
      <w:r>
        <w:rPr>
          <w:sz w:val="20"/>
          <w:szCs w:val="20"/>
        </w:rPr>
        <w:t xml:space="preserve"> </w:t>
      </w:r>
      <w:proofErr w:type="spellStart"/>
      <w:r>
        <w:rPr>
          <w:sz w:val="20"/>
          <w:szCs w:val="20"/>
        </w:rPr>
        <w:t>ικανότητα</w:t>
      </w:r>
      <w:bookmarkEnd w:id="143"/>
      <w:bookmarkEnd w:id="144"/>
      <w:proofErr w:type="spellEnd"/>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988"/>
      </w:tblGrid>
      <w:tr w:rsidR="00AE628C">
        <w:tc>
          <w:tcPr>
            <w:tcW w:w="534" w:type="dxa"/>
            <w:shd w:val="clear" w:color="auto" w:fill="E6E6E6"/>
          </w:tcPr>
          <w:p w:rsidR="00AE628C" w:rsidRDefault="00AE628C">
            <w:pPr>
              <w:spacing w:before="100" w:beforeAutospacing="1" w:after="100" w:afterAutospacing="1" w:line="360" w:lineRule="auto"/>
              <w:jc w:val="both"/>
              <w:rPr>
                <w:rFonts w:cs="Calibri"/>
                <w:b/>
                <w:sz w:val="20"/>
                <w:szCs w:val="20"/>
              </w:rPr>
            </w:pPr>
            <w:r>
              <w:rPr>
                <w:rFonts w:cs="Calibri"/>
                <w:b/>
                <w:sz w:val="20"/>
                <w:szCs w:val="20"/>
              </w:rPr>
              <w:t>1.</w:t>
            </w:r>
          </w:p>
        </w:tc>
        <w:tc>
          <w:tcPr>
            <w:tcW w:w="7988" w:type="dxa"/>
            <w:shd w:val="clear" w:color="auto" w:fill="E6E6E6"/>
          </w:tcPr>
          <w:p w:rsidR="00AE628C" w:rsidRDefault="00AE628C">
            <w:pPr>
              <w:pStyle w:val="Tabletext"/>
              <w:spacing w:before="100" w:beforeAutospacing="1" w:after="100" w:afterAutospacing="1" w:line="360" w:lineRule="auto"/>
              <w:jc w:val="both"/>
              <w:rPr>
                <w:rFonts w:ascii="Calibri" w:hAnsi="Calibri" w:cs="Calibri"/>
                <w:szCs w:val="20"/>
                <w:lang w:eastAsia="el-GR"/>
              </w:rPr>
            </w:pPr>
            <w:r>
              <w:rPr>
                <w:rFonts w:ascii="Calibri" w:hAnsi="Calibri" w:cs="Calibri"/>
                <w:szCs w:val="20"/>
                <w:lang w:eastAsia="el-GR"/>
              </w:rPr>
              <w:t xml:space="preserve">Ο </w:t>
            </w:r>
            <w:bookmarkStart w:id="145" w:name="OLE_LINK1"/>
            <w:bookmarkStart w:id="146" w:name="OLE_LINK2"/>
            <w:r>
              <w:rPr>
                <w:rFonts w:ascii="Calibri" w:hAnsi="Calibri" w:cs="Calibri"/>
                <w:szCs w:val="20"/>
                <w:lang w:eastAsia="el-GR"/>
              </w:rPr>
              <w:t>Υποψήφιος Ανάδοχος</w:t>
            </w:r>
            <w:bookmarkEnd w:id="145"/>
            <w:bookmarkEnd w:id="146"/>
            <w:r>
              <w:rPr>
                <w:rFonts w:ascii="Calibri" w:hAnsi="Calibri" w:cs="Calibri"/>
                <w:szCs w:val="20"/>
                <w:lang w:eastAsia="el-GR"/>
              </w:rPr>
              <w:t xml:space="preserve">, πρέπει να διαθέτει οργάνωση, δομή και μέσα, με τα οποία να είναι ικανός, να αντεπεξέλθει πλήρως, άρτια και ολοκληρωμένα, στις απαιτήσεις του υπό ανάθεση Έργου. Ως ελάχιστη προϋπόθεση για τη συμμετοχή του στο διαγωνισμό, ο Υποψήφιος Ανάδοχος πρέπει να : </w:t>
            </w:r>
          </w:p>
          <w:p w:rsidR="00AE628C" w:rsidRDefault="00AE628C" w:rsidP="002A7249">
            <w:pPr>
              <w:pStyle w:val="Tabletext"/>
              <w:numPr>
                <w:ilvl w:val="0"/>
                <w:numId w:val="23"/>
              </w:numPr>
              <w:spacing w:before="100" w:beforeAutospacing="1" w:after="100" w:afterAutospacing="1" w:line="360" w:lineRule="auto"/>
              <w:jc w:val="both"/>
              <w:rPr>
                <w:rFonts w:ascii="Calibri" w:hAnsi="Calibri" w:cs="Calibri"/>
                <w:szCs w:val="20"/>
                <w:lang w:eastAsia="el-GR"/>
              </w:rPr>
            </w:pPr>
            <w:r>
              <w:rPr>
                <w:rFonts w:ascii="Calibri" w:hAnsi="Calibri" w:cs="Calibri"/>
                <w:szCs w:val="20"/>
                <w:lang w:eastAsia="el-GR"/>
              </w:rPr>
              <w:t xml:space="preserve">διαθέτει επαγγελματική μεθοδολογία στον τομέα της διαχείρισης έργων πληροφορικής, ανάλυσης, σχεδιασμού και ανάπτυξης - παραμετροποίησης λογισμικού για την υλοποίηση ψηφιακών βιβλιοθηκών ή αποθετηρίων, υλοποίησης ή/και ολοκλήρωσης λύσεων πληροφορικής, εγκατάστασης λογισμικού και υλικού, υπηρεσιών εκπαίδευσης, εξάπλωσης και επί τω έργω υποστήριξης, και παραγωγικής λειτουργίας (υπηρεσίες συντήρησης, υποστήριξης και διαχείρισης της λειτουργίας) πληροφορικών συστημάτων και την υλοποίηση ψηφιοποιήσεων </w:t>
            </w:r>
          </w:p>
          <w:p w:rsidR="00AE628C" w:rsidRDefault="00AE628C" w:rsidP="002A7249">
            <w:pPr>
              <w:pStyle w:val="Tabletext"/>
              <w:numPr>
                <w:ilvl w:val="0"/>
                <w:numId w:val="23"/>
              </w:numPr>
              <w:spacing w:before="100" w:beforeAutospacing="1" w:after="100" w:afterAutospacing="1" w:line="360" w:lineRule="auto"/>
              <w:jc w:val="both"/>
              <w:rPr>
                <w:rFonts w:ascii="Calibri" w:hAnsi="Calibri" w:cs="Calibri"/>
                <w:szCs w:val="20"/>
                <w:lang w:eastAsia="el-GR"/>
              </w:rPr>
            </w:pPr>
            <w:r>
              <w:rPr>
                <w:rFonts w:ascii="Calibri" w:hAnsi="Calibri" w:cs="Calibri"/>
                <w:szCs w:val="20"/>
                <w:lang w:eastAsia="el-GR"/>
              </w:rPr>
              <w:t xml:space="preserve">διαθέτει στην οργανωτική του δομή, οντότητες με αρμοδιότητα την Διαχείριση Έργων, την Ανάπτυξη Εφαρμογών Πληροφορικής, την Τεχνική Υποστήριξη Συστημάτων Πληροφορικής και την υλοποίηση ψηφιοποιήσεων, ή ισοδύναμες δομές με αρμοδιότητες που στηρίζουν τις παραπάνω διεργασίες υλοποίησης του κύκλου ζωής ενός Έργου πληροφορικής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2"/>
            </w:tblGrid>
            <w:tr w:rsidR="00AE628C">
              <w:tc>
                <w:tcPr>
                  <w:tcW w:w="5000" w:type="pct"/>
                  <w:tcBorders>
                    <w:top w:val="single" w:sz="4" w:space="0" w:color="auto"/>
                    <w:left w:val="single" w:sz="4" w:space="0" w:color="auto"/>
                    <w:bottom w:val="single" w:sz="4" w:space="0" w:color="auto"/>
                    <w:right w:val="single" w:sz="4" w:space="0" w:color="auto"/>
                  </w:tcBorders>
                </w:tcPr>
                <w:p w:rsidR="00AE628C" w:rsidRDefault="00AE628C">
                  <w:pPr>
                    <w:pStyle w:val="Tabletext"/>
                    <w:rPr>
                      <w:rFonts w:ascii="Calibri" w:hAnsi="Calibri" w:cs="Calibri"/>
                      <w:szCs w:val="20"/>
                      <w:lang w:eastAsia="el-GR"/>
                    </w:rPr>
                  </w:pPr>
                  <w:r>
                    <w:rPr>
                      <w:rFonts w:ascii="Calibri" w:hAnsi="Calibri" w:cs="Calibri"/>
                      <w:szCs w:val="20"/>
                      <w:lang w:eastAsia="el-GR"/>
                    </w:rPr>
                    <w:t>Ο υποψήφιος Ανάδοχος οφείλει να αποδείξει την ανωτέρω προϋπόθεση συμμετοχής, καταθέτοντας με την Προσφορά του ενός του Φακέλου Δικαιολογητικών Συμμετοχής) τα ακόλουθα στοιχεία τεκμηρίωσης:</w:t>
                  </w:r>
                </w:p>
              </w:tc>
            </w:tr>
          </w:tbl>
          <w:p w:rsidR="00AE628C" w:rsidRDefault="00AE628C">
            <w:pPr>
              <w:pStyle w:val="Tabletext"/>
              <w:spacing w:before="100" w:beforeAutospacing="1" w:after="100" w:afterAutospacing="1" w:line="360" w:lineRule="auto"/>
              <w:jc w:val="both"/>
              <w:rPr>
                <w:rFonts w:ascii="Calibri" w:hAnsi="Calibri" w:cs="Calibri"/>
                <w:szCs w:val="20"/>
                <w:lang w:eastAsia="el-GR"/>
              </w:rPr>
            </w:pPr>
          </w:p>
        </w:tc>
      </w:tr>
      <w:tr w:rsidR="00AE628C">
        <w:tc>
          <w:tcPr>
            <w:tcW w:w="534" w:type="dxa"/>
          </w:tcPr>
          <w:p w:rsidR="00AE628C" w:rsidRDefault="00AE628C">
            <w:pPr>
              <w:spacing w:before="100" w:beforeAutospacing="1" w:after="100" w:afterAutospacing="1" w:line="360" w:lineRule="auto"/>
              <w:jc w:val="both"/>
              <w:rPr>
                <w:rFonts w:cs="Calibri"/>
                <w:b/>
                <w:sz w:val="20"/>
                <w:szCs w:val="20"/>
              </w:rPr>
            </w:pPr>
            <w:r>
              <w:rPr>
                <w:rFonts w:cs="Calibri"/>
                <w:b/>
                <w:sz w:val="20"/>
                <w:szCs w:val="20"/>
              </w:rPr>
              <w:t>1.1</w:t>
            </w:r>
          </w:p>
        </w:tc>
        <w:tc>
          <w:tcPr>
            <w:tcW w:w="7988" w:type="dxa"/>
          </w:tcPr>
          <w:p w:rsidR="00AE628C" w:rsidRDefault="00AE628C">
            <w:pPr>
              <w:pStyle w:val="TabletextChar"/>
              <w:spacing w:before="100" w:beforeAutospacing="1" w:after="100" w:afterAutospacing="1" w:line="360" w:lineRule="auto"/>
              <w:jc w:val="both"/>
              <w:rPr>
                <w:rFonts w:ascii="Calibri" w:hAnsi="Calibri" w:cs="Calibri"/>
                <w:lang w:eastAsia="el-GR"/>
              </w:rPr>
            </w:pPr>
            <w:r>
              <w:rPr>
                <w:rFonts w:ascii="Calibri" w:hAnsi="Calibri" w:cs="Calibri"/>
                <w:lang w:eastAsia="el-GR"/>
              </w:rPr>
              <w:t>Αναλυτική παρουσίαση των κάτωθι χαρακτηριστικών του υποψήφιου Αναδόχου:</w:t>
            </w:r>
          </w:p>
          <w:p w:rsidR="00AE628C" w:rsidRDefault="00AE628C" w:rsidP="002A7249">
            <w:pPr>
              <w:numPr>
                <w:ilvl w:val="0"/>
                <w:numId w:val="21"/>
              </w:numPr>
              <w:spacing w:before="100" w:beforeAutospacing="1" w:after="100" w:afterAutospacing="1" w:line="360" w:lineRule="auto"/>
              <w:ind w:left="470" w:hanging="357"/>
              <w:jc w:val="both"/>
              <w:rPr>
                <w:rFonts w:cs="Calibri"/>
                <w:sz w:val="20"/>
                <w:szCs w:val="20"/>
              </w:rPr>
            </w:pPr>
            <w:r>
              <w:rPr>
                <w:rFonts w:cs="Calibri"/>
                <w:sz w:val="20"/>
                <w:szCs w:val="20"/>
              </w:rPr>
              <w:t xml:space="preserve">επιχειρηματική δομή, συνεργασίες με εξωτερικούς προμηθευτές, κανάλια εξυπηρέτησης, </w:t>
            </w:r>
          </w:p>
          <w:p w:rsidR="00AE628C" w:rsidRDefault="00AE628C" w:rsidP="002A7249">
            <w:pPr>
              <w:numPr>
                <w:ilvl w:val="0"/>
                <w:numId w:val="21"/>
              </w:numPr>
              <w:spacing w:before="100" w:beforeAutospacing="1" w:after="100" w:afterAutospacing="1" w:line="360" w:lineRule="auto"/>
              <w:ind w:left="470" w:hanging="357"/>
              <w:jc w:val="both"/>
              <w:rPr>
                <w:rFonts w:cs="Calibri"/>
                <w:color w:val="000000"/>
                <w:sz w:val="20"/>
                <w:szCs w:val="20"/>
              </w:rPr>
            </w:pPr>
            <w:r>
              <w:rPr>
                <w:rFonts w:cs="Calibri"/>
                <w:color w:val="000000"/>
                <w:sz w:val="20"/>
                <w:szCs w:val="20"/>
              </w:rPr>
              <w:t>τομείς δραστηριότητας και κλάδοι εξειδίκευσης</w:t>
            </w:r>
          </w:p>
          <w:p w:rsidR="00AE628C" w:rsidRDefault="00AE628C" w:rsidP="002A7249">
            <w:pPr>
              <w:numPr>
                <w:ilvl w:val="0"/>
                <w:numId w:val="21"/>
              </w:numPr>
              <w:spacing w:before="100" w:beforeAutospacing="1" w:after="100" w:afterAutospacing="1" w:line="360" w:lineRule="auto"/>
              <w:ind w:left="470" w:hanging="357"/>
              <w:jc w:val="both"/>
              <w:rPr>
                <w:rFonts w:cs="Calibri"/>
                <w:b/>
                <w:sz w:val="20"/>
                <w:szCs w:val="20"/>
              </w:rPr>
            </w:pPr>
            <w:r>
              <w:rPr>
                <w:rFonts w:cs="Calibri"/>
                <w:sz w:val="20"/>
                <w:szCs w:val="20"/>
              </w:rPr>
              <w:t xml:space="preserve">προϊόντα και υπηρεσίες </w:t>
            </w:r>
          </w:p>
          <w:p w:rsidR="00AE628C" w:rsidRDefault="00AE628C" w:rsidP="002A7249">
            <w:pPr>
              <w:numPr>
                <w:ilvl w:val="0"/>
                <w:numId w:val="21"/>
              </w:numPr>
              <w:spacing w:before="100" w:beforeAutospacing="1" w:after="100" w:afterAutospacing="1" w:line="360" w:lineRule="auto"/>
              <w:ind w:left="470" w:hanging="357"/>
              <w:jc w:val="both"/>
              <w:rPr>
                <w:rFonts w:cs="Calibri"/>
                <w:b/>
                <w:sz w:val="20"/>
                <w:szCs w:val="20"/>
              </w:rPr>
            </w:pPr>
            <w:r>
              <w:rPr>
                <w:rFonts w:cs="Calibri"/>
                <w:sz w:val="20"/>
                <w:szCs w:val="20"/>
              </w:rPr>
              <w:t>μεθοδολογίες, εργαλεία και τεχνικές που χρησιμοποιεί για την υλοποίηση του έργου</w:t>
            </w:r>
          </w:p>
          <w:p w:rsidR="00AE628C" w:rsidRDefault="00AE628C">
            <w:pPr>
              <w:pStyle w:val="Tabletext"/>
              <w:spacing w:before="100" w:beforeAutospacing="1" w:after="100" w:afterAutospacing="1" w:line="360" w:lineRule="auto"/>
              <w:ind w:left="0"/>
              <w:jc w:val="both"/>
              <w:rPr>
                <w:rFonts w:ascii="Calibri" w:hAnsi="Calibri" w:cs="Calibri"/>
                <w:szCs w:val="20"/>
                <w:lang w:eastAsia="el-GR"/>
              </w:rPr>
            </w:pPr>
            <w:r>
              <w:rPr>
                <w:rFonts w:ascii="Calibri" w:hAnsi="Calibri" w:cs="Calibri"/>
                <w:szCs w:val="20"/>
                <w:lang w:eastAsia="el-GR"/>
              </w:rPr>
              <w:t>με σαφή αναφορά στις οντότητες (π.χ. Τμήματα, Μονάδες, Υπηρεσίες) οι οποίες καλύπτουν την ανωτέρω Προϋπόθεση Συμμετοχής.</w:t>
            </w:r>
          </w:p>
        </w:tc>
      </w:tr>
      <w:tr w:rsidR="00AE628C">
        <w:tc>
          <w:tcPr>
            <w:tcW w:w="534" w:type="dxa"/>
          </w:tcPr>
          <w:p w:rsidR="00AE628C" w:rsidRDefault="00AE628C">
            <w:pPr>
              <w:spacing w:before="100" w:beforeAutospacing="1" w:after="100" w:afterAutospacing="1" w:line="360" w:lineRule="auto"/>
              <w:jc w:val="both"/>
              <w:rPr>
                <w:rFonts w:cs="Calibri"/>
                <w:b/>
                <w:sz w:val="20"/>
                <w:szCs w:val="20"/>
              </w:rPr>
            </w:pPr>
            <w:r>
              <w:rPr>
                <w:rFonts w:cs="Calibri"/>
                <w:b/>
                <w:sz w:val="20"/>
                <w:szCs w:val="20"/>
              </w:rPr>
              <w:t>1.2</w:t>
            </w:r>
          </w:p>
        </w:tc>
        <w:tc>
          <w:tcPr>
            <w:tcW w:w="7988" w:type="dxa"/>
          </w:tcPr>
          <w:p w:rsidR="00AE628C" w:rsidRDefault="00AE628C" w:rsidP="00D157A0">
            <w:pPr>
              <w:pStyle w:val="TabletextChar"/>
              <w:spacing w:before="100" w:beforeAutospacing="1" w:after="100" w:afterAutospacing="1" w:line="360" w:lineRule="auto"/>
              <w:jc w:val="both"/>
              <w:rPr>
                <w:rFonts w:ascii="Calibri" w:hAnsi="Calibri" w:cs="Calibri"/>
                <w:lang w:eastAsia="el-GR"/>
              </w:rPr>
            </w:pPr>
            <w:r>
              <w:rPr>
                <w:rFonts w:ascii="Calibri" w:hAnsi="Calibri" w:cs="Calibri"/>
                <w:lang w:eastAsia="el-GR"/>
              </w:rPr>
              <w:t xml:space="preserve">Περιγραφή των μέτρων, &lt;ή/και τυχόν επαγγελματικών πιστοποιήσεων ποιότητας και διοικητικών μέτρων&gt; που έχει λάβει ο υποψήφιος Ανάδοχος για την διασφάλιση της ποιότητας των παραπάνω, παρεχόμενων υπηρεσιών όσον αφορά στην διαχείριση έργων πληροφορικής, ανάλυση, σχεδιασμό και ανάπτυξη ή παραμετροποίηση λογισμικού, υλοποίηση ή/και ολοκλήρωση λύσεων πληροφορικής, υλοποίηση ψηφιοποιήσεων, </w:t>
            </w:r>
            <w:r>
              <w:rPr>
                <w:rFonts w:ascii="Calibri" w:hAnsi="Calibri" w:cs="Calibri"/>
                <w:lang w:eastAsia="el-GR"/>
              </w:rPr>
              <w:lastRenderedPageBreak/>
              <w:t>εγκατάσταση λογισμικού και υλικού, παροχή υπηρεσιών εκπαίδευσης, εξάπλωση και επί τω έργω υποστήριξη πληροφορικών συστημάτων και ψηφιοποίηση υλικού.</w:t>
            </w:r>
          </w:p>
        </w:tc>
      </w:tr>
      <w:tr w:rsidR="00AE628C">
        <w:tc>
          <w:tcPr>
            <w:tcW w:w="534" w:type="dxa"/>
          </w:tcPr>
          <w:p w:rsidR="00AE628C" w:rsidRDefault="00AE628C">
            <w:pPr>
              <w:spacing w:before="100" w:beforeAutospacing="1" w:after="100" w:afterAutospacing="1" w:line="360" w:lineRule="auto"/>
              <w:jc w:val="both"/>
              <w:rPr>
                <w:rFonts w:cs="Calibri"/>
                <w:b/>
                <w:sz w:val="20"/>
                <w:szCs w:val="20"/>
              </w:rPr>
            </w:pPr>
            <w:r>
              <w:rPr>
                <w:rFonts w:cs="Calibri"/>
                <w:b/>
                <w:sz w:val="20"/>
                <w:szCs w:val="20"/>
              </w:rPr>
              <w:lastRenderedPageBreak/>
              <w:t>1.3</w:t>
            </w:r>
          </w:p>
        </w:tc>
        <w:tc>
          <w:tcPr>
            <w:tcW w:w="7988" w:type="dxa"/>
          </w:tcPr>
          <w:p w:rsidR="00AE628C" w:rsidRDefault="00AE628C">
            <w:pPr>
              <w:pStyle w:val="Tabletext"/>
              <w:spacing w:before="100" w:beforeAutospacing="1" w:after="100" w:afterAutospacing="1" w:line="360" w:lineRule="auto"/>
              <w:ind w:left="0"/>
              <w:jc w:val="both"/>
              <w:rPr>
                <w:rFonts w:ascii="Calibri" w:hAnsi="Calibri" w:cs="Calibri"/>
                <w:szCs w:val="20"/>
                <w:lang w:eastAsia="el-GR"/>
              </w:rPr>
            </w:pPr>
            <w:r>
              <w:rPr>
                <w:rFonts w:ascii="Calibri" w:hAnsi="Calibri" w:cs="Calibri"/>
                <w:szCs w:val="20"/>
                <w:lang w:eastAsia="el-GR"/>
              </w:rPr>
              <w:t>Σε περίπτωση που ο υποψήφιος Ανάδοχος προτίθεται να αναθέσει υπεργολαβικά σε τρίτους την υλοποίηση τμήματος του υπό ανάθεση Έργου, τότε θα πρέπει να καταθέσει συμπληρωμένο τον παρακάτω πίνακα καθώς και τις σχετικές δηλώσεις συνεργασίας.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24"/>
              <w:gridCol w:w="2336"/>
              <w:gridCol w:w="1302"/>
            </w:tblGrid>
            <w:tr w:rsidR="00AE628C">
              <w:tc>
                <w:tcPr>
                  <w:tcW w:w="2656" w:type="pct"/>
                  <w:tcBorders>
                    <w:top w:val="single" w:sz="4" w:space="0" w:color="auto"/>
                    <w:left w:val="single" w:sz="4" w:space="0" w:color="auto"/>
                    <w:bottom w:val="single" w:sz="4" w:space="0" w:color="auto"/>
                    <w:right w:val="single" w:sz="4" w:space="0" w:color="auto"/>
                  </w:tcBorders>
                  <w:shd w:val="clear" w:color="auto" w:fill="E6E6E6"/>
                  <w:vAlign w:val="center"/>
                </w:tcPr>
                <w:p w:rsidR="00AE628C" w:rsidRDefault="00AE628C">
                  <w:pPr>
                    <w:pStyle w:val="Tabletext"/>
                    <w:spacing w:before="100" w:beforeAutospacing="1" w:after="100" w:afterAutospacing="1"/>
                    <w:jc w:val="both"/>
                    <w:rPr>
                      <w:rFonts w:ascii="Calibri" w:hAnsi="Calibri" w:cs="Calibri"/>
                      <w:szCs w:val="20"/>
                      <w:lang w:eastAsia="el-GR"/>
                    </w:rPr>
                  </w:pPr>
                  <w:r>
                    <w:rPr>
                      <w:rFonts w:ascii="Calibri" w:hAnsi="Calibri" w:cs="Calibri"/>
                      <w:szCs w:val="20"/>
                      <w:lang w:eastAsia="el-GR"/>
                    </w:rPr>
                    <w:t>Περιγραφή τμήματος Έργου που προτίθεται ο υποψήφιος Ανάδοχος να αναθέσει σε Υπεργολάβο</w:t>
                  </w:r>
                </w:p>
              </w:tc>
              <w:tc>
                <w:tcPr>
                  <w:tcW w:w="1505" w:type="pct"/>
                  <w:tcBorders>
                    <w:top w:val="single" w:sz="4" w:space="0" w:color="auto"/>
                    <w:left w:val="single" w:sz="4" w:space="0" w:color="auto"/>
                    <w:bottom w:val="single" w:sz="4" w:space="0" w:color="auto"/>
                    <w:right w:val="single" w:sz="4" w:space="0" w:color="auto"/>
                  </w:tcBorders>
                  <w:shd w:val="clear" w:color="auto" w:fill="E6E6E6"/>
                  <w:vAlign w:val="center"/>
                </w:tcPr>
                <w:p w:rsidR="00AE628C" w:rsidRDefault="00AE628C">
                  <w:pPr>
                    <w:pStyle w:val="Tabletext"/>
                    <w:spacing w:before="100" w:beforeAutospacing="1" w:after="100" w:afterAutospacing="1"/>
                    <w:jc w:val="both"/>
                    <w:rPr>
                      <w:rFonts w:ascii="Calibri" w:hAnsi="Calibri" w:cs="Calibri"/>
                      <w:szCs w:val="20"/>
                      <w:lang w:eastAsia="el-GR"/>
                    </w:rPr>
                  </w:pPr>
                  <w:r>
                    <w:rPr>
                      <w:rFonts w:ascii="Calibri" w:hAnsi="Calibri" w:cs="Calibri"/>
                      <w:szCs w:val="20"/>
                      <w:lang w:eastAsia="el-GR"/>
                    </w:rPr>
                    <w:t>Επωνυμία Υπεργολάβου</w:t>
                  </w:r>
                </w:p>
              </w:tc>
              <w:tc>
                <w:tcPr>
                  <w:tcW w:w="839" w:type="pct"/>
                  <w:tcBorders>
                    <w:top w:val="single" w:sz="4" w:space="0" w:color="auto"/>
                    <w:left w:val="single" w:sz="4" w:space="0" w:color="auto"/>
                    <w:bottom w:val="single" w:sz="4" w:space="0" w:color="auto"/>
                    <w:right w:val="single" w:sz="4" w:space="0" w:color="auto"/>
                  </w:tcBorders>
                  <w:shd w:val="clear" w:color="auto" w:fill="E6E6E6"/>
                  <w:vAlign w:val="center"/>
                </w:tcPr>
                <w:p w:rsidR="00AE628C" w:rsidRDefault="00AE628C">
                  <w:pPr>
                    <w:pStyle w:val="Tabletext"/>
                    <w:spacing w:before="100" w:beforeAutospacing="1" w:after="100" w:afterAutospacing="1"/>
                    <w:ind w:left="0"/>
                    <w:jc w:val="both"/>
                    <w:rPr>
                      <w:rFonts w:ascii="Calibri" w:hAnsi="Calibri" w:cs="Calibri"/>
                      <w:szCs w:val="20"/>
                      <w:lang w:eastAsia="el-GR"/>
                    </w:rPr>
                  </w:pPr>
                  <w:r>
                    <w:rPr>
                      <w:rFonts w:ascii="Calibri" w:hAnsi="Calibri" w:cs="Calibri"/>
                      <w:szCs w:val="20"/>
                      <w:lang w:eastAsia="el-GR"/>
                    </w:rPr>
                    <w:t>Ημερομηνία Δήλωσης Συνεργασίας</w:t>
                  </w:r>
                </w:p>
              </w:tc>
            </w:tr>
            <w:tr w:rsidR="00AE628C">
              <w:tc>
                <w:tcPr>
                  <w:tcW w:w="2656" w:type="pct"/>
                  <w:tcBorders>
                    <w:top w:val="single" w:sz="4" w:space="0" w:color="auto"/>
                    <w:left w:val="single" w:sz="4" w:space="0" w:color="auto"/>
                    <w:bottom w:val="single" w:sz="4" w:space="0" w:color="auto"/>
                    <w:right w:val="single" w:sz="4" w:space="0" w:color="auto"/>
                  </w:tcBorders>
                </w:tcPr>
                <w:p w:rsidR="00AE628C" w:rsidRDefault="00AE628C">
                  <w:pPr>
                    <w:pStyle w:val="Tabletext"/>
                    <w:spacing w:before="100" w:beforeAutospacing="1" w:after="100" w:afterAutospacing="1" w:line="360" w:lineRule="auto"/>
                    <w:jc w:val="both"/>
                    <w:rPr>
                      <w:rFonts w:ascii="Calibri" w:hAnsi="Calibri" w:cs="Calibri"/>
                      <w:szCs w:val="20"/>
                      <w:lang w:eastAsia="el-GR"/>
                    </w:rPr>
                  </w:pPr>
                </w:p>
              </w:tc>
              <w:tc>
                <w:tcPr>
                  <w:tcW w:w="1505" w:type="pct"/>
                  <w:tcBorders>
                    <w:top w:val="single" w:sz="4" w:space="0" w:color="auto"/>
                    <w:left w:val="single" w:sz="4" w:space="0" w:color="auto"/>
                    <w:bottom w:val="single" w:sz="4" w:space="0" w:color="auto"/>
                    <w:right w:val="single" w:sz="4" w:space="0" w:color="auto"/>
                  </w:tcBorders>
                </w:tcPr>
                <w:p w:rsidR="00AE628C" w:rsidRDefault="00AE628C">
                  <w:pPr>
                    <w:pStyle w:val="Tabletext"/>
                    <w:spacing w:before="100" w:beforeAutospacing="1" w:after="100" w:afterAutospacing="1" w:line="360" w:lineRule="auto"/>
                    <w:jc w:val="both"/>
                    <w:rPr>
                      <w:rFonts w:ascii="Calibri" w:hAnsi="Calibri" w:cs="Calibri"/>
                      <w:szCs w:val="20"/>
                      <w:lang w:eastAsia="el-GR"/>
                    </w:rPr>
                  </w:pPr>
                </w:p>
              </w:tc>
              <w:tc>
                <w:tcPr>
                  <w:tcW w:w="839" w:type="pct"/>
                  <w:tcBorders>
                    <w:top w:val="single" w:sz="4" w:space="0" w:color="auto"/>
                    <w:left w:val="single" w:sz="4" w:space="0" w:color="auto"/>
                    <w:bottom w:val="single" w:sz="4" w:space="0" w:color="auto"/>
                    <w:right w:val="single" w:sz="4" w:space="0" w:color="auto"/>
                  </w:tcBorders>
                </w:tcPr>
                <w:p w:rsidR="00AE628C" w:rsidRDefault="00AE628C">
                  <w:pPr>
                    <w:pStyle w:val="Tabletext"/>
                    <w:spacing w:before="100" w:beforeAutospacing="1" w:after="100" w:afterAutospacing="1" w:line="360" w:lineRule="auto"/>
                    <w:jc w:val="both"/>
                    <w:rPr>
                      <w:rFonts w:ascii="Calibri" w:hAnsi="Calibri" w:cs="Calibri"/>
                      <w:szCs w:val="20"/>
                      <w:lang w:eastAsia="el-GR"/>
                    </w:rPr>
                  </w:pPr>
                </w:p>
              </w:tc>
            </w:tr>
            <w:tr w:rsidR="00AE628C">
              <w:tc>
                <w:tcPr>
                  <w:tcW w:w="2656" w:type="pct"/>
                  <w:tcBorders>
                    <w:top w:val="single" w:sz="4" w:space="0" w:color="auto"/>
                    <w:left w:val="single" w:sz="4" w:space="0" w:color="auto"/>
                    <w:bottom w:val="single" w:sz="4" w:space="0" w:color="auto"/>
                    <w:right w:val="single" w:sz="4" w:space="0" w:color="auto"/>
                  </w:tcBorders>
                </w:tcPr>
                <w:p w:rsidR="00AE628C" w:rsidRDefault="00AE628C">
                  <w:pPr>
                    <w:pStyle w:val="Tabletext"/>
                    <w:spacing w:before="100" w:beforeAutospacing="1" w:after="100" w:afterAutospacing="1" w:line="360" w:lineRule="auto"/>
                    <w:jc w:val="both"/>
                    <w:rPr>
                      <w:rFonts w:ascii="Calibri" w:hAnsi="Calibri" w:cs="Calibri"/>
                      <w:szCs w:val="20"/>
                      <w:lang w:eastAsia="el-GR"/>
                    </w:rPr>
                  </w:pPr>
                </w:p>
              </w:tc>
              <w:tc>
                <w:tcPr>
                  <w:tcW w:w="1505" w:type="pct"/>
                  <w:tcBorders>
                    <w:top w:val="single" w:sz="4" w:space="0" w:color="auto"/>
                    <w:left w:val="single" w:sz="4" w:space="0" w:color="auto"/>
                    <w:bottom w:val="single" w:sz="4" w:space="0" w:color="auto"/>
                    <w:right w:val="single" w:sz="4" w:space="0" w:color="auto"/>
                  </w:tcBorders>
                </w:tcPr>
                <w:p w:rsidR="00AE628C" w:rsidRDefault="00AE628C">
                  <w:pPr>
                    <w:pStyle w:val="Tabletext"/>
                    <w:spacing w:before="100" w:beforeAutospacing="1" w:after="100" w:afterAutospacing="1" w:line="360" w:lineRule="auto"/>
                    <w:jc w:val="both"/>
                    <w:rPr>
                      <w:rFonts w:ascii="Calibri" w:hAnsi="Calibri" w:cs="Calibri"/>
                      <w:szCs w:val="20"/>
                      <w:lang w:eastAsia="el-GR"/>
                    </w:rPr>
                  </w:pPr>
                </w:p>
              </w:tc>
              <w:tc>
                <w:tcPr>
                  <w:tcW w:w="839" w:type="pct"/>
                  <w:tcBorders>
                    <w:top w:val="single" w:sz="4" w:space="0" w:color="auto"/>
                    <w:left w:val="single" w:sz="4" w:space="0" w:color="auto"/>
                    <w:bottom w:val="single" w:sz="4" w:space="0" w:color="auto"/>
                    <w:right w:val="single" w:sz="4" w:space="0" w:color="auto"/>
                  </w:tcBorders>
                </w:tcPr>
                <w:p w:rsidR="00AE628C" w:rsidRDefault="00AE628C">
                  <w:pPr>
                    <w:pStyle w:val="Tabletext"/>
                    <w:spacing w:before="100" w:beforeAutospacing="1" w:after="100" w:afterAutospacing="1" w:line="360" w:lineRule="auto"/>
                    <w:jc w:val="both"/>
                    <w:rPr>
                      <w:rFonts w:ascii="Calibri" w:hAnsi="Calibri" w:cs="Calibri"/>
                      <w:szCs w:val="20"/>
                      <w:lang w:eastAsia="el-GR"/>
                    </w:rPr>
                  </w:pPr>
                </w:p>
              </w:tc>
            </w:tr>
          </w:tbl>
          <w:p w:rsidR="00AE628C" w:rsidRDefault="00AE628C">
            <w:pPr>
              <w:pStyle w:val="Tabletext"/>
              <w:spacing w:before="100" w:beforeAutospacing="1" w:after="100" w:afterAutospacing="1" w:line="360" w:lineRule="auto"/>
              <w:ind w:left="0"/>
              <w:jc w:val="both"/>
              <w:rPr>
                <w:rFonts w:ascii="Calibri" w:hAnsi="Calibri" w:cs="Calibri"/>
                <w:szCs w:val="20"/>
                <w:lang w:eastAsia="el-GR"/>
              </w:rPr>
            </w:pPr>
          </w:p>
        </w:tc>
      </w:tr>
      <w:tr w:rsidR="00AE628C">
        <w:tc>
          <w:tcPr>
            <w:tcW w:w="534" w:type="dxa"/>
            <w:shd w:val="clear" w:color="auto" w:fill="E0E0E0"/>
          </w:tcPr>
          <w:p w:rsidR="00AE628C" w:rsidRDefault="00AE628C">
            <w:pPr>
              <w:spacing w:before="100" w:beforeAutospacing="1" w:after="100" w:afterAutospacing="1" w:line="360" w:lineRule="auto"/>
              <w:jc w:val="both"/>
              <w:rPr>
                <w:rFonts w:cs="Calibri"/>
                <w:b/>
                <w:sz w:val="20"/>
                <w:szCs w:val="20"/>
              </w:rPr>
            </w:pPr>
            <w:r>
              <w:rPr>
                <w:rFonts w:cs="Calibri"/>
                <w:b/>
                <w:sz w:val="20"/>
                <w:szCs w:val="20"/>
              </w:rPr>
              <w:t>2.</w:t>
            </w:r>
          </w:p>
        </w:tc>
        <w:tc>
          <w:tcPr>
            <w:tcW w:w="7988" w:type="dxa"/>
            <w:shd w:val="clear" w:color="auto" w:fill="E0E0E0"/>
          </w:tcPr>
          <w:p w:rsidR="00D157A0" w:rsidRDefault="00AE628C">
            <w:pPr>
              <w:pStyle w:val="Tabletext"/>
              <w:spacing w:before="100" w:beforeAutospacing="1" w:after="100" w:afterAutospacing="1" w:line="360" w:lineRule="auto"/>
              <w:ind w:left="0"/>
              <w:jc w:val="both"/>
              <w:rPr>
                <w:rFonts w:ascii="Calibri" w:hAnsi="Calibri" w:cs="Calibri"/>
                <w:sz w:val="18"/>
                <w:szCs w:val="18"/>
                <w:lang w:eastAsia="el-GR"/>
              </w:rPr>
            </w:pPr>
            <w:r w:rsidRPr="005C6F16">
              <w:rPr>
                <w:rFonts w:ascii="Calibri" w:hAnsi="Calibri" w:cs="Calibri"/>
                <w:sz w:val="18"/>
                <w:szCs w:val="18"/>
                <w:lang w:eastAsia="el-GR"/>
              </w:rPr>
              <w:t>Ο Υποψήφιος Ανάδοχος, πρέπει να διαθέτει τεκμηριωμένα αποδεδειγμένη επαγγελματική ικανότητα και τεχνογνωσία στην υλοποίηση του αντικειμένου του έργου όσον αφορά στη διαχείριση έργων πληροφορικής, ανάλυση, σχεδιασμό και ανάπτυξη ή παραμετροποίηση λογισμικού, υλοποίηση ή/και ολοκλήρωση λύσεων πληροφορικής, εγκατάσταση λογισμικού και υλικού, παροχή υπηρεσιών εκπαίδευσης, εξάπλωση και επί τω έργω υποστήριξη πληροφορικών συστημάτων και ψηφιοποίηση υλικού.</w:t>
            </w:r>
          </w:p>
          <w:p w:rsidR="00AE628C" w:rsidRDefault="00AE628C">
            <w:pPr>
              <w:pStyle w:val="Tabletext"/>
              <w:spacing w:before="100" w:beforeAutospacing="1" w:after="100" w:afterAutospacing="1" w:line="360" w:lineRule="auto"/>
              <w:ind w:left="0"/>
              <w:jc w:val="both"/>
              <w:rPr>
                <w:rFonts w:ascii="Calibri" w:hAnsi="Calibri" w:cs="Calibri"/>
                <w:szCs w:val="20"/>
                <w:lang w:eastAsia="el-GR"/>
              </w:rPr>
            </w:pPr>
            <w:r>
              <w:rPr>
                <w:rFonts w:ascii="Calibri" w:hAnsi="Calibri" w:cs="Calibri"/>
                <w:szCs w:val="20"/>
                <w:lang w:eastAsia="el-GR"/>
              </w:rPr>
              <w:t xml:space="preserve">Ελάχιστη προϋπόθεση συμμετοχής αποτελεί το γεγονός, ο υποψήφιος Ανάδοχος να έχει ολοκληρώσει την υλοποίηση , σε 1 αντίστοιχο με το </w:t>
            </w:r>
            <w:proofErr w:type="spellStart"/>
            <w:r>
              <w:rPr>
                <w:rFonts w:ascii="Calibri" w:hAnsi="Calibri" w:cs="Calibri"/>
                <w:szCs w:val="20"/>
                <w:lang w:eastAsia="el-GR"/>
              </w:rPr>
              <w:t>προκηρυσσόμενο</w:t>
            </w:r>
            <w:proofErr w:type="spellEnd"/>
            <w:r>
              <w:rPr>
                <w:rFonts w:ascii="Calibri" w:hAnsi="Calibri" w:cs="Calibri"/>
                <w:szCs w:val="20"/>
                <w:lang w:eastAsia="el-GR"/>
              </w:rPr>
              <w:t>, έργο, τα τελευταία 5 έτη, επιτυχώς.</w:t>
            </w:r>
            <w:r w:rsidR="00CF220D" w:rsidRPr="0079509F">
              <w:rPr>
                <w:rFonts w:ascii="Calibri" w:hAnsi="Calibri" w:cs="Calibri"/>
                <w:szCs w:val="20"/>
                <w:lang w:eastAsia="el-GR"/>
              </w:rPr>
              <w:t xml:space="preserve"> </w:t>
            </w:r>
            <w:r>
              <w:rPr>
                <w:rFonts w:ascii="Calibri" w:hAnsi="Calibri" w:cs="Calibri"/>
                <w:szCs w:val="20"/>
                <w:lang w:eastAsia="el-GR"/>
              </w:rPr>
              <w:t xml:space="preserve">Αντίστοιχο έργο ορίζεται ένα έργο, που αφορά σε όμοιο ή ισοδύναμο, από πλευράς απαιτήσεων υλοποίησης φυσικό αντικείμενο, με το </w:t>
            </w:r>
            <w:proofErr w:type="spellStart"/>
            <w:r>
              <w:rPr>
                <w:rFonts w:ascii="Calibri" w:hAnsi="Calibri" w:cs="Calibri"/>
                <w:szCs w:val="20"/>
                <w:lang w:eastAsia="el-GR"/>
              </w:rPr>
              <w:t>προκηρυσσόμενο</w:t>
            </w:r>
            <w:proofErr w:type="spellEnd"/>
            <w:r>
              <w:rPr>
                <w:rFonts w:ascii="Calibri" w:hAnsi="Calibri" w:cs="Calibri"/>
                <w:szCs w:val="20"/>
                <w:lang w:eastAsia="el-GR"/>
              </w:rPr>
              <w:t xml:space="preserve">, σε όρους </w:t>
            </w:r>
            <w:proofErr w:type="spellStart"/>
            <w:r>
              <w:rPr>
                <w:rFonts w:ascii="Calibri" w:hAnsi="Calibri" w:cs="Calibri"/>
                <w:szCs w:val="20"/>
                <w:lang w:eastAsia="el-GR"/>
              </w:rPr>
              <w:t>εφαρμοσθέντων</w:t>
            </w:r>
            <w:proofErr w:type="spellEnd"/>
            <w:r>
              <w:rPr>
                <w:rFonts w:ascii="Calibri" w:hAnsi="Calibri" w:cs="Calibri"/>
                <w:szCs w:val="20"/>
                <w:lang w:eastAsia="el-GR"/>
              </w:rPr>
              <w:t xml:space="preserve"> τεχνολογιών, οικονομικού μεγέθους, μεθοδολογιών και αρχιτεκτονικής υλοποίησης, τεχνολογικής και επιχειρησιακής πολυπλοκότητας, σε όλες τις φάσεις του κύκλου ζωής του.</w:t>
            </w:r>
          </w:p>
          <w:tbl>
            <w:tblPr>
              <w:tblW w:w="15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2"/>
              <w:gridCol w:w="7762"/>
            </w:tblGrid>
            <w:tr w:rsidR="00AE628C">
              <w:tc>
                <w:tcPr>
                  <w:tcW w:w="2500" w:type="pct"/>
                  <w:tcBorders>
                    <w:top w:val="single" w:sz="4" w:space="0" w:color="auto"/>
                    <w:left w:val="single" w:sz="4" w:space="0" w:color="auto"/>
                    <w:bottom w:val="single" w:sz="4" w:space="0" w:color="auto"/>
                    <w:right w:val="single" w:sz="4" w:space="0" w:color="auto"/>
                  </w:tcBorders>
                </w:tcPr>
                <w:p w:rsidR="00AE628C" w:rsidRDefault="00AE628C">
                  <w:pPr>
                    <w:pStyle w:val="Tabletext"/>
                    <w:spacing w:before="100" w:beforeAutospacing="1" w:after="100" w:afterAutospacing="1" w:line="360" w:lineRule="auto"/>
                    <w:jc w:val="both"/>
                    <w:rPr>
                      <w:rFonts w:ascii="Calibri" w:hAnsi="Calibri" w:cs="Calibri"/>
                      <w:szCs w:val="20"/>
                    </w:rPr>
                  </w:pPr>
                  <w:r>
                    <w:rPr>
                      <w:rFonts w:ascii="Calibri" w:hAnsi="Calibri" w:cs="Calibri"/>
                      <w:szCs w:val="20"/>
                      <w:lang w:eastAsia="el-GR"/>
                    </w:rPr>
                    <w:t>Ο υποψήφιος Ανάδοχος οφείλει να αποδείξει την ανωτέρω προϋπόθεση συμμετοχής, καταθέτοντας με την Προσφορά του ενός του Φακέλου Δικαιολογητικών Συμμετοχής) τα ακόλουθα στοιχεία τεκμηρίωσης:</w:t>
                  </w:r>
                </w:p>
              </w:tc>
              <w:tc>
                <w:tcPr>
                  <w:tcW w:w="2500" w:type="pct"/>
                  <w:tcBorders>
                    <w:top w:val="single" w:sz="4" w:space="0" w:color="auto"/>
                    <w:left w:val="single" w:sz="4" w:space="0" w:color="auto"/>
                    <w:bottom w:val="single" w:sz="4" w:space="0" w:color="auto"/>
                    <w:right w:val="single" w:sz="4" w:space="0" w:color="auto"/>
                  </w:tcBorders>
                </w:tcPr>
                <w:p w:rsidR="00AE628C" w:rsidRDefault="00AE628C">
                  <w:pPr>
                    <w:pStyle w:val="Tabletext"/>
                    <w:spacing w:before="100" w:beforeAutospacing="1" w:after="100" w:afterAutospacing="1" w:line="360" w:lineRule="auto"/>
                    <w:jc w:val="both"/>
                    <w:rPr>
                      <w:rFonts w:ascii="Calibri" w:hAnsi="Calibri" w:cs="Calibri"/>
                      <w:szCs w:val="20"/>
                    </w:rPr>
                  </w:pPr>
                  <w:r>
                    <w:rPr>
                      <w:rFonts w:ascii="Calibri" w:hAnsi="Calibri" w:cs="Calibri"/>
                      <w:szCs w:val="20"/>
                    </w:rPr>
                    <w:t>ΣΤΙΣ ΠΕΡΙΠΤΩΣΕΙΣ ΠΟΥ ΚΡΙΝΕΤΑΙ ΑΠΑΡΑΪΤΗΤΟ:  Ο υποψήφιος Ανάδοχος οφείλει να αποδείξει την ανωτέρω ελάχιστη προϋπόθεση συμμετοχής, καταθέτοντας με την Προσφορά του (εντός του Φακέλου Δικαιολογητικών) τα ακόλουθα στοιχεία τεκμηρίωσης:</w:t>
                  </w:r>
                </w:p>
              </w:tc>
            </w:tr>
          </w:tbl>
          <w:p w:rsidR="00AE628C" w:rsidRDefault="00AE628C">
            <w:pPr>
              <w:pStyle w:val="Tabletext"/>
              <w:spacing w:before="100" w:beforeAutospacing="1" w:after="100" w:afterAutospacing="1" w:line="360" w:lineRule="auto"/>
              <w:jc w:val="both"/>
              <w:rPr>
                <w:rFonts w:ascii="Calibri" w:hAnsi="Calibri" w:cs="Calibri"/>
                <w:szCs w:val="20"/>
                <w:lang w:eastAsia="el-GR"/>
              </w:rPr>
            </w:pPr>
          </w:p>
        </w:tc>
      </w:tr>
    </w:tbl>
    <w:p w:rsidR="00D157A0" w:rsidRDefault="00D157A0">
      <w:r>
        <w:br w:type="page"/>
      </w:r>
      <w:r w:rsidR="00987AB7">
        <w:lastRenderedPageBreak/>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988"/>
      </w:tblGrid>
      <w:tr w:rsidR="00AE628C">
        <w:tc>
          <w:tcPr>
            <w:tcW w:w="534" w:type="dxa"/>
          </w:tcPr>
          <w:p w:rsidR="00AE628C" w:rsidRDefault="00AE628C">
            <w:pPr>
              <w:spacing w:before="100" w:beforeAutospacing="1" w:after="100" w:afterAutospacing="1" w:line="360" w:lineRule="auto"/>
              <w:jc w:val="both"/>
              <w:rPr>
                <w:rFonts w:cs="Calibri"/>
                <w:b/>
                <w:sz w:val="20"/>
                <w:szCs w:val="20"/>
              </w:rPr>
            </w:pPr>
            <w:r>
              <w:rPr>
                <w:rFonts w:cs="Calibri"/>
                <w:b/>
                <w:sz w:val="20"/>
                <w:szCs w:val="20"/>
              </w:rPr>
              <w:t xml:space="preserve">2.1 </w:t>
            </w:r>
          </w:p>
        </w:tc>
        <w:tc>
          <w:tcPr>
            <w:tcW w:w="7988" w:type="dxa"/>
          </w:tcPr>
          <w:p w:rsidR="00AE628C" w:rsidRDefault="00AE628C">
            <w:pPr>
              <w:pStyle w:val="Tabletext"/>
              <w:spacing w:before="100" w:beforeAutospacing="1" w:after="100" w:afterAutospacing="1" w:line="360" w:lineRule="auto"/>
              <w:jc w:val="both"/>
              <w:rPr>
                <w:rFonts w:ascii="Calibri" w:hAnsi="Calibri" w:cs="Calibri"/>
                <w:szCs w:val="20"/>
                <w:lang w:eastAsia="el-GR"/>
              </w:rPr>
            </w:pPr>
            <w:r>
              <w:rPr>
                <w:rFonts w:ascii="Calibri" w:hAnsi="Calibri" w:cs="Calibri"/>
                <w:szCs w:val="20"/>
                <w:lang w:eastAsia="el-GR"/>
              </w:rPr>
              <w:t>Πίνακα των κυριότερων έργων που εκτέλεσε ή στα οποία συμμετείχε ο υποψήφιος Ανάδοχος κατά τα πέντε (5) τελευταία έτη και είναι αντίστοιχα με το υπό ανάθεση Έργο.</w:t>
            </w:r>
          </w:p>
          <w:p w:rsidR="00AE628C" w:rsidRDefault="00AE628C">
            <w:pPr>
              <w:pStyle w:val="Tabletext"/>
              <w:spacing w:before="100" w:beforeAutospacing="1" w:after="100" w:afterAutospacing="1" w:line="360" w:lineRule="auto"/>
              <w:jc w:val="both"/>
              <w:rPr>
                <w:rFonts w:ascii="Calibri" w:hAnsi="Calibri" w:cs="Calibri"/>
                <w:szCs w:val="20"/>
                <w:lang w:eastAsia="el-GR"/>
              </w:rPr>
            </w:pPr>
            <w:r>
              <w:rPr>
                <w:rFonts w:ascii="Calibri" w:hAnsi="Calibri" w:cs="Calibri"/>
                <w:szCs w:val="20"/>
                <w:lang w:eastAsia="el-GR"/>
              </w:rPr>
              <w:t>Ο Πίνακας των κυριότερων έργων πρέπει να συνταχθεί σύμφωνα με το ακόλουθο υπόδειγμα: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
              <w:gridCol w:w="686"/>
              <w:gridCol w:w="917"/>
              <w:gridCol w:w="803"/>
              <w:gridCol w:w="1144"/>
              <w:gridCol w:w="798"/>
              <w:gridCol w:w="1133"/>
              <w:gridCol w:w="1071"/>
              <w:gridCol w:w="798"/>
            </w:tblGrid>
            <w:tr w:rsidR="00AE628C">
              <w:tc>
                <w:tcPr>
                  <w:tcW w:w="265" w:type="pct"/>
                  <w:tcBorders>
                    <w:top w:val="single" w:sz="4" w:space="0" w:color="auto"/>
                    <w:left w:val="single" w:sz="4" w:space="0" w:color="auto"/>
                    <w:bottom w:val="single" w:sz="4" w:space="0" w:color="auto"/>
                    <w:right w:val="single" w:sz="4" w:space="0" w:color="auto"/>
                  </w:tcBorders>
                  <w:shd w:val="clear" w:color="auto" w:fill="D9D9D9"/>
                </w:tcPr>
                <w:p w:rsidR="00AE628C" w:rsidRPr="005C6F16" w:rsidRDefault="00AE628C">
                  <w:pPr>
                    <w:tabs>
                      <w:tab w:val="left" w:pos="-2268"/>
                    </w:tabs>
                    <w:spacing w:before="100" w:beforeAutospacing="1" w:after="100" w:afterAutospacing="1" w:line="360" w:lineRule="auto"/>
                    <w:jc w:val="center"/>
                    <w:rPr>
                      <w:rFonts w:cs="Calibri"/>
                      <w:sz w:val="14"/>
                      <w:szCs w:val="14"/>
                    </w:rPr>
                  </w:pPr>
                  <w:r w:rsidRPr="005C6F16">
                    <w:rPr>
                      <w:rFonts w:cs="Calibri"/>
                      <w:sz w:val="14"/>
                      <w:szCs w:val="14"/>
                    </w:rPr>
                    <w:t>Α/Α</w:t>
                  </w:r>
                </w:p>
              </w:tc>
              <w:tc>
                <w:tcPr>
                  <w:tcW w:w="442" w:type="pct"/>
                  <w:tcBorders>
                    <w:top w:val="single" w:sz="4" w:space="0" w:color="auto"/>
                    <w:left w:val="single" w:sz="4" w:space="0" w:color="auto"/>
                    <w:bottom w:val="single" w:sz="4" w:space="0" w:color="auto"/>
                    <w:right w:val="single" w:sz="4" w:space="0" w:color="auto"/>
                  </w:tcBorders>
                  <w:shd w:val="clear" w:color="auto" w:fill="D9D9D9"/>
                </w:tcPr>
                <w:p w:rsidR="00AE628C" w:rsidRPr="005C6F16" w:rsidRDefault="00AE628C">
                  <w:pPr>
                    <w:tabs>
                      <w:tab w:val="left" w:pos="-2268"/>
                    </w:tabs>
                    <w:spacing w:before="100" w:beforeAutospacing="1" w:after="100" w:afterAutospacing="1" w:line="360" w:lineRule="auto"/>
                    <w:ind w:left="-108"/>
                    <w:jc w:val="center"/>
                    <w:rPr>
                      <w:rFonts w:cs="Calibri"/>
                      <w:sz w:val="14"/>
                      <w:szCs w:val="14"/>
                    </w:rPr>
                  </w:pPr>
                  <w:r w:rsidRPr="005C6F16">
                    <w:rPr>
                      <w:rFonts w:cs="Calibri"/>
                      <w:sz w:val="14"/>
                      <w:szCs w:val="14"/>
                    </w:rPr>
                    <w:t>ΠΕΛΑΤΗΣ</w:t>
                  </w:r>
                </w:p>
              </w:tc>
              <w:tc>
                <w:tcPr>
                  <w:tcW w:w="591" w:type="pct"/>
                  <w:tcBorders>
                    <w:top w:val="single" w:sz="4" w:space="0" w:color="auto"/>
                    <w:left w:val="single" w:sz="4" w:space="0" w:color="auto"/>
                    <w:bottom w:val="single" w:sz="4" w:space="0" w:color="auto"/>
                    <w:right w:val="single" w:sz="4" w:space="0" w:color="auto"/>
                  </w:tcBorders>
                  <w:shd w:val="clear" w:color="auto" w:fill="D9D9D9"/>
                </w:tcPr>
                <w:p w:rsidR="00AE628C" w:rsidRPr="005C6F16" w:rsidRDefault="00AE628C">
                  <w:pPr>
                    <w:tabs>
                      <w:tab w:val="left" w:pos="-2268"/>
                    </w:tabs>
                    <w:spacing w:before="100" w:beforeAutospacing="1" w:after="100" w:afterAutospacing="1" w:line="360" w:lineRule="auto"/>
                    <w:ind w:left="-108"/>
                    <w:jc w:val="center"/>
                    <w:rPr>
                      <w:rFonts w:cs="Calibri"/>
                      <w:sz w:val="14"/>
                      <w:szCs w:val="14"/>
                    </w:rPr>
                  </w:pPr>
                  <w:r w:rsidRPr="005C6F16">
                    <w:rPr>
                      <w:rFonts w:cs="Calibri"/>
                      <w:sz w:val="14"/>
                      <w:szCs w:val="14"/>
                    </w:rPr>
                    <w:t>ΣΥΝΤΟΜΗ ΠΕΡΙΓΡΑΦΗ ΤΟΥ ΕΡΓΟΥ</w:t>
                  </w:r>
                </w:p>
              </w:tc>
              <w:tc>
                <w:tcPr>
                  <w:tcW w:w="517" w:type="pct"/>
                  <w:tcBorders>
                    <w:top w:val="single" w:sz="4" w:space="0" w:color="auto"/>
                    <w:left w:val="single" w:sz="4" w:space="0" w:color="auto"/>
                    <w:bottom w:val="single" w:sz="4" w:space="0" w:color="auto"/>
                    <w:right w:val="single" w:sz="4" w:space="0" w:color="auto"/>
                  </w:tcBorders>
                  <w:shd w:val="clear" w:color="auto" w:fill="D9D9D9"/>
                </w:tcPr>
                <w:p w:rsidR="00AE628C" w:rsidRPr="005C6F16" w:rsidRDefault="00AE628C">
                  <w:pPr>
                    <w:tabs>
                      <w:tab w:val="left" w:pos="-2268"/>
                    </w:tabs>
                    <w:spacing w:before="100" w:beforeAutospacing="1" w:after="100" w:afterAutospacing="1" w:line="360" w:lineRule="auto"/>
                    <w:ind w:left="-108"/>
                    <w:jc w:val="center"/>
                    <w:rPr>
                      <w:rFonts w:cs="Calibri"/>
                      <w:sz w:val="14"/>
                      <w:szCs w:val="14"/>
                    </w:rPr>
                  </w:pPr>
                  <w:r w:rsidRPr="005C6F16">
                    <w:rPr>
                      <w:rFonts w:cs="Calibri"/>
                      <w:sz w:val="14"/>
                      <w:szCs w:val="14"/>
                    </w:rPr>
                    <w:t>ΔΙΑΡΚΕΙΑ ΕΚΤΕΛΕΣΗΣ ΕΡΓΟΥ (από – έως)</w:t>
                  </w:r>
                </w:p>
              </w:tc>
              <w:tc>
                <w:tcPr>
                  <w:tcW w:w="737" w:type="pct"/>
                  <w:tcBorders>
                    <w:top w:val="single" w:sz="4" w:space="0" w:color="auto"/>
                    <w:left w:val="single" w:sz="4" w:space="0" w:color="auto"/>
                    <w:bottom w:val="single" w:sz="4" w:space="0" w:color="auto"/>
                    <w:right w:val="single" w:sz="4" w:space="0" w:color="auto"/>
                  </w:tcBorders>
                  <w:shd w:val="clear" w:color="auto" w:fill="D9D9D9"/>
                </w:tcPr>
                <w:p w:rsidR="00AE628C" w:rsidRPr="005C6F16" w:rsidRDefault="00AE628C">
                  <w:pPr>
                    <w:tabs>
                      <w:tab w:val="left" w:pos="-2268"/>
                    </w:tabs>
                    <w:spacing w:before="100" w:beforeAutospacing="1" w:after="100" w:afterAutospacing="1" w:line="360" w:lineRule="auto"/>
                    <w:ind w:left="72"/>
                    <w:jc w:val="center"/>
                    <w:rPr>
                      <w:rFonts w:cs="Calibri"/>
                      <w:sz w:val="14"/>
                      <w:szCs w:val="14"/>
                    </w:rPr>
                  </w:pPr>
                  <w:r w:rsidRPr="005C6F16">
                    <w:rPr>
                      <w:rFonts w:cs="Calibri"/>
                      <w:sz w:val="14"/>
                      <w:szCs w:val="14"/>
                    </w:rPr>
                    <w:t>ΠΡΟΫΠΟ-ΛΟΓΙΣΜΟΣ</w:t>
                  </w:r>
                </w:p>
              </w:tc>
              <w:tc>
                <w:tcPr>
                  <w:tcW w:w="514" w:type="pct"/>
                  <w:tcBorders>
                    <w:top w:val="single" w:sz="4" w:space="0" w:color="auto"/>
                    <w:left w:val="single" w:sz="4" w:space="0" w:color="auto"/>
                    <w:bottom w:val="single" w:sz="4" w:space="0" w:color="auto"/>
                    <w:right w:val="single" w:sz="4" w:space="0" w:color="auto"/>
                  </w:tcBorders>
                  <w:shd w:val="clear" w:color="auto" w:fill="D9D9D9"/>
                </w:tcPr>
                <w:p w:rsidR="00AE628C" w:rsidRPr="005C6F16" w:rsidRDefault="00AE628C">
                  <w:pPr>
                    <w:tabs>
                      <w:tab w:val="left" w:pos="-2268"/>
                    </w:tabs>
                    <w:spacing w:before="100" w:beforeAutospacing="1" w:after="100" w:afterAutospacing="1" w:line="360" w:lineRule="auto"/>
                    <w:ind w:left="72"/>
                    <w:jc w:val="center"/>
                    <w:rPr>
                      <w:rFonts w:cs="Calibri"/>
                      <w:sz w:val="14"/>
                      <w:szCs w:val="14"/>
                    </w:rPr>
                  </w:pPr>
                  <w:r w:rsidRPr="005C6F16">
                    <w:rPr>
                      <w:rFonts w:cs="Calibri"/>
                      <w:sz w:val="14"/>
                      <w:szCs w:val="14"/>
                    </w:rPr>
                    <w:t>ΠΑΡΟΥΑ ΦΑΣΗ</w:t>
                  </w:r>
                </w:p>
              </w:tc>
              <w:tc>
                <w:tcPr>
                  <w:tcW w:w="730" w:type="pct"/>
                  <w:tcBorders>
                    <w:top w:val="single" w:sz="4" w:space="0" w:color="auto"/>
                    <w:left w:val="single" w:sz="4" w:space="0" w:color="auto"/>
                    <w:bottom w:val="single" w:sz="4" w:space="0" w:color="auto"/>
                    <w:right w:val="single" w:sz="4" w:space="0" w:color="auto"/>
                  </w:tcBorders>
                  <w:shd w:val="clear" w:color="auto" w:fill="D9D9D9"/>
                </w:tcPr>
                <w:p w:rsidR="00AE628C" w:rsidRPr="005C6F16" w:rsidRDefault="00AE628C">
                  <w:pPr>
                    <w:tabs>
                      <w:tab w:val="left" w:pos="-2268"/>
                    </w:tabs>
                    <w:spacing w:before="100" w:beforeAutospacing="1" w:after="100" w:afterAutospacing="1" w:line="360" w:lineRule="auto"/>
                    <w:jc w:val="center"/>
                    <w:rPr>
                      <w:rFonts w:cs="Calibri"/>
                      <w:sz w:val="14"/>
                      <w:szCs w:val="14"/>
                    </w:rPr>
                  </w:pPr>
                  <w:r w:rsidRPr="005C6F16">
                    <w:rPr>
                      <w:rFonts w:cs="Calibri"/>
                      <w:sz w:val="14"/>
                      <w:szCs w:val="14"/>
                    </w:rPr>
                    <w:t>ΣΥΝΟΠΤΙΚΗ ΠΕΡΓΡΑΦΗ ΣΥΝΕΙΣΦΟΡΑΣ ΣΤΟ ΕΡΓΟ</w:t>
                  </w:r>
                </w:p>
              </w:tc>
              <w:tc>
                <w:tcPr>
                  <w:tcW w:w="690" w:type="pct"/>
                  <w:tcBorders>
                    <w:top w:val="single" w:sz="4" w:space="0" w:color="auto"/>
                    <w:left w:val="single" w:sz="4" w:space="0" w:color="auto"/>
                    <w:bottom w:val="single" w:sz="4" w:space="0" w:color="auto"/>
                    <w:right w:val="single" w:sz="4" w:space="0" w:color="auto"/>
                  </w:tcBorders>
                  <w:shd w:val="clear" w:color="auto" w:fill="D9D9D9"/>
                </w:tcPr>
                <w:p w:rsidR="00AE628C" w:rsidRPr="005C6F16" w:rsidRDefault="00AE628C">
                  <w:pPr>
                    <w:tabs>
                      <w:tab w:val="left" w:pos="-2268"/>
                    </w:tabs>
                    <w:spacing w:before="100" w:beforeAutospacing="1" w:after="100" w:afterAutospacing="1" w:line="360" w:lineRule="auto"/>
                    <w:jc w:val="center"/>
                    <w:rPr>
                      <w:rFonts w:cs="Calibri"/>
                      <w:sz w:val="14"/>
                      <w:szCs w:val="14"/>
                    </w:rPr>
                  </w:pPr>
                  <w:r w:rsidRPr="005C6F16">
                    <w:rPr>
                      <w:rFonts w:cs="Calibri"/>
                      <w:sz w:val="14"/>
                      <w:szCs w:val="14"/>
                    </w:rPr>
                    <w:t>ΠΟΣΟΣΤΟ ΣΥΜΜΕΤΟΧΗΣ ΣΤΟ ΕΡΓΟ</w:t>
                  </w:r>
                </w:p>
                <w:p w:rsidR="00AE628C" w:rsidRPr="005C6F16" w:rsidRDefault="00AE628C">
                  <w:pPr>
                    <w:tabs>
                      <w:tab w:val="left" w:pos="-2268"/>
                    </w:tabs>
                    <w:spacing w:before="100" w:beforeAutospacing="1" w:after="100" w:afterAutospacing="1" w:line="360" w:lineRule="auto"/>
                    <w:jc w:val="center"/>
                    <w:rPr>
                      <w:rFonts w:cs="Calibri"/>
                      <w:sz w:val="14"/>
                      <w:szCs w:val="14"/>
                    </w:rPr>
                  </w:pPr>
                  <w:r w:rsidRPr="005C6F16">
                    <w:rPr>
                      <w:rFonts w:cs="Calibri"/>
                      <w:sz w:val="14"/>
                      <w:szCs w:val="14"/>
                    </w:rPr>
                    <w:t>(προϋπολογισμός)</w:t>
                  </w:r>
                </w:p>
              </w:tc>
              <w:tc>
                <w:tcPr>
                  <w:tcW w:w="515" w:type="pct"/>
                  <w:tcBorders>
                    <w:top w:val="single" w:sz="4" w:space="0" w:color="auto"/>
                    <w:left w:val="single" w:sz="4" w:space="0" w:color="auto"/>
                    <w:bottom w:val="single" w:sz="4" w:space="0" w:color="auto"/>
                    <w:right w:val="single" w:sz="4" w:space="0" w:color="auto"/>
                  </w:tcBorders>
                  <w:shd w:val="clear" w:color="auto" w:fill="D9D9D9"/>
                </w:tcPr>
                <w:p w:rsidR="00AE628C" w:rsidRPr="005C6F16" w:rsidRDefault="00AE628C">
                  <w:pPr>
                    <w:tabs>
                      <w:tab w:val="left" w:pos="-2268"/>
                    </w:tabs>
                    <w:spacing w:before="100" w:beforeAutospacing="1" w:after="100" w:afterAutospacing="1" w:line="360" w:lineRule="auto"/>
                    <w:jc w:val="center"/>
                    <w:rPr>
                      <w:rFonts w:cs="Calibri"/>
                      <w:sz w:val="14"/>
                      <w:szCs w:val="14"/>
                    </w:rPr>
                  </w:pPr>
                  <w:r w:rsidRPr="005C6F16">
                    <w:rPr>
                      <w:rFonts w:cs="Calibri"/>
                      <w:sz w:val="14"/>
                      <w:szCs w:val="14"/>
                    </w:rPr>
                    <w:t>ΣΤΟΙΧΕΙΟ ΤΕΚΜΗΡΙΩΣΗΣ</w:t>
                  </w:r>
                </w:p>
                <w:p w:rsidR="00AE628C" w:rsidRPr="005C6F16" w:rsidRDefault="00AE628C">
                  <w:pPr>
                    <w:tabs>
                      <w:tab w:val="left" w:pos="-2268"/>
                    </w:tabs>
                    <w:spacing w:before="100" w:beforeAutospacing="1" w:after="100" w:afterAutospacing="1" w:line="360" w:lineRule="auto"/>
                    <w:jc w:val="center"/>
                    <w:rPr>
                      <w:rFonts w:cs="Calibri"/>
                      <w:sz w:val="14"/>
                      <w:szCs w:val="14"/>
                    </w:rPr>
                  </w:pPr>
                  <w:r w:rsidRPr="005C6F16">
                    <w:rPr>
                      <w:rFonts w:cs="Calibri"/>
                      <w:sz w:val="14"/>
                      <w:szCs w:val="14"/>
                    </w:rPr>
                    <w:t>(τύπος &amp; μ/νία</w:t>
                  </w:r>
                </w:p>
              </w:tc>
            </w:tr>
            <w:tr w:rsidR="00AE628C">
              <w:tc>
                <w:tcPr>
                  <w:tcW w:w="265" w:type="pct"/>
                  <w:tcBorders>
                    <w:top w:val="single" w:sz="4" w:space="0" w:color="auto"/>
                    <w:left w:val="single" w:sz="4" w:space="0" w:color="auto"/>
                    <w:bottom w:val="single" w:sz="4" w:space="0" w:color="auto"/>
                    <w:right w:val="single" w:sz="4" w:space="0" w:color="auto"/>
                  </w:tcBorders>
                </w:tcPr>
                <w:p w:rsidR="00AE628C" w:rsidRDefault="00AE628C">
                  <w:pPr>
                    <w:tabs>
                      <w:tab w:val="left" w:pos="-2268"/>
                    </w:tabs>
                    <w:spacing w:before="100" w:beforeAutospacing="1" w:after="100" w:afterAutospacing="1" w:line="360" w:lineRule="auto"/>
                    <w:jc w:val="both"/>
                    <w:rPr>
                      <w:rFonts w:cs="Calibri"/>
                      <w:b/>
                      <w:sz w:val="20"/>
                      <w:szCs w:val="20"/>
                    </w:rPr>
                  </w:pPr>
                </w:p>
              </w:tc>
              <w:tc>
                <w:tcPr>
                  <w:tcW w:w="442" w:type="pct"/>
                  <w:tcBorders>
                    <w:top w:val="single" w:sz="4" w:space="0" w:color="auto"/>
                    <w:left w:val="single" w:sz="4" w:space="0" w:color="auto"/>
                    <w:bottom w:val="single" w:sz="4" w:space="0" w:color="auto"/>
                    <w:right w:val="single" w:sz="4" w:space="0" w:color="auto"/>
                  </w:tcBorders>
                </w:tcPr>
                <w:p w:rsidR="00AE628C" w:rsidRDefault="00AE628C">
                  <w:pPr>
                    <w:tabs>
                      <w:tab w:val="left" w:pos="-2268"/>
                    </w:tabs>
                    <w:spacing w:before="100" w:beforeAutospacing="1" w:after="100" w:afterAutospacing="1" w:line="360" w:lineRule="auto"/>
                    <w:ind w:left="-108"/>
                    <w:jc w:val="both"/>
                    <w:rPr>
                      <w:rFonts w:cs="Calibri"/>
                      <w:b/>
                      <w:sz w:val="20"/>
                      <w:szCs w:val="20"/>
                    </w:rPr>
                  </w:pPr>
                </w:p>
              </w:tc>
              <w:tc>
                <w:tcPr>
                  <w:tcW w:w="591" w:type="pct"/>
                  <w:tcBorders>
                    <w:top w:val="single" w:sz="4" w:space="0" w:color="auto"/>
                    <w:left w:val="single" w:sz="4" w:space="0" w:color="auto"/>
                    <w:bottom w:val="single" w:sz="4" w:space="0" w:color="auto"/>
                    <w:right w:val="single" w:sz="4" w:space="0" w:color="auto"/>
                  </w:tcBorders>
                </w:tcPr>
                <w:p w:rsidR="00AE628C" w:rsidRDefault="00AE628C">
                  <w:pPr>
                    <w:tabs>
                      <w:tab w:val="left" w:pos="-2268"/>
                    </w:tabs>
                    <w:spacing w:before="100" w:beforeAutospacing="1" w:after="100" w:afterAutospacing="1" w:line="360" w:lineRule="auto"/>
                    <w:ind w:left="-108"/>
                    <w:jc w:val="both"/>
                    <w:rPr>
                      <w:rFonts w:cs="Calibri"/>
                      <w:b/>
                      <w:sz w:val="20"/>
                      <w:szCs w:val="20"/>
                    </w:rPr>
                  </w:pPr>
                </w:p>
              </w:tc>
              <w:tc>
                <w:tcPr>
                  <w:tcW w:w="517" w:type="pct"/>
                  <w:tcBorders>
                    <w:top w:val="single" w:sz="4" w:space="0" w:color="auto"/>
                    <w:left w:val="single" w:sz="4" w:space="0" w:color="auto"/>
                    <w:bottom w:val="single" w:sz="4" w:space="0" w:color="auto"/>
                    <w:right w:val="single" w:sz="4" w:space="0" w:color="auto"/>
                  </w:tcBorders>
                </w:tcPr>
                <w:p w:rsidR="00AE628C" w:rsidRDefault="00AE628C">
                  <w:pPr>
                    <w:tabs>
                      <w:tab w:val="left" w:pos="-2268"/>
                    </w:tabs>
                    <w:spacing w:before="100" w:beforeAutospacing="1" w:after="100" w:afterAutospacing="1" w:line="360" w:lineRule="auto"/>
                    <w:ind w:left="-108"/>
                    <w:jc w:val="both"/>
                    <w:rPr>
                      <w:rFonts w:cs="Calibri"/>
                      <w:b/>
                      <w:sz w:val="20"/>
                      <w:szCs w:val="20"/>
                    </w:rPr>
                  </w:pPr>
                </w:p>
              </w:tc>
              <w:tc>
                <w:tcPr>
                  <w:tcW w:w="737" w:type="pct"/>
                  <w:tcBorders>
                    <w:top w:val="single" w:sz="4" w:space="0" w:color="auto"/>
                    <w:left w:val="single" w:sz="4" w:space="0" w:color="auto"/>
                    <w:bottom w:val="single" w:sz="4" w:space="0" w:color="auto"/>
                    <w:right w:val="single" w:sz="4" w:space="0" w:color="auto"/>
                  </w:tcBorders>
                </w:tcPr>
                <w:p w:rsidR="00AE628C" w:rsidRDefault="00AE628C">
                  <w:pPr>
                    <w:tabs>
                      <w:tab w:val="left" w:pos="-2268"/>
                    </w:tabs>
                    <w:spacing w:before="100" w:beforeAutospacing="1" w:after="100" w:afterAutospacing="1" w:line="360" w:lineRule="auto"/>
                    <w:ind w:left="72"/>
                    <w:jc w:val="both"/>
                    <w:rPr>
                      <w:rFonts w:cs="Calibri"/>
                      <w:b/>
                      <w:sz w:val="20"/>
                      <w:szCs w:val="20"/>
                    </w:rPr>
                  </w:pPr>
                </w:p>
              </w:tc>
              <w:tc>
                <w:tcPr>
                  <w:tcW w:w="514" w:type="pct"/>
                  <w:tcBorders>
                    <w:top w:val="single" w:sz="4" w:space="0" w:color="auto"/>
                    <w:left w:val="single" w:sz="4" w:space="0" w:color="auto"/>
                    <w:bottom w:val="single" w:sz="4" w:space="0" w:color="auto"/>
                    <w:right w:val="single" w:sz="4" w:space="0" w:color="auto"/>
                  </w:tcBorders>
                </w:tcPr>
                <w:p w:rsidR="00AE628C" w:rsidRDefault="00AE628C">
                  <w:pPr>
                    <w:tabs>
                      <w:tab w:val="left" w:pos="-2268"/>
                    </w:tabs>
                    <w:spacing w:before="100" w:beforeAutospacing="1" w:after="100" w:afterAutospacing="1" w:line="360" w:lineRule="auto"/>
                    <w:ind w:left="72"/>
                    <w:jc w:val="both"/>
                    <w:rPr>
                      <w:rFonts w:cs="Calibri"/>
                      <w:b/>
                      <w:sz w:val="20"/>
                      <w:szCs w:val="20"/>
                    </w:rPr>
                  </w:pPr>
                </w:p>
              </w:tc>
              <w:tc>
                <w:tcPr>
                  <w:tcW w:w="730" w:type="pct"/>
                  <w:tcBorders>
                    <w:top w:val="single" w:sz="4" w:space="0" w:color="auto"/>
                    <w:left w:val="single" w:sz="4" w:space="0" w:color="auto"/>
                    <w:bottom w:val="single" w:sz="4" w:space="0" w:color="auto"/>
                    <w:right w:val="single" w:sz="4" w:space="0" w:color="auto"/>
                  </w:tcBorders>
                </w:tcPr>
                <w:p w:rsidR="00AE628C" w:rsidRDefault="00AE628C">
                  <w:pPr>
                    <w:tabs>
                      <w:tab w:val="left" w:pos="-2268"/>
                    </w:tabs>
                    <w:spacing w:before="100" w:beforeAutospacing="1" w:after="100" w:afterAutospacing="1" w:line="360" w:lineRule="auto"/>
                    <w:jc w:val="both"/>
                    <w:rPr>
                      <w:rFonts w:cs="Calibri"/>
                      <w:b/>
                      <w:sz w:val="20"/>
                      <w:szCs w:val="20"/>
                    </w:rPr>
                  </w:pPr>
                </w:p>
              </w:tc>
              <w:tc>
                <w:tcPr>
                  <w:tcW w:w="690" w:type="pct"/>
                  <w:tcBorders>
                    <w:top w:val="single" w:sz="4" w:space="0" w:color="auto"/>
                    <w:left w:val="single" w:sz="4" w:space="0" w:color="auto"/>
                    <w:bottom w:val="single" w:sz="4" w:space="0" w:color="auto"/>
                    <w:right w:val="single" w:sz="4" w:space="0" w:color="auto"/>
                  </w:tcBorders>
                </w:tcPr>
                <w:p w:rsidR="00AE628C" w:rsidRDefault="00AE628C">
                  <w:pPr>
                    <w:tabs>
                      <w:tab w:val="left" w:pos="-2268"/>
                    </w:tabs>
                    <w:spacing w:before="100" w:beforeAutospacing="1" w:after="100" w:afterAutospacing="1" w:line="360" w:lineRule="auto"/>
                    <w:jc w:val="both"/>
                    <w:rPr>
                      <w:rFonts w:cs="Calibri"/>
                      <w:b/>
                      <w:sz w:val="20"/>
                      <w:szCs w:val="20"/>
                    </w:rPr>
                  </w:pPr>
                </w:p>
              </w:tc>
              <w:tc>
                <w:tcPr>
                  <w:tcW w:w="515" w:type="pct"/>
                  <w:tcBorders>
                    <w:top w:val="single" w:sz="4" w:space="0" w:color="auto"/>
                    <w:left w:val="single" w:sz="4" w:space="0" w:color="auto"/>
                    <w:bottom w:val="single" w:sz="4" w:space="0" w:color="auto"/>
                    <w:right w:val="single" w:sz="4" w:space="0" w:color="auto"/>
                  </w:tcBorders>
                </w:tcPr>
                <w:p w:rsidR="00AE628C" w:rsidRDefault="00AE628C">
                  <w:pPr>
                    <w:tabs>
                      <w:tab w:val="left" w:pos="-2268"/>
                    </w:tabs>
                    <w:spacing w:before="100" w:beforeAutospacing="1" w:after="100" w:afterAutospacing="1" w:line="360" w:lineRule="auto"/>
                    <w:jc w:val="both"/>
                    <w:rPr>
                      <w:rFonts w:cs="Calibri"/>
                      <w:b/>
                      <w:sz w:val="20"/>
                      <w:szCs w:val="20"/>
                    </w:rPr>
                  </w:pPr>
                </w:p>
              </w:tc>
            </w:tr>
          </w:tbl>
          <w:p w:rsidR="00AE628C" w:rsidRDefault="00AE628C">
            <w:pPr>
              <w:spacing w:before="100" w:beforeAutospacing="1" w:after="100" w:afterAutospacing="1" w:line="360" w:lineRule="auto"/>
              <w:jc w:val="both"/>
              <w:rPr>
                <w:rFonts w:cs="Calibri"/>
                <w:sz w:val="20"/>
                <w:szCs w:val="20"/>
              </w:rPr>
            </w:pPr>
            <w:r>
              <w:rPr>
                <w:rFonts w:cs="Calibri"/>
                <w:sz w:val="20"/>
                <w:szCs w:val="20"/>
              </w:rPr>
              <w:t>Όπου:</w:t>
            </w:r>
          </w:p>
          <w:p w:rsidR="00AE628C" w:rsidRDefault="00AE628C" w:rsidP="002A7249">
            <w:pPr>
              <w:numPr>
                <w:ilvl w:val="0"/>
                <w:numId w:val="22"/>
              </w:numPr>
              <w:spacing w:before="100" w:beforeAutospacing="1" w:after="100" w:afterAutospacing="1" w:line="360" w:lineRule="auto"/>
              <w:jc w:val="both"/>
              <w:rPr>
                <w:rFonts w:cs="Calibri"/>
                <w:sz w:val="20"/>
                <w:szCs w:val="20"/>
              </w:rPr>
            </w:pPr>
            <w:r>
              <w:rPr>
                <w:rFonts w:cs="Calibri"/>
                <w:sz w:val="20"/>
                <w:szCs w:val="20"/>
              </w:rPr>
              <w:t>«ΠΑΡΟΥΣΑ ΦΑΣΗ»: ολοκληρωμένο ή σε εξέλιξη</w:t>
            </w:r>
          </w:p>
          <w:p w:rsidR="00AE628C" w:rsidRDefault="00AE628C" w:rsidP="002A7249">
            <w:pPr>
              <w:numPr>
                <w:ilvl w:val="0"/>
                <w:numId w:val="22"/>
              </w:numPr>
              <w:spacing w:before="100" w:beforeAutospacing="1" w:after="100" w:afterAutospacing="1" w:line="360" w:lineRule="auto"/>
              <w:jc w:val="both"/>
              <w:rPr>
                <w:rFonts w:cs="Calibri"/>
                <w:sz w:val="20"/>
                <w:szCs w:val="20"/>
              </w:rPr>
            </w:pPr>
            <w:r>
              <w:rPr>
                <w:rFonts w:cs="Calibri"/>
                <w:sz w:val="20"/>
                <w:szCs w:val="20"/>
              </w:rPr>
              <w:t>«ΣΤΟΙΧΕΙΟ ΤΕΚΜΗΡΙΩΣΗΣ»: ενδεικτικά: βεβαίωση καλής εκτέλεσης ή ανάλογο  πιστοποιητικό Δημόσιας Αρχής, πρωτόκολλο παραλαβής Δημόσιας Αρχής, δήλωση πελάτη-ιδιώτη</w:t>
            </w:r>
          </w:p>
          <w:p w:rsidR="00AE628C" w:rsidRDefault="00AE628C" w:rsidP="002A7249">
            <w:pPr>
              <w:pStyle w:val="Tabletext"/>
              <w:numPr>
                <w:ilvl w:val="1"/>
                <w:numId w:val="22"/>
              </w:numPr>
              <w:spacing w:before="100" w:beforeAutospacing="1" w:after="100" w:afterAutospacing="1" w:line="360" w:lineRule="auto"/>
              <w:jc w:val="both"/>
              <w:rPr>
                <w:rFonts w:ascii="Calibri" w:hAnsi="Calibri" w:cs="Calibri"/>
                <w:szCs w:val="20"/>
                <w:lang w:eastAsia="el-GR"/>
              </w:rPr>
            </w:pPr>
            <w:r>
              <w:rPr>
                <w:rFonts w:ascii="Calibri" w:hAnsi="Calibri" w:cs="Calibri"/>
                <w:szCs w:val="20"/>
                <w:lang w:eastAsia="el-GR"/>
              </w:rPr>
              <w:t xml:space="preserve">εάν ο Πελάτης είναι Δημόσιος Φορέας ως στοιχείο τεκμηρίωσης υποβάλλεται πιστοποιητικό ή πρωτόκολλο παραλαβής ή βεβαίωση καλής εκτέλεσης που έχει συνταχθεί και αρμοδίως υπογραφεί από την αρμόδια Δημόσια Αρχή. </w:t>
            </w:r>
          </w:p>
          <w:p w:rsidR="00AE628C" w:rsidRDefault="00AE628C" w:rsidP="002A7249">
            <w:pPr>
              <w:pStyle w:val="Tabletext"/>
              <w:numPr>
                <w:ilvl w:val="1"/>
                <w:numId w:val="22"/>
              </w:numPr>
              <w:spacing w:before="100" w:beforeAutospacing="1" w:after="100" w:afterAutospacing="1" w:line="360" w:lineRule="auto"/>
              <w:jc w:val="both"/>
              <w:rPr>
                <w:rFonts w:ascii="Calibri" w:hAnsi="Calibri" w:cs="Calibri"/>
                <w:szCs w:val="20"/>
                <w:lang w:eastAsia="el-GR"/>
              </w:rPr>
            </w:pPr>
            <w:r>
              <w:rPr>
                <w:rFonts w:ascii="Calibri" w:hAnsi="Calibri" w:cs="Calibri"/>
                <w:szCs w:val="20"/>
                <w:lang w:eastAsia="el-GR"/>
              </w:rPr>
              <w:t>εάν ο Πελάτης είναι Ιδιωτικός Οργανισμός, ως στοιχείο τεκμηρίωσης υποβάλλεται δήλωση του ιδιώτη Οργανισμού όπως εκπροσωπείται από τον Νόμιμο Εκπρόσωπό ή κατάλληλα εξουσιοδοτημένο πρόσωπο, και όχι η σχετική Σύμβαση Έργου.</w:t>
            </w:r>
          </w:p>
          <w:p w:rsidR="00AE628C" w:rsidRDefault="00AE628C">
            <w:pPr>
              <w:pStyle w:val="Tabletext"/>
              <w:spacing w:before="100" w:beforeAutospacing="1" w:after="100" w:afterAutospacing="1" w:line="360" w:lineRule="auto"/>
              <w:jc w:val="both"/>
              <w:rPr>
                <w:rFonts w:ascii="Calibri" w:hAnsi="Calibri" w:cs="Calibri"/>
                <w:szCs w:val="20"/>
                <w:lang w:eastAsia="el-GR"/>
              </w:rPr>
            </w:pPr>
            <w:r>
              <w:rPr>
                <w:rFonts w:ascii="Calibri" w:hAnsi="Calibri" w:cs="Calibri"/>
                <w:szCs w:val="20"/>
                <w:lang w:eastAsia="el-GR"/>
              </w:rPr>
              <w:t>Από τα παραπάνω έργα, ένα (1) τουλάχιστον, το οποίο είναι σε ακριβή αντιστοιχία με το αντικείμενο του υπό ανάθεση Έργου, το οποίο έχει ολοκληρωθεί επιτυχώς από τον Υποψήφιο Ανάδοχο, θα πρέπει να παρουσιάζεται αναλυτικά.</w:t>
            </w:r>
          </w:p>
          <w:p w:rsidR="00AE628C" w:rsidRDefault="00AE628C">
            <w:pPr>
              <w:pStyle w:val="Tabletext"/>
              <w:spacing w:before="100" w:beforeAutospacing="1" w:after="100" w:afterAutospacing="1" w:line="360" w:lineRule="auto"/>
              <w:jc w:val="both"/>
              <w:rPr>
                <w:rFonts w:ascii="Calibri" w:hAnsi="Calibri" w:cs="Calibri"/>
                <w:szCs w:val="20"/>
                <w:lang w:eastAsia="el-GR"/>
              </w:rPr>
            </w:pPr>
            <w:r>
              <w:rPr>
                <w:rFonts w:ascii="Calibri" w:hAnsi="Calibri" w:cs="Calibri"/>
                <w:szCs w:val="20"/>
                <w:lang w:eastAsia="el-GR"/>
              </w:rPr>
              <w:t>Σημειώνεται ότι, η Αναθέτουσα Αρχή διατηρεί το δικαίωμα επαλήθευσης της ακρίβειας και αξιοπιστίας των δηλώσεων με απευθείας επικοινωνία με τους προσδιορισμένους πελάτες, τους οποίους αναφέρει ο Υποψήφιος Ανάδοχος.</w:t>
            </w:r>
          </w:p>
          <w:p w:rsidR="00AE628C" w:rsidRDefault="00AE628C">
            <w:pPr>
              <w:pStyle w:val="Tabletext"/>
              <w:spacing w:before="100" w:beforeAutospacing="1" w:after="100" w:afterAutospacing="1" w:line="360" w:lineRule="auto"/>
              <w:jc w:val="both"/>
              <w:rPr>
                <w:rFonts w:ascii="Calibri" w:hAnsi="Calibri" w:cs="Calibri"/>
                <w:b/>
                <w:szCs w:val="20"/>
                <w:highlight w:val="yellow"/>
                <w:lang w:eastAsia="el-GR"/>
              </w:rPr>
            </w:pPr>
          </w:p>
        </w:tc>
      </w:tr>
      <w:tr w:rsidR="00AE628C">
        <w:trPr>
          <w:trHeight w:val="1112"/>
        </w:trPr>
        <w:tc>
          <w:tcPr>
            <w:tcW w:w="534" w:type="dxa"/>
            <w:shd w:val="clear" w:color="auto" w:fill="E0E0E0"/>
          </w:tcPr>
          <w:p w:rsidR="00AE628C" w:rsidRDefault="00AE628C">
            <w:pPr>
              <w:spacing w:before="100" w:beforeAutospacing="1" w:after="100" w:afterAutospacing="1" w:line="360" w:lineRule="auto"/>
              <w:rPr>
                <w:rFonts w:cs="Calibri"/>
                <w:b/>
                <w:sz w:val="20"/>
                <w:szCs w:val="20"/>
              </w:rPr>
            </w:pPr>
            <w:r>
              <w:rPr>
                <w:rFonts w:cs="Calibri"/>
                <w:b/>
                <w:sz w:val="20"/>
                <w:szCs w:val="20"/>
              </w:rPr>
              <w:lastRenderedPageBreak/>
              <w:t>3.</w:t>
            </w:r>
          </w:p>
        </w:tc>
        <w:tc>
          <w:tcPr>
            <w:tcW w:w="7988" w:type="dxa"/>
            <w:shd w:val="clear" w:color="auto" w:fill="E0E0E0"/>
          </w:tcPr>
          <w:p w:rsidR="00AE628C" w:rsidRDefault="00AE628C">
            <w:pPr>
              <w:spacing w:before="100" w:beforeAutospacing="1" w:after="100" w:afterAutospacing="1" w:line="360" w:lineRule="auto"/>
              <w:jc w:val="both"/>
              <w:rPr>
                <w:rFonts w:cs="Calibri"/>
                <w:sz w:val="20"/>
                <w:szCs w:val="20"/>
              </w:rPr>
            </w:pPr>
            <w:r>
              <w:rPr>
                <w:rFonts w:cs="Calibri"/>
                <w:sz w:val="20"/>
                <w:szCs w:val="20"/>
              </w:rPr>
              <w:t>Να διαθέτει ανθρώπινο δυναμικό και πόρους ικανούς και αξιόπιστους για να φέρει σε πέρας επιτυχώς τις απαιτήσεις του Έργου, σε όρους απαιτούμενης εξειδίκευσης, επαγγελματικών προσόντων και εμπειρίας . Συγκεκριμένα απαιτείται κατ’ ελάχιστον:</w:t>
            </w:r>
          </w:p>
          <w:p w:rsidR="00AE628C" w:rsidRDefault="00AE628C" w:rsidP="002A7249">
            <w:pPr>
              <w:numPr>
                <w:ilvl w:val="0"/>
                <w:numId w:val="21"/>
              </w:numPr>
              <w:spacing w:before="100" w:beforeAutospacing="1" w:after="100" w:afterAutospacing="1" w:line="360" w:lineRule="auto"/>
              <w:ind w:left="470" w:hanging="357"/>
              <w:jc w:val="both"/>
              <w:rPr>
                <w:rFonts w:cs="Calibri"/>
                <w:sz w:val="20"/>
                <w:szCs w:val="20"/>
              </w:rPr>
            </w:pPr>
            <w:r>
              <w:rPr>
                <w:rFonts w:cs="Calibri"/>
                <w:sz w:val="20"/>
                <w:szCs w:val="20"/>
              </w:rPr>
              <w:t xml:space="preserve">το 30% του </w:t>
            </w:r>
            <w:proofErr w:type="spellStart"/>
            <w:r>
              <w:rPr>
                <w:rFonts w:cs="Calibri"/>
                <w:sz w:val="20"/>
                <w:szCs w:val="20"/>
              </w:rPr>
              <w:t>ανθρωποχρόνου</w:t>
            </w:r>
            <w:proofErr w:type="spellEnd"/>
            <w:r>
              <w:rPr>
                <w:rFonts w:cs="Calibri"/>
                <w:sz w:val="20"/>
                <w:szCs w:val="20"/>
              </w:rPr>
              <w:t xml:space="preserve"> που θα διατεθεί για το Έργο να καλύπτεται από υπαλλήλους του υποψήφιου Αναδόχου (δηλ. ΜΕΡΙΚΟ ΣΥΝΟΛΟ 3.1 ≥ 30%).</w:t>
            </w:r>
          </w:p>
          <w:p w:rsidR="00AE628C" w:rsidRDefault="00AE628C" w:rsidP="002A7249">
            <w:pPr>
              <w:numPr>
                <w:ilvl w:val="0"/>
                <w:numId w:val="21"/>
              </w:numPr>
              <w:spacing w:before="100" w:beforeAutospacing="1" w:after="100" w:afterAutospacing="1" w:line="360" w:lineRule="auto"/>
              <w:ind w:left="470" w:hanging="357"/>
              <w:jc w:val="both"/>
              <w:rPr>
                <w:rFonts w:cs="Calibri"/>
                <w:sz w:val="20"/>
                <w:szCs w:val="20"/>
              </w:rPr>
            </w:pPr>
            <w:r>
              <w:rPr>
                <w:rFonts w:cs="Calibri"/>
                <w:sz w:val="20"/>
                <w:szCs w:val="20"/>
              </w:rPr>
              <w:t>να διατεθεί σε ρόλο Υπεύθυνου Έργου (</w:t>
            </w:r>
            <w:proofErr w:type="spellStart"/>
            <w:r>
              <w:rPr>
                <w:rFonts w:cs="Calibri"/>
                <w:sz w:val="20"/>
                <w:szCs w:val="20"/>
              </w:rPr>
              <w:t>project</w:t>
            </w:r>
            <w:proofErr w:type="spellEnd"/>
            <w:r>
              <w:rPr>
                <w:rFonts w:cs="Calibri"/>
                <w:sz w:val="20"/>
                <w:szCs w:val="20"/>
              </w:rPr>
              <w:t xml:space="preserve"> </w:t>
            </w:r>
            <w:proofErr w:type="spellStart"/>
            <w:r>
              <w:rPr>
                <w:rFonts w:cs="Calibri"/>
                <w:sz w:val="20"/>
                <w:szCs w:val="20"/>
              </w:rPr>
              <w:t>manager</w:t>
            </w:r>
            <w:proofErr w:type="spellEnd"/>
            <w:r>
              <w:rPr>
                <w:rFonts w:cs="Calibri"/>
                <w:sz w:val="20"/>
                <w:szCs w:val="20"/>
              </w:rPr>
              <w:t xml:space="preserve">), υπάλληλος ή στέλεχος, με επαγγελματική εμπειρία που αποκτήθηκε τα τρία &lt;3&gt; τελευταία έτη, σε Διαχείριση Έργων, αντίστοιχου με το υπό προκήρυξη Έργο </w:t>
            </w:r>
          </w:p>
          <w:p w:rsidR="00AE628C" w:rsidRDefault="00AE628C" w:rsidP="002A7249">
            <w:pPr>
              <w:numPr>
                <w:ilvl w:val="0"/>
                <w:numId w:val="21"/>
              </w:numPr>
              <w:spacing w:before="100" w:beforeAutospacing="1" w:after="100" w:afterAutospacing="1" w:line="360" w:lineRule="auto"/>
              <w:ind w:left="470" w:hanging="357"/>
              <w:jc w:val="both"/>
              <w:rPr>
                <w:rFonts w:cs="Calibri"/>
                <w:sz w:val="20"/>
                <w:szCs w:val="20"/>
              </w:rPr>
            </w:pPr>
            <w:r>
              <w:rPr>
                <w:rFonts w:cs="Calibri"/>
                <w:sz w:val="20"/>
                <w:szCs w:val="20"/>
              </w:rPr>
              <w:t>να διατεθεί Ομάδα Έργου που απαρτίζεται από μέλη με τις παρακάτω ελάχιστες ειδικότητες, επαγγελματικά προσόντα, πιστοποιήσεις και εμπειρία -που αποκτήθηκε τουλάχιστον τα δύο &lt;2&gt; τελευταία έτη η οποία, είναι σχετική με την ολοκλήρωση όλων των απαιτήσεων του (φυσικού αντικειμένου του) Έργου, σε όλον τον κύκλο ζωής του. Τα ελάχιστα επαγγελματικά προσόντα, πιστοποιήσεις και εμπειρία ανά ειδικότητα και ρόλο είναι οι εξής:</w:t>
            </w:r>
          </w:p>
          <w:p w:rsidR="00987AB7" w:rsidRPr="00987AB7" w:rsidRDefault="00987AB7" w:rsidP="002A7249">
            <w:pPr>
              <w:numPr>
                <w:ilvl w:val="0"/>
                <w:numId w:val="21"/>
              </w:numPr>
              <w:spacing w:before="100" w:beforeAutospacing="1" w:after="100" w:afterAutospacing="1" w:line="360" w:lineRule="auto"/>
              <w:ind w:left="470" w:hanging="357"/>
              <w:jc w:val="both"/>
              <w:rPr>
                <w:rFonts w:cs="Calibri"/>
                <w:sz w:val="20"/>
                <w:szCs w:val="20"/>
                <w:highlight w:val="yellow"/>
              </w:rPr>
            </w:pPr>
            <w:r w:rsidRPr="00987AB7">
              <w:rPr>
                <w:rFonts w:cs="Calibri"/>
                <w:sz w:val="20"/>
                <w:szCs w:val="20"/>
                <w:highlight w:val="yellow"/>
              </w:rPr>
              <w:t>Επιστήμονες με εμπειρία σε εφαρμογές για ΑμεΑ</w:t>
            </w:r>
          </w:p>
          <w:p w:rsidR="00987AB7" w:rsidRPr="00987AB7" w:rsidRDefault="00987AB7" w:rsidP="002A7249">
            <w:pPr>
              <w:numPr>
                <w:ilvl w:val="0"/>
                <w:numId w:val="21"/>
              </w:numPr>
              <w:spacing w:before="100" w:beforeAutospacing="1" w:after="100" w:afterAutospacing="1" w:line="360" w:lineRule="auto"/>
              <w:ind w:left="470" w:hanging="357"/>
              <w:jc w:val="both"/>
              <w:rPr>
                <w:rFonts w:cs="Calibri"/>
                <w:sz w:val="20"/>
                <w:szCs w:val="20"/>
                <w:highlight w:val="yellow"/>
              </w:rPr>
            </w:pPr>
            <w:r w:rsidRPr="00987AB7">
              <w:rPr>
                <w:rFonts w:cs="Calibri"/>
                <w:sz w:val="20"/>
                <w:szCs w:val="20"/>
                <w:highlight w:val="yellow"/>
              </w:rPr>
              <w:t>Πληροφορικοί με εμπειρία σε εφαρμογές επεξεργασίας φωνής, ΕΝΓ</w:t>
            </w:r>
          </w:p>
          <w:p w:rsidR="00AE628C" w:rsidRPr="00987AB7" w:rsidRDefault="00987AB7" w:rsidP="002A7249">
            <w:pPr>
              <w:numPr>
                <w:ilvl w:val="0"/>
                <w:numId w:val="21"/>
              </w:numPr>
              <w:spacing w:before="100" w:beforeAutospacing="1" w:after="100" w:afterAutospacing="1" w:line="360" w:lineRule="auto"/>
              <w:ind w:left="470" w:hanging="357"/>
              <w:jc w:val="both"/>
              <w:rPr>
                <w:rFonts w:cs="Calibri"/>
                <w:sz w:val="20"/>
                <w:szCs w:val="20"/>
                <w:highlight w:val="yellow"/>
              </w:rPr>
            </w:pPr>
            <w:r w:rsidRPr="00987AB7">
              <w:rPr>
                <w:rFonts w:cs="Calibri"/>
                <w:sz w:val="20"/>
                <w:szCs w:val="20"/>
                <w:highlight w:val="yellow"/>
              </w:rPr>
              <w:t>Επιστήμονες με εμπειρία σε</w:t>
            </w:r>
            <w:r w:rsidR="00AE628C" w:rsidRPr="00987AB7">
              <w:rPr>
                <w:rFonts w:cs="Calibri"/>
                <w:sz w:val="20"/>
                <w:szCs w:val="20"/>
                <w:highlight w:val="yellow"/>
              </w:rPr>
              <w:t xml:space="preserve"> </w:t>
            </w:r>
            <w:r w:rsidRPr="00987AB7">
              <w:rPr>
                <w:rFonts w:cs="Calibri"/>
                <w:sz w:val="20"/>
                <w:szCs w:val="20"/>
                <w:highlight w:val="yellow"/>
              </w:rPr>
              <w:t xml:space="preserve">λογισμικό λεξικών </w:t>
            </w:r>
          </w:p>
          <w:p w:rsidR="00AE628C" w:rsidRPr="00987AB7" w:rsidRDefault="00AE628C" w:rsidP="002A7249">
            <w:pPr>
              <w:numPr>
                <w:ilvl w:val="0"/>
                <w:numId w:val="21"/>
              </w:numPr>
              <w:spacing w:before="100" w:beforeAutospacing="1" w:after="100" w:afterAutospacing="1" w:line="360" w:lineRule="auto"/>
              <w:ind w:left="470" w:hanging="357"/>
              <w:jc w:val="both"/>
              <w:rPr>
                <w:rFonts w:cs="Calibri"/>
                <w:sz w:val="20"/>
                <w:szCs w:val="20"/>
                <w:highlight w:val="yellow"/>
              </w:rPr>
            </w:pPr>
            <w:r w:rsidRPr="00987AB7">
              <w:rPr>
                <w:rFonts w:cs="Calibri"/>
                <w:sz w:val="20"/>
                <w:szCs w:val="20"/>
                <w:highlight w:val="yellow"/>
              </w:rPr>
              <w:t xml:space="preserve">Πληροφορικοί με εμπειρία σε </w:t>
            </w:r>
            <w:r w:rsidR="00987AB7" w:rsidRPr="00987AB7">
              <w:rPr>
                <w:rFonts w:cs="Calibri"/>
                <w:sz w:val="20"/>
                <w:szCs w:val="20"/>
                <w:highlight w:val="yellow"/>
              </w:rPr>
              <w:t>Πληροφοριακά Συστήματα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2"/>
            </w:tblGrid>
            <w:tr w:rsidR="00AE628C">
              <w:tc>
                <w:tcPr>
                  <w:tcW w:w="5000" w:type="pct"/>
                  <w:tcBorders>
                    <w:top w:val="single" w:sz="4" w:space="0" w:color="auto"/>
                    <w:left w:val="single" w:sz="4" w:space="0" w:color="auto"/>
                    <w:bottom w:val="single" w:sz="4" w:space="0" w:color="auto"/>
                    <w:right w:val="single" w:sz="4" w:space="0" w:color="auto"/>
                  </w:tcBorders>
                </w:tcPr>
                <w:p w:rsidR="00AE628C" w:rsidRDefault="00AE628C">
                  <w:pPr>
                    <w:pStyle w:val="Tabletext"/>
                    <w:spacing w:before="100" w:beforeAutospacing="1" w:after="100" w:afterAutospacing="1" w:line="360" w:lineRule="auto"/>
                    <w:jc w:val="both"/>
                    <w:rPr>
                      <w:rFonts w:ascii="Calibri" w:hAnsi="Calibri" w:cs="Calibri"/>
                      <w:szCs w:val="20"/>
                    </w:rPr>
                  </w:pPr>
                  <w:r>
                    <w:rPr>
                      <w:rFonts w:ascii="Calibri" w:hAnsi="Calibri" w:cs="Calibri"/>
                      <w:szCs w:val="20"/>
                    </w:rPr>
                    <w:t>Ο υποψήφιος Ανάδοχος για να παρέχει επαρκή τεκμηρίωση κάλυψης της ανωτέρω προϋπόθεσης συμμετοχής, οφείλει να συνυποβάλει στην Προσφορά του (εντός του Φακέλου Δικαιολογητικών Συμμετοχής) τα ακόλουθα στοιχεία τεκμηρίωσης</w:t>
                  </w:r>
                </w:p>
              </w:tc>
            </w:tr>
          </w:tbl>
          <w:p w:rsidR="00AE628C" w:rsidRDefault="00AE628C">
            <w:pPr>
              <w:pStyle w:val="Tabletext"/>
              <w:spacing w:before="100" w:beforeAutospacing="1" w:after="100" w:afterAutospacing="1" w:line="360" w:lineRule="auto"/>
              <w:ind w:left="0"/>
              <w:jc w:val="both"/>
              <w:rPr>
                <w:rFonts w:ascii="Calibri" w:hAnsi="Calibri" w:cs="Calibri"/>
                <w:szCs w:val="20"/>
                <w:lang w:eastAsia="el-GR"/>
              </w:rPr>
            </w:pPr>
          </w:p>
        </w:tc>
      </w:tr>
      <w:tr w:rsidR="00AE628C">
        <w:tc>
          <w:tcPr>
            <w:tcW w:w="534" w:type="dxa"/>
          </w:tcPr>
          <w:p w:rsidR="00AE628C" w:rsidRDefault="00AE628C">
            <w:pPr>
              <w:spacing w:before="100" w:beforeAutospacing="1" w:after="100" w:afterAutospacing="1" w:line="360" w:lineRule="auto"/>
              <w:rPr>
                <w:rFonts w:cs="Calibri"/>
                <w:b/>
                <w:sz w:val="20"/>
                <w:szCs w:val="20"/>
              </w:rPr>
            </w:pPr>
            <w:r>
              <w:rPr>
                <w:rFonts w:cs="Calibri"/>
                <w:b/>
                <w:sz w:val="20"/>
                <w:szCs w:val="20"/>
              </w:rPr>
              <w:t>3.1</w:t>
            </w:r>
          </w:p>
        </w:tc>
        <w:tc>
          <w:tcPr>
            <w:tcW w:w="7988" w:type="dxa"/>
          </w:tcPr>
          <w:p w:rsidR="00AE628C" w:rsidRDefault="00AE628C">
            <w:pPr>
              <w:spacing w:before="100" w:beforeAutospacing="1" w:after="100" w:afterAutospacing="1" w:line="360" w:lineRule="auto"/>
              <w:rPr>
                <w:rFonts w:cs="Calibri"/>
                <w:sz w:val="20"/>
                <w:szCs w:val="20"/>
              </w:rPr>
            </w:pPr>
            <w:r>
              <w:rPr>
                <w:rFonts w:cs="Calibri"/>
                <w:sz w:val="20"/>
                <w:szCs w:val="20"/>
              </w:rPr>
              <w:t xml:space="preserve">Πίνακας των </w:t>
            </w:r>
            <w:r>
              <w:rPr>
                <w:rFonts w:cs="Calibri"/>
                <w:b/>
                <w:sz w:val="20"/>
                <w:szCs w:val="20"/>
              </w:rPr>
              <w:t>υπαλλήλων του υποψήφιου Αναδόχου</w:t>
            </w:r>
            <w:r>
              <w:rPr>
                <w:rFonts w:cs="Calibri"/>
                <w:sz w:val="20"/>
                <w:szCs w:val="20"/>
              </w:rPr>
              <w:t xml:space="preserve"> που συμμετέχουν στην Ομάδα Έργου, σύμφωνα με το ακόλουθο υπόδειγμα:</w:t>
            </w:r>
          </w:p>
          <w:tbl>
            <w:tblPr>
              <w:tblW w:w="5000" w:type="pct"/>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tblPr>
            <w:tblGrid>
              <w:gridCol w:w="409"/>
              <w:gridCol w:w="1754"/>
              <w:gridCol w:w="1754"/>
              <w:gridCol w:w="1754"/>
              <w:gridCol w:w="1101"/>
              <w:gridCol w:w="990"/>
            </w:tblGrid>
            <w:tr w:rsidR="00AE628C">
              <w:tc>
                <w:tcPr>
                  <w:tcW w:w="263"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Α/Α</w:t>
                  </w:r>
                </w:p>
              </w:tc>
              <w:tc>
                <w:tcPr>
                  <w:tcW w:w="1130"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Εταιρία (σε περίπτωση Ένωσης  Κοινοπραξίας)</w:t>
                  </w:r>
                </w:p>
              </w:tc>
              <w:tc>
                <w:tcPr>
                  <w:tcW w:w="1130"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Ονοματεπώνυμο Μέλους Ομάδας Έργου</w:t>
                  </w:r>
                </w:p>
              </w:tc>
              <w:tc>
                <w:tcPr>
                  <w:tcW w:w="1130"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Ρόλος στην Ομάδα Έργου - Θέση στο σχήμα υλοποίησης</w:t>
                  </w:r>
                </w:p>
              </w:tc>
              <w:tc>
                <w:tcPr>
                  <w:tcW w:w="709"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Ανθρωπομήνες</w:t>
                  </w: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Ποσοστό συμμετοχής* (%)</w:t>
                  </w:r>
                </w:p>
              </w:tc>
            </w:tr>
            <w:tr w:rsidR="00AE628C">
              <w:tc>
                <w:tcPr>
                  <w:tcW w:w="263"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r w:rsidR="00AE628C">
              <w:tc>
                <w:tcPr>
                  <w:tcW w:w="263"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r w:rsidR="00AE628C">
              <w:tc>
                <w:tcPr>
                  <w:tcW w:w="263"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r w:rsidR="00AE628C">
              <w:tc>
                <w:tcPr>
                  <w:tcW w:w="3652" w:type="pct"/>
                  <w:gridSpan w:val="4"/>
                  <w:tcBorders>
                    <w:top w:val="single" w:sz="4" w:space="0" w:color="000080"/>
                    <w:left w:val="single" w:sz="4" w:space="0" w:color="000080"/>
                    <w:bottom w:val="single" w:sz="4" w:space="0" w:color="000080"/>
                    <w:right w:val="single" w:sz="4" w:space="0" w:color="000080"/>
                  </w:tcBorders>
                  <w:shd w:val="clear" w:color="auto" w:fill="C0C0C0"/>
                  <w:vAlign w:val="center"/>
                </w:tcPr>
                <w:p w:rsidR="00AE628C" w:rsidRDefault="00AE628C">
                  <w:pPr>
                    <w:spacing w:before="100" w:beforeAutospacing="1" w:after="100" w:afterAutospacing="1" w:line="360" w:lineRule="auto"/>
                    <w:rPr>
                      <w:rFonts w:cs="Calibri"/>
                      <w:b/>
                      <w:sz w:val="20"/>
                      <w:szCs w:val="20"/>
                    </w:rPr>
                  </w:pPr>
                  <w:r>
                    <w:rPr>
                      <w:rFonts w:cs="Calibri"/>
                      <w:b/>
                      <w:sz w:val="20"/>
                      <w:szCs w:val="20"/>
                    </w:rPr>
                    <w:t xml:space="preserve">ΜΕΡΙΚΟ ΣΥΝΟΛΟ (3.1) </w:t>
                  </w:r>
                </w:p>
              </w:tc>
              <w:tc>
                <w:tcPr>
                  <w:tcW w:w="709" w:type="pct"/>
                  <w:tcBorders>
                    <w:top w:val="single" w:sz="4" w:space="0" w:color="000080"/>
                    <w:left w:val="single" w:sz="4" w:space="0" w:color="000080"/>
                    <w:bottom w:val="single" w:sz="4" w:space="0" w:color="000080"/>
                    <w:right w:val="single" w:sz="4" w:space="0" w:color="000080"/>
                  </w:tcBorders>
                  <w:shd w:val="clear" w:color="auto" w:fill="C0C0C0"/>
                  <w:vAlign w:val="center"/>
                </w:tcPr>
                <w:p w:rsidR="00AE628C" w:rsidRDefault="00AE628C">
                  <w:pPr>
                    <w:spacing w:before="100" w:beforeAutospacing="1" w:after="100" w:afterAutospacing="1" w:line="360" w:lineRule="auto"/>
                    <w:rPr>
                      <w:rFonts w:cs="Calibri"/>
                      <w:sz w:val="20"/>
                      <w:szCs w:val="20"/>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bl>
          <w:p w:rsidR="00AE628C" w:rsidRDefault="00AE628C">
            <w:pPr>
              <w:pStyle w:val="Tabletext"/>
              <w:spacing w:before="100" w:beforeAutospacing="1" w:after="100" w:afterAutospacing="1" w:line="360" w:lineRule="auto"/>
              <w:jc w:val="both"/>
              <w:rPr>
                <w:rFonts w:ascii="Calibri" w:hAnsi="Calibri" w:cs="Calibri"/>
                <w:szCs w:val="20"/>
                <w:u w:val="single"/>
                <w:lang w:eastAsia="el-GR"/>
              </w:rPr>
            </w:pPr>
          </w:p>
        </w:tc>
      </w:tr>
      <w:tr w:rsidR="00AE628C">
        <w:tc>
          <w:tcPr>
            <w:tcW w:w="534" w:type="dxa"/>
          </w:tcPr>
          <w:p w:rsidR="00AE628C" w:rsidRDefault="00AE628C">
            <w:pPr>
              <w:spacing w:before="100" w:beforeAutospacing="1" w:after="100" w:afterAutospacing="1" w:line="360" w:lineRule="auto"/>
              <w:rPr>
                <w:rFonts w:cs="Calibri"/>
                <w:b/>
                <w:sz w:val="20"/>
                <w:szCs w:val="20"/>
              </w:rPr>
            </w:pPr>
            <w:r>
              <w:rPr>
                <w:rFonts w:cs="Calibri"/>
                <w:b/>
                <w:sz w:val="20"/>
                <w:szCs w:val="20"/>
              </w:rPr>
              <w:t>3.2</w:t>
            </w:r>
          </w:p>
        </w:tc>
        <w:tc>
          <w:tcPr>
            <w:tcW w:w="7988" w:type="dxa"/>
          </w:tcPr>
          <w:p w:rsidR="00AE628C" w:rsidRDefault="00AE628C">
            <w:pPr>
              <w:spacing w:before="100" w:beforeAutospacing="1" w:after="100" w:afterAutospacing="1" w:line="360" w:lineRule="auto"/>
              <w:rPr>
                <w:rFonts w:cs="Calibri"/>
                <w:sz w:val="20"/>
                <w:szCs w:val="20"/>
              </w:rPr>
            </w:pPr>
            <w:r>
              <w:rPr>
                <w:rFonts w:cs="Calibri"/>
                <w:sz w:val="20"/>
                <w:szCs w:val="20"/>
              </w:rPr>
              <w:t xml:space="preserve">Πίνακας των </w:t>
            </w:r>
            <w:r>
              <w:rPr>
                <w:rFonts w:cs="Calibri"/>
                <w:b/>
                <w:sz w:val="20"/>
                <w:szCs w:val="20"/>
              </w:rPr>
              <w:t>στελεχών των Υπεργολάβων</w:t>
            </w:r>
            <w:r>
              <w:rPr>
                <w:rFonts w:cs="Calibri"/>
                <w:sz w:val="20"/>
                <w:szCs w:val="20"/>
              </w:rPr>
              <w:t xml:space="preserve"> </w:t>
            </w:r>
            <w:r>
              <w:rPr>
                <w:rFonts w:cs="Calibri"/>
                <w:b/>
                <w:sz w:val="20"/>
                <w:szCs w:val="20"/>
              </w:rPr>
              <w:t>του υποψήφιου Αναδόχου</w:t>
            </w:r>
            <w:r>
              <w:rPr>
                <w:rFonts w:cs="Calibri"/>
                <w:sz w:val="20"/>
                <w:szCs w:val="20"/>
              </w:rPr>
              <w:t xml:space="preserve"> που συμμετέχουν στην Ομάδα Έργου, σύμφωνα με το ακόλουθο υπόδειγμα: </w:t>
            </w:r>
          </w:p>
          <w:tbl>
            <w:tblPr>
              <w:tblW w:w="5000" w:type="pct"/>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tblPr>
            <w:tblGrid>
              <w:gridCol w:w="408"/>
              <w:gridCol w:w="1779"/>
              <w:gridCol w:w="1779"/>
              <w:gridCol w:w="1779"/>
              <w:gridCol w:w="1101"/>
              <w:gridCol w:w="916"/>
            </w:tblGrid>
            <w:tr w:rsidR="00AE628C">
              <w:tc>
                <w:tcPr>
                  <w:tcW w:w="263"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Α/Α</w:t>
                  </w:r>
                </w:p>
              </w:tc>
              <w:tc>
                <w:tcPr>
                  <w:tcW w:w="1146"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Επωνυμία Εταιρείας Υπεργολάβου</w:t>
                  </w:r>
                </w:p>
              </w:tc>
              <w:tc>
                <w:tcPr>
                  <w:tcW w:w="1146"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Ονοματεπώνυμο Μέλους Ομάδας Έργου</w:t>
                  </w:r>
                </w:p>
              </w:tc>
              <w:tc>
                <w:tcPr>
                  <w:tcW w:w="1146"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 xml:space="preserve">Ρόλος στην Ομάδα Έργου – </w:t>
                  </w:r>
                  <w:proofErr w:type="spellStart"/>
                  <w:r w:rsidRPr="005C6F16">
                    <w:rPr>
                      <w:rFonts w:cs="Calibri"/>
                      <w:sz w:val="14"/>
                      <w:szCs w:val="14"/>
                    </w:rPr>
                    <w:t>Θση</w:t>
                  </w:r>
                  <w:proofErr w:type="spellEnd"/>
                  <w:r w:rsidRPr="005C6F16">
                    <w:rPr>
                      <w:rFonts w:cs="Calibri"/>
                      <w:sz w:val="14"/>
                      <w:szCs w:val="14"/>
                    </w:rPr>
                    <w:t xml:space="preserve"> στο σχήμα υλοποίησης</w:t>
                  </w:r>
                </w:p>
              </w:tc>
              <w:tc>
                <w:tcPr>
                  <w:tcW w:w="709"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proofErr w:type="spellStart"/>
                  <w:r w:rsidRPr="005C6F16">
                    <w:rPr>
                      <w:rFonts w:cs="Calibri"/>
                      <w:sz w:val="14"/>
                      <w:szCs w:val="14"/>
                    </w:rPr>
                    <w:t>Ανθρωπομήες</w:t>
                  </w:r>
                  <w:proofErr w:type="spellEnd"/>
                </w:p>
              </w:tc>
              <w:tc>
                <w:tcPr>
                  <w:tcW w:w="590" w:type="pct"/>
                  <w:tcBorders>
                    <w:top w:val="single" w:sz="4" w:space="0" w:color="000080"/>
                    <w:left w:val="single" w:sz="4" w:space="0" w:color="000080"/>
                    <w:bottom w:val="single" w:sz="4" w:space="0" w:color="000080"/>
                    <w:right w:val="single" w:sz="4" w:space="0" w:color="000080"/>
                  </w:tcBorders>
                  <w:shd w:val="clear" w:color="auto" w:fill="C0C0C0"/>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Ποσοστό συμμετοχής*(%)</w:t>
                  </w:r>
                </w:p>
              </w:tc>
            </w:tr>
            <w:tr w:rsidR="00AE628C">
              <w:tc>
                <w:tcPr>
                  <w:tcW w:w="263"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590"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r w:rsidR="00AE628C">
              <w:tc>
                <w:tcPr>
                  <w:tcW w:w="263"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590"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r w:rsidR="00AE628C">
              <w:tc>
                <w:tcPr>
                  <w:tcW w:w="263"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590"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r w:rsidR="00AE628C">
              <w:tc>
                <w:tcPr>
                  <w:tcW w:w="3701" w:type="pct"/>
                  <w:gridSpan w:val="4"/>
                  <w:tcBorders>
                    <w:top w:val="single" w:sz="4" w:space="0" w:color="000080"/>
                    <w:left w:val="single" w:sz="4" w:space="0" w:color="000080"/>
                    <w:bottom w:val="single" w:sz="4" w:space="0" w:color="000080"/>
                    <w:right w:val="single" w:sz="4" w:space="0" w:color="000080"/>
                  </w:tcBorders>
                  <w:shd w:val="clear" w:color="auto" w:fill="C0C0C0"/>
                  <w:vAlign w:val="center"/>
                </w:tcPr>
                <w:p w:rsidR="00AE628C" w:rsidRDefault="00AE628C">
                  <w:pPr>
                    <w:spacing w:before="100" w:beforeAutospacing="1" w:after="100" w:afterAutospacing="1" w:line="360" w:lineRule="auto"/>
                    <w:rPr>
                      <w:rFonts w:cs="Calibri"/>
                      <w:b/>
                      <w:sz w:val="20"/>
                      <w:szCs w:val="20"/>
                    </w:rPr>
                  </w:pPr>
                  <w:r>
                    <w:rPr>
                      <w:rFonts w:cs="Calibri"/>
                      <w:b/>
                      <w:sz w:val="20"/>
                      <w:szCs w:val="20"/>
                    </w:rPr>
                    <w:t xml:space="preserve">ΜΕΡΙΚΟ ΣΥΝΟΛΟ (3.2) </w:t>
                  </w:r>
                </w:p>
              </w:tc>
              <w:tc>
                <w:tcPr>
                  <w:tcW w:w="709" w:type="pct"/>
                  <w:tcBorders>
                    <w:top w:val="single" w:sz="4" w:space="0" w:color="000080"/>
                    <w:left w:val="single" w:sz="4" w:space="0" w:color="000080"/>
                    <w:bottom w:val="single" w:sz="4" w:space="0" w:color="000080"/>
                    <w:right w:val="single" w:sz="4" w:space="0" w:color="000080"/>
                  </w:tcBorders>
                  <w:shd w:val="clear" w:color="auto" w:fill="C0C0C0"/>
                  <w:vAlign w:val="center"/>
                </w:tcPr>
                <w:p w:rsidR="00AE628C" w:rsidRDefault="00AE628C">
                  <w:pPr>
                    <w:spacing w:before="100" w:beforeAutospacing="1" w:after="100" w:afterAutospacing="1" w:line="360" w:lineRule="auto"/>
                    <w:rPr>
                      <w:rFonts w:cs="Calibri"/>
                      <w:sz w:val="20"/>
                      <w:szCs w:val="20"/>
                    </w:rPr>
                  </w:pPr>
                </w:p>
              </w:tc>
              <w:tc>
                <w:tcPr>
                  <w:tcW w:w="590"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bl>
          <w:p w:rsidR="00AE628C" w:rsidRDefault="00AE628C">
            <w:pPr>
              <w:pStyle w:val="Tabletext"/>
              <w:spacing w:before="100" w:beforeAutospacing="1" w:after="100" w:afterAutospacing="1" w:line="360" w:lineRule="auto"/>
              <w:jc w:val="both"/>
              <w:rPr>
                <w:rFonts w:ascii="Calibri" w:hAnsi="Calibri" w:cs="Calibri"/>
                <w:szCs w:val="20"/>
                <w:lang w:eastAsia="el-GR"/>
              </w:rPr>
            </w:pPr>
          </w:p>
        </w:tc>
      </w:tr>
      <w:tr w:rsidR="00AE628C">
        <w:tc>
          <w:tcPr>
            <w:tcW w:w="534" w:type="dxa"/>
          </w:tcPr>
          <w:p w:rsidR="00AE628C" w:rsidRDefault="00AE628C">
            <w:pPr>
              <w:spacing w:before="100" w:beforeAutospacing="1" w:after="100" w:afterAutospacing="1" w:line="360" w:lineRule="auto"/>
              <w:rPr>
                <w:rFonts w:cs="Calibri"/>
                <w:b/>
                <w:sz w:val="20"/>
                <w:szCs w:val="20"/>
              </w:rPr>
            </w:pPr>
            <w:r>
              <w:rPr>
                <w:rFonts w:cs="Calibri"/>
                <w:b/>
                <w:sz w:val="20"/>
                <w:szCs w:val="20"/>
              </w:rPr>
              <w:lastRenderedPageBreak/>
              <w:t>3.3</w:t>
            </w:r>
          </w:p>
        </w:tc>
        <w:tc>
          <w:tcPr>
            <w:tcW w:w="7988" w:type="dxa"/>
          </w:tcPr>
          <w:p w:rsidR="00AE628C" w:rsidRDefault="00AE628C">
            <w:pPr>
              <w:spacing w:before="100" w:beforeAutospacing="1" w:after="100" w:afterAutospacing="1" w:line="360" w:lineRule="auto"/>
              <w:rPr>
                <w:rFonts w:cs="Calibri"/>
                <w:sz w:val="20"/>
                <w:szCs w:val="20"/>
              </w:rPr>
            </w:pPr>
            <w:r>
              <w:rPr>
                <w:rFonts w:cs="Calibri"/>
                <w:sz w:val="20"/>
                <w:szCs w:val="20"/>
              </w:rPr>
              <w:t xml:space="preserve">Πίνακας των </w:t>
            </w:r>
            <w:r>
              <w:rPr>
                <w:rFonts w:cs="Calibri"/>
                <w:b/>
                <w:sz w:val="20"/>
                <w:szCs w:val="20"/>
              </w:rPr>
              <w:t>εξωτερικών συνεργατών του υποψήφιου Αναδόχου</w:t>
            </w:r>
            <w:r>
              <w:rPr>
                <w:rFonts w:cs="Calibri"/>
                <w:sz w:val="20"/>
                <w:szCs w:val="20"/>
              </w:rPr>
              <w:t xml:space="preserve"> που συμμετέχουν στην Ομάδα Έργου, σύμφωνα με το ακόλουθο υπόδειγμα:</w:t>
            </w:r>
          </w:p>
          <w:tbl>
            <w:tblPr>
              <w:tblW w:w="5000" w:type="pct"/>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tblPr>
            <w:tblGrid>
              <w:gridCol w:w="408"/>
              <w:gridCol w:w="3510"/>
              <w:gridCol w:w="1751"/>
              <w:gridCol w:w="1101"/>
              <w:gridCol w:w="992"/>
            </w:tblGrid>
            <w:tr w:rsidR="00AE628C">
              <w:tc>
                <w:tcPr>
                  <w:tcW w:w="263"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Α/Α</w:t>
                  </w:r>
                </w:p>
              </w:tc>
              <w:tc>
                <w:tcPr>
                  <w:tcW w:w="2261"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Ονοματεπώνυμο Μέλους Ομάδας Έργου</w:t>
                  </w:r>
                </w:p>
              </w:tc>
              <w:tc>
                <w:tcPr>
                  <w:tcW w:w="1128"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 xml:space="preserve">Ρόλος στην Ομάδα Έργου – Θέση στο σχήμα </w:t>
                  </w:r>
                  <w:proofErr w:type="spellStart"/>
                  <w:r w:rsidRPr="005C6F16">
                    <w:rPr>
                      <w:rFonts w:cs="Calibri"/>
                      <w:sz w:val="14"/>
                      <w:szCs w:val="14"/>
                    </w:rPr>
                    <w:t>υλποίησης</w:t>
                  </w:r>
                  <w:proofErr w:type="spellEnd"/>
                </w:p>
              </w:tc>
              <w:tc>
                <w:tcPr>
                  <w:tcW w:w="709"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Ανθρωπομήνες</w:t>
                  </w: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AE628C" w:rsidRPr="005C6F16" w:rsidRDefault="00AE628C">
                  <w:pPr>
                    <w:spacing w:before="100" w:beforeAutospacing="1" w:after="100" w:afterAutospacing="1" w:line="360" w:lineRule="auto"/>
                    <w:rPr>
                      <w:rFonts w:cs="Calibri"/>
                      <w:sz w:val="14"/>
                      <w:szCs w:val="14"/>
                    </w:rPr>
                  </w:pPr>
                  <w:r w:rsidRPr="005C6F16">
                    <w:rPr>
                      <w:rFonts w:cs="Calibri"/>
                      <w:sz w:val="14"/>
                      <w:szCs w:val="14"/>
                    </w:rPr>
                    <w:t>Ποσοστό συμμετοχής* (%)</w:t>
                  </w:r>
                </w:p>
              </w:tc>
            </w:tr>
            <w:tr w:rsidR="00AE628C">
              <w:tc>
                <w:tcPr>
                  <w:tcW w:w="263"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2261"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28"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r w:rsidR="00AE628C">
              <w:tc>
                <w:tcPr>
                  <w:tcW w:w="263"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2261"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28"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r w:rsidR="00AE628C">
              <w:tc>
                <w:tcPr>
                  <w:tcW w:w="263"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2261"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1128"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AE628C" w:rsidRDefault="00AE628C">
                  <w:pPr>
                    <w:spacing w:before="100" w:beforeAutospacing="1" w:after="100" w:afterAutospacing="1" w:line="360" w:lineRule="auto"/>
                    <w:rPr>
                      <w:rFonts w:cs="Calibri"/>
                      <w:sz w:val="20"/>
                      <w:szCs w:val="20"/>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r w:rsidR="00AE628C">
              <w:tc>
                <w:tcPr>
                  <w:tcW w:w="3652" w:type="pct"/>
                  <w:gridSpan w:val="3"/>
                  <w:tcBorders>
                    <w:top w:val="single" w:sz="4" w:space="0" w:color="000080"/>
                    <w:left w:val="single" w:sz="4" w:space="0" w:color="000080"/>
                    <w:bottom w:val="single" w:sz="4" w:space="0" w:color="000080"/>
                    <w:right w:val="single" w:sz="4" w:space="0" w:color="000080"/>
                  </w:tcBorders>
                  <w:shd w:val="clear" w:color="auto" w:fill="C0C0C0"/>
                  <w:vAlign w:val="center"/>
                </w:tcPr>
                <w:p w:rsidR="00AE628C" w:rsidRDefault="00AE628C">
                  <w:pPr>
                    <w:spacing w:before="100" w:beforeAutospacing="1" w:after="100" w:afterAutospacing="1" w:line="360" w:lineRule="auto"/>
                    <w:rPr>
                      <w:rFonts w:cs="Calibri"/>
                      <w:sz w:val="20"/>
                      <w:szCs w:val="20"/>
                    </w:rPr>
                  </w:pPr>
                  <w:r>
                    <w:rPr>
                      <w:rFonts w:cs="Calibri"/>
                      <w:b/>
                      <w:sz w:val="20"/>
                      <w:szCs w:val="20"/>
                    </w:rPr>
                    <w:t>ΜΕΡΙΚΟ ΣΥΝΟΛΟ (3.3)</w:t>
                  </w:r>
                </w:p>
              </w:tc>
              <w:tc>
                <w:tcPr>
                  <w:tcW w:w="709" w:type="pct"/>
                  <w:tcBorders>
                    <w:top w:val="single" w:sz="4" w:space="0" w:color="000080"/>
                    <w:left w:val="single" w:sz="4" w:space="0" w:color="000080"/>
                    <w:bottom w:val="single" w:sz="4" w:space="0" w:color="000080"/>
                    <w:right w:val="single" w:sz="4" w:space="0" w:color="000080"/>
                  </w:tcBorders>
                  <w:shd w:val="clear" w:color="auto" w:fill="C0C0C0"/>
                  <w:vAlign w:val="center"/>
                </w:tcPr>
                <w:p w:rsidR="00AE628C" w:rsidRDefault="00AE628C">
                  <w:pPr>
                    <w:spacing w:before="100" w:beforeAutospacing="1" w:after="100" w:afterAutospacing="1" w:line="360" w:lineRule="auto"/>
                    <w:rPr>
                      <w:rFonts w:cs="Calibri"/>
                      <w:sz w:val="20"/>
                      <w:szCs w:val="20"/>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AE628C" w:rsidRDefault="00AE628C">
                  <w:pPr>
                    <w:spacing w:before="100" w:beforeAutospacing="1" w:after="100" w:afterAutospacing="1" w:line="360" w:lineRule="auto"/>
                    <w:rPr>
                      <w:rFonts w:cs="Calibri"/>
                      <w:sz w:val="20"/>
                      <w:szCs w:val="20"/>
                    </w:rPr>
                  </w:pPr>
                </w:p>
              </w:tc>
            </w:tr>
          </w:tbl>
          <w:p w:rsidR="00AE628C" w:rsidRDefault="00AE628C" w:rsidP="005C6F16">
            <w:pPr>
              <w:pStyle w:val="CharCharCharChar"/>
              <w:spacing w:before="100" w:beforeAutospacing="1" w:after="100" w:afterAutospacing="1" w:line="360" w:lineRule="auto"/>
              <w:jc w:val="both"/>
              <w:rPr>
                <w:rFonts w:ascii="Calibri" w:hAnsi="Calibri" w:cs="Calibri"/>
                <w:lang w:val="el-GR" w:eastAsia="el-GR"/>
              </w:rPr>
            </w:pPr>
            <w:r>
              <w:rPr>
                <w:rFonts w:ascii="Calibri" w:hAnsi="Calibri" w:cs="Calibri"/>
                <w:lang w:val="el-GR" w:eastAsia="el-GR"/>
              </w:rPr>
              <w:t xml:space="preserve">*ως </w:t>
            </w:r>
            <w:r>
              <w:rPr>
                <w:rFonts w:ascii="Calibri" w:hAnsi="Calibri" w:cs="Calibri"/>
                <w:b/>
                <w:lang w:val="el-GR" w:eastAsia="el-GR"/>
              </w:rPr>
              <w:t>Ποσοστό Συμμετοχής</w:t>
            </w:r>
            <w:r>
              <w:rPr>
                <w:rFonts w:ascii="Calibri" w:hAnsi="Calibri" w:cs="Calibri"/>
                <w:lang w:val="el-GR" w:eastAsia="el-GR"/>
              </w:rPr>
              <w:t xml:space="preserve"> του Μέλους ορίζεται το πηλίκο των ανθρωπομηνών του δια των συνολικών προσφερόμενων ανθρωπομηνών (άθροισμα των μερικών συνόλων 3.1, 3.2, 3.3)</w:t>
            </w:r>
            <w:r w:rsidR="005C6F16">
              <w:rPr>
                <w:rFonts w:ascii="Calibri" w:hAnsi="Calibri" w:cs="Calibri"/>
                <w:lang w:val="el-GR" w:eastAsia="el-GR"/>
              </w:rPr>
              <w:t xml:space="preserve">. </w:t>
            </w:r>
            <w:r>
              <w:rPr>
                <w:rFonts w:ascii="Calibri" w:hAnsi="Calibri" w:cs="Calibri"/>
                <w:lang w:val="el-GR" w:eastAsia="el-GR"/>
              </w:rPr>
              <w:t>Ο υποψήφιος Ανάδοχος, συμπληρωματικά με τον ανωτέρω Πίνακα, θα πρέπει να καταθέσει δηλώσεις συνεργασίας των εξωτερικών συνεργατών υπό την μορφή Υπεύθυνης Δήλωσης.</w:t>
            </w:r>
          </w:p>
        </w:tc>
      </w:tr>
      <w:tr w:rsidR="00AE628C">
        <w:tc>
          <w:tcPr>
            <w:tcW w:w="534" w:type="dxa"/>
          </w:tcPr>
          <w:p w:rsidR="00AE628C" w:rsidRDefault="00AE628C">
            <w:pPr>
              <w:spacing w:before="100" w:beforeAutospacing="1" w:after="100" w:afterAutospacing="1" w:line="360" w:lineRule="auto"/>
              <w:rPr>
                <w:rFonts w:cs="Calibri"/>
                <w:b/>
                <w:sz w:val="20"/>
                <w:szCs w:val="20"/>
              </w:rPr>
            </w:pPr>
            <w:r>
              <w:rPr>
                <w:rFonts w:cs="Calibri"/>
                <w:b/>
                <w:sz w:val="20"/>
                <w:szCs w:val="20"/>
              </w:rPr>
              <w:t>3.4</w:t>
            </w:r>
          </w:p>
        </w:tc>
        <w:tc>
          <w:tcPr>
            <w:tcW w:w="7988" w:type="dxa"/>
          </w:tcPr>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Αναλυτικά Βιογραφικά Σημειώματα όλων των μελών της Ομάδας Έργου (βάσει του υποδείγματος </w:t>
            </w:r>
            <w:r w:rsidRPr="00D157A0">
              <w:rPr>
                <w:rFonts w:cs="Calibri"/>
                <w:sz w:val="20"/>
                <w:szCs w:val="20"/>
              </w:rPr>
              <w:t xml:space="preserve">στο Μέρος </w:t>
            </w:r>
            <w:r w:rsidRPr="00D157A0">
              <w:rPr>
                <w:rFonts w:cs="Calibri"/>
                <w:sz w:val="20"/>
                <w:szCs w:val="20"/>
                <w:lang w:val="en-US"/>
              </w:rPr>
              <w:t>C</w:t>
            </w:r>
            <w:r w:rsidRPr="00D157A0">
              <w:rPr>
                <w:rFonts w:cs="Calibri"/>
                <w:sz w:val="20"/>
                <w:szCs w:val="20"/>
              </w:rPr>
              <w:t xml:space="preserve"> της Διακήρυξης) από</w:t>
            </w:r>
            <w:r>
              <w:rPr>
                <w:rFonts w:cs="Calibri"/>
                <w:sz w:val="20"/>
                <w:szCs w:val="20"/>
              </w:rPr>
              <w:t xml:space="preserve"> τα οποία να αποδεικνύεται ευθέως και χωρίς άλλη αναγκαία πληροφορία ή διευκρίνιση, η εξειδίκευση, τα επαγγελματικά προσόντα και η εμπειρία του σχετικά τις απαιτήσεις που αναλαμβάνει όπως προκύπτει από τον ρόλο που έχει περιγραφεί να συμμετέχει στην ομάδα Έργου (βλέπε παραπάνω)</w:t>
            </w:r>
            <w:r w:rsidR="00623323">
              <w:rPr>
                <w:rFonts w:cs="Calibri"/>
                <w:sz w:val="20"/>
                <w:szCs w:val="20"/>
              </w:rPr>
              <w:t>.</w:t>
            </w:r>
          </w:p>
        </w:tc>
      </w:tr>
    </w:tbl>
    <w:p w:rsidR="00AE628C" w:rsidRDefault="00AE628C">
      <w:pPr>
        <w:spacing w:before="100" w:beforeAutospacing="1" w:after="100" w:afterAutospacing="1" w:line="360" w:lineRule="auto"/>
        <w:rPr>
          <w:rFonts w:cs="Calibri"/>
          <w:b/>
          <w:sz w:val="20"/>
          <w:szCs w:val="20"/>
        </w:rPr>
      </w:pPr>
      <w:r>
        <w:rPr>
          <w:rFonts w:cs="Calibri"/>
          <w:b/>
          <w:sz w:val="20"/>
          <w:szCs w:val="20"/>
        </w:rPr>
        <w:t>ΔΙΕΥΚΡΙΝΗΣΕΙΣ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
        <w:gridCol w:w="8087"/>
      </w:tblGrid>
      <w:tr w:rsidR="00AE628C">
        <w:tc>
          <w:tcPr>
            <w:tcW w:w="255" w:type="pct"/>
          </w:tcPr>
          <w:p w:rsidR="00AE628C" w:rsidRDefault="00AE628C" w:rsidP="002A7249">
            <w:pPr>
              <w:numPr>
                <w:ilvl w:val="0"/>
                <w:numId w:val="19"/>
              </w:numPr>
              <w:spacing w:before="100" w:beforeAutospacing="1" w:after="100" w:afterAutospacing="1" w:line="360" w:lineRule="auto"/>
              <w:jc w:val="both"/>
              <w:rPr>
                <w:rFonts w:cs="Calibri"/>
                <w:sz w:val="20"/>
                <w:szCs w:val="20"/>
              </w:rPr>
            </w:pPr>
            <w:bookmarkStart w:id="147" w:name="_Toc58220854"/>
            <w:bookmarkStart w:id="148" w:name="_Toc59595522"/>
            <w:bookmarkStart w:id="149" w:name="_Toc59595721"/>
            <w:bookmarkStart w:id="150" w:name="_Toc59595921"/>
            <w:bookmarkStart w:id="151" w:name="_Toc59596133"/>
            <w:bookmarkStart w:id="152" w:name="_Toc59596343"/>
            <w:bookmarkStart w:id="153" w:name="_Toc59596558"/>
            <w:bookmarkStart w:id="154" w:name="_Toc59596742"/>
            <w:bookmarkStart w:id="155" w:name="_Toc59624300"/>
            <w:bookmarkStart w:id="156" w:name="_Toc59625080"/>
            <w:bookmarkStart w:id="157" w:name="_Toc59625262"/>
            <w:bookmarkStart w:id="158" w:name="_Toc59877209"/>
            <w:bookmarkStart w:id="159" w:name="_Toc59938898"/>
            <w:bookmarkStart w:id="160" w:name="_Toc59947999"/>
            <w:bookmarkStart w:id="161" w:name="_Toc59948928"/>
            <w:bookmarkStart w:id="162" w:name="_Toc59952144"/>
            <w:bookmarkStart w:id="163" w:name="_Toc59962521"/>
            <w:bookmarkStart w:id="164" w:name="_Toc59963183"/>
            <w:bookmarkStart w:id="165" w:name="_Toc58220855"/>
            <w:bookmarkStart w:id="166" w:name="_Toc59595523"/>
            <w:bookmarkStart w:id="167" w:name="_Toc59595722"/>
            <w:bookmarkStart w:id="168" w:name="_Toc59595922"/>
            <w:bookmarkStart w:id="169" w:name="_Toc59596134"/>
            <w:bookmarkStart w:id="170" w:name="_Toc59596344"/>
            <w:bookmarkStart w:id="171" w:name="_Toc59596559"/>
            <w:bookmarkStart w:id="172" w:name="_Toc59596743"/>
            <w:bookmarkStart w:id="173" w:name="_Toc59624301"/>
            <w:bookmarkStart w:id="174" w:name="_Toc59625081"/>
            <w:bookmarkStart w:id="175" w:name="_Toc59625263"/>
            <w:bookmarkStart w:id="176" w:name="_Toc59877210"/>
            <w:bookmarkStart w:id="177" w:name="_Toc59938899"/>
            <w:bookmarkStart w:id="178" w:name="_Toc59948000"/>
            <w:bookmarkStart w:id="179" w:name="_Toc59948929"/>
            <w:bookmarkStart w:id="180" w:name="_Toc59952145"/>
            <w:bookmarkStart w:id="181" w:name="_Toc59962522"/>
            <w:bookmarkStart w:id="182" w:name="_Toc59963184"/>
            <w:bookmarkStart w:id="183" w:name="_Toc58220862"/>
            <w:bookmarkStart w:id="184" w:name="_Toc59595530"/>
            <w:bookmarkStart w:id="185" w:name="_Toc59595729"/>
            <w:bookmarkStart w:id="186" w:name="_Toc59595929"/>
            <w:bookmarkStart w:id="187" w:name="_Toc59596141"/>
            <w:bookmarkStart w:id="188" w:name="_Toc59596351"/>
            <w:bookmarkStart w:id="189" w:name="_Toc59596566"/>
            <w:bookmarkStart w:id="190" w:name="_Toc59596750"/>
            <w:bookmarkStart w:id="191" w:name="_Toc59624308"/>
            <w:bookmarkStart w:id="192" w:name="_Toc59625088"/>
            <w:bookmarkStart w:id="193" w:name="_Toc59625270"/>
            <w:bookmarkStart w:id="194" w:name="_Toc59877217"/>
            <w:bookmarkStart w:id="195" w:name="_Toc59938906"/>
            <w:bookmarkStart w:id="196" w:name="_Toc59948007"/>
            <w:bookmarkStart w:id="197" w:name="_Toc59948936"/>
            <w:bookmarkStart w:id="198" w:name="_Toc59952152"/>
            <w:bookmarkStart w:id="199" w:name="_Toc59962529"/>
            <w:bookmarkStart w:id="200" w:name="_Toc59963191"/>
            <w:bookmarkStart w:id="201" w:name="_Toc58220866"/>
            <w:bookmarkStart w:id="202" w:name="_Toc59595534"/>
            <w:bookmarkStart w:id="203" w:name="_Toc59595733"/>
            <w:bookmarkStart w:id="204" w:name="_Toc59595933"/>
            <w:bookmarkStart w:id="205" w:name="_Toc59596145"/>
            <w:bookmarkStart w:id="206" w:name="_Toc59596355"/>
            <w:bookmarkStart w:id="207" w:name="_Toc59596570"/>
            <w:bookmarkStart w:id="208" w:name="_Toc59596754"/>
            <w:bookmarkStart w:id="209" w:name="_Toc59624312"/>
            <w:bookmarkStart w:id="210" w:name="_Toc59625092"/>
            <w:bookmarkStart w:id="211" w:name="_Toc59625274"/>
            <w:bookmarkStart w:id="212" w:name="_Toc59877221"/>
            <w:bookmarkStart w:id="213" w:name="_Toc59938910"/>
            <w:bookmarkStart w:id="214" w:name="_Toc59948011"/>
            <w:bookmarkStart w:id="215" w:name="_Toc59948940"/>
            <w:bookmarkStart w:id="216" w:name="_Toc59952156"/>
            <w:bookmarkStart w:id="217" w:name="_Toc59962533"/>
            <w:bookmarkStart w:id="218" w:name="_Toc59963195"/>
            <w:bookmarkStart w:id="219" w:name="_Toc58220869"/>
            <w:bookmarkStart w:id="220" w:name="_Toc59595537"/>
            <w:bookmarkStart w:id="221" w:name="_Toc59595736"/>
            <w:bookmarkStart w:id="222" w:name="_Toc59595936"/>
            <w:bookmarkStart w:id="223" w:name="_Toc59596148"/>
            <w:bookmarkStart w:id="224" w:name="_Toc59596358"/>
            <w:bookmarkStart w:id="225" w:name="_Toc59596573"/>
            <w:bookmarkStart w:id="226" w:name="_Toc59596757"/>
            <w:bookmarkStart w:id="227" w:name="_Toc59624315"/>
            <w:bookmarkStart w:id="228" w:name="_Toc59625095"/>
            <w:bookmarkStart w:id="229" w:name="_Toc59625277"/>
            <w:bookmarkStart w:id="230" w:name="_Toc59877224"/>
            <w:bookmarkStart w:id="231" w:name="_Toc59938913"/>
            <w:bookmarkStart w:id="232" w:name="_Toc59948014"/>
            <w:bookmarkStart w:id="233" w:name="_Toc59948943"/>
            <w:bookmarkStart w:id="234" w:name="_Toc59952159"/>
            <w:bookmarkStart w:id="235" w:name="_Toc59962536"/>
            <w:bookmarkStart w:id="236" w:name="_Toc59963198"/>
            <w:bookmarkStart w:id="237" w:name="_Toc58220893"/>
            <w:bookmarkStart w:id="238" w:name="_Toc59595561"/>
            <w:bookmarkStart w:id="239" w:name="_Toc59595760"/>
            <w:bookmarkStart w:id="240" w:name="_Toc59595960"/>
            <w:bookmarkStart w:id="241" w:name="_Toc59596172"/>
            <w:bookmarkStart w:id="242" w:name="_Toc59596382"/>
            <w:bookmarkStart w:id="243" w:name="_Toc59596597"/>
            <w:bookmarkStart w:id="244" w:name="_Toc59596781"/>
            <w:bookmarkStart w:id="245" w:name="_Toc59624339"/>
            <w:bookmarkStart w:id="246" w:name="_Toc59625119"/>
            <w:bookmarkStart w:id="247" w:name="_Toc59625301"/>
            <w:bookmarkStart w:id="248" w:name="_Toc59877248"/>
            <w:bookmarkStart w:id="249" w:name="_Toc59938937"/>
            <w:bookmarkStart w:id="250" w:name="_Toc59948038"/>
            <w:bookmarkStart w:id="251" w:name="_Toc59948967"/>
            <w:bookmarkStart w:id="252" w:name="_Toc59952183"/>
            <w:bookmarkStart w:id="253" w:name="_Toc59962560"/>
            <w:bookmarkStart w:id="254" w:name="_Toc59963222"/>
            <w:bookmarkStart w:id="255" w:name="_Toc58220896"/>
            <w:bookmarkStart w:id="256" w:name="_Toc59595564"/>
            <w:bookmarkStart w:id="257" w:name="_Toc59595763"/>
            <w:bookmarkStart w:id="258" w:name="_Toc59595963"/>
            <w:bookmarkStart w:id="259" w:name="_Toc59596175"/>
            <w:bookmarkStart w:id="260" w:name="_Toc59596385"/>
            <w:bookmarkStart w:id="261" w:name="_Toc59596600"/>
            <w:bookmarkStart w:id="262" w:name="_Toc59596784"/>
            <w:bookmarkStart w:id="263" w:name="_Toc59624342"/>
            <w:bookmarkStart w:id="264" w:name="_Toc59625122"/>
            <w:bookmarkStart w:id="265" w:name="_Toc59625304"/>
            <w:bookmarkStart w:id="266" w:name="_Toc59877251"/>
            <w:bookmarkStart w:id="267" w:name="_Toc59938940"/>
            <w:bookmarkStart w:id="268" w:name="_Toc59948041"/>
            <w:bookmarkStart w:id="269" w:name="_Toc59948970"/>
            <w:bookmarkStart w:id="270" w:name="_Toc59952186"/>
            <w:bookmarkStart w:id="271" w:name="_Toc59962563"/>
            <w:bookmarkStart w:id="272" w:name="_Toc59963225"/>
            <w:bookmarkStart w:id="273" w:name="_Toc58220899"/>
            <w:bookmarkStart w:id="274" w:name="_Toc59595567"/>
            <w:bookmarkStart w:id="275" w:name="_Toc59595766"/>
            <w:bookmarkStart w:id="276" w:name="_Toc59595966"/>
            <w:bookmarkStart w:id="277" w:name="_Toc59596178"/>
            <w:bookmarkStart w:id="278" w:name="_Toc59596388"/>
            <w:bookmarkStart w:id="279" w:name="_Toc59596603"/>
            <w:bookmarkStart w:id="280" w:name="_Toc59596787"/>
            <w:bookmarkStart w:id="281" w:name="_Toc59624345"/>
            <w:bookmarkStart w:id="282" w:name="_Toc59625125"/>
            <w:bookmarkStart w:id="283" w:name="_Toc59625307"/>
            <w:bookmarkStart w:id="284" w:name="_Toc59877254"/>
            <w:bookmarkStart w:id="285" w:name="_Toc59938943"/>
            <w:bookmarkStart w:id="286" w:name="_Toc59948044"/>
            <w:bookmarkStart w:id="287" w:name="_Toc59948973"/>
            <w:bookmarkStart w:id="288" w:name="_Toc59952189"/>
            <w:bookmarkStart w:id="289" w:name="_Toc59962566"/>
            <w:bookmarkStart w:id="290" w:name="_Toc59963228"/>
            <w:bookmarkStart w:id="291" w:name="_Toc58220902"/>
            <w:bookmarkStart w:id="292" w:name="_Toc59595570"/>
            <w:bookmarkStart w:id="293" w:name="_Toc59595769"/>
            <w:bookmarkStart w:id="294" w:name="_Toc59595969"/>
            <w:bookmarkStart w:id="295" w:name="_Toc59596181"/>
            <w:bookmarkStart w:id="296" w:name="_Toc59596391"/>
            <w:bookmarkStart w:id="297" w:name="_Toc59596606"/>
            <w:bookmarkStart w:id="298" w:name="_Toc59596790"/>
            <w:bookmarkStart w:id="299" w:name="_Toc59624348"/>
            <w:bookmarkStart w:id="300" w:name="_Toc59625128"/>
            <w:bookmarkStart w:id="301" w:name="_Toc59625310"/>
            <w:bookmarkStart w:id="302" w:name="_Toc59877257"/>
            <w:bookmarkStart w:id="303" w:name="_Toc59938946"/>
            <w:bookmarkStart w:id="304" w:name="_Toc59948047"/>
            <w:bookmarkStart w:id="305" w:name="_Toc59948976"/>
            <w:bookmarkStart w:id="306" w:name="_Toc59952192"/>
            <w:bookmarkStart w:id="307" w:name="_Toc59962569"/>
            <w:bookmarkStart w:id="308" w:name="_Toc59963231"/>
            <w:bookmarkStart w:id="309" w:name="_Toc58220910"/>
            <w:bookmarkStart w:id="310" w:name="_Toc59595578"/>
            <w:bookmarkStart w:id="311" w:name="_Toc59595777"/>
            <w:bookmarkStart w:id="312" w:name="_Toc59595977"/>
            <w:bookmarkStart w:id="313" w:name="_Toc59596189"/>
            <w:bookmarkStart w:id="314" w:name="_Toc59596399"/>
            <w:bookmarkStart w:id="315" w:name="_Toc59596614"/>
            <w:bookmarkStart w:id="316" w:name="_Toc59596798"/>
            <w:bookmarkStart w:id="317" w:name="_Toc59624356"/>
            <w:bookmarkStart w:id="318" w:name="_Toc59625136"/>
            <w:bookmarkStart w:id="319" w:name="_Toc59625318"/>
            <w:bookmarkStart w:id="320" w:name="_Toc59877265"/>
            <w:bookmarkStart w:id="321" w:name="_Toc59938954"/>
            <w:bookmarkStart w:id="322" w:name="_Toc59948055"/>
            <w:bookmarkStart w:id="323" w:name="_Toc59948984"/>
            <w:bookmarkStart w:id="324" w:name="_Toc59952200"/>
            <w:bookmarkStart w:id="325" w:name="_Toc59962577"/>
            <w:bookmarkStart w:id="326" w:name="_Toc59963239"/>
            <w:bookmarkStart w:id="327" w:name="_Toc58220913"/>
            <w:bookmarkStart w:id="328" w:name="_Toc59595581"/>
            <w:bookmarkStart w:id="329" w:name="_Toc59595780"/>
            <w:bookmarkStart w:id="330" w:name="_Toc59595980"/>
            <w:bookmarkStart w:id="331" w:name="_Toc59596192"/>
            <w:bookmarkStart w:id="332" w:name="_Toc59596402"/>
            <w:bookmarkStart w:id="333" w:name="_Toc59596617"/>
            <w:bookmarkStart w:id="334" w:name="_Toc59596801"/>
            <w:bookmarkStart w:id="335" w:name="_Toc59624359"/>
            <w:bookmarkStart w:id="336" w:name="_Toc59625139"/>
            <w:bookmarkStart w:id="337" w:name="_Toc59625321"/>
            <w:bookmarkStart w:id="338" w:name="_Toc59877268"/>
            <w:bookmarkStart w:id="339" w:name="_Toc59938957"/>
            <w:bookmarkStart w:id="340" w:name="_Toc59948058"/>
            <w:bookmarkStart w:id="341" w:name="_Toc59948987"/>
            <w:bookmarkStart w:id="342" w:name="_Toc59952203"/>
            <w:bookmarkStart w:id="343" w:name="_Toc59962580"/>
            <w:bookmarkStart w:id="344" w:name="_Toc59963242"/>
            <w:bookmarkStart w:id="345" w:name="_Toc58220916"/>
            <w:bookmarkStart w:id="346" w:name="_Toc59595584"/>
            <w:bookmarkStart w:id="347" w:name="_Toc59595783"/>
            <w:bookmarkStart w:id="348" w:name="_Toc59595983"/>
            <w:bookmarkStart w:id="349" w:name="_Toc59596195"/>
            <w:bookmarkStart w:id="350" w:name="_Toc59596405"/>
            <w:bookmarkStart w:id="351" w:name="_Toc59596620"/>
            <w:bookmarkStart w:id="352" w:name="_Toc59596804"/>
            <w:bookmarkStart w:id="353" w:name="_Toc59624362"/>
            <w:bookmarkStart w:id="354" w:name="_Toc59625142"/>
            <w:bookmarkStart w:id="355" w:name="_Toc59625324"/>
            <w:bookmarkStart w:id="356" w:name="_Toc59877271"/>
            <w:bookmarkStart w:id="357" w:name="_Toc59938960"/>
            <w:bookmarkStart w:id="358" w:name="_Toc59948061"/>
            <w:bookmarkStart w:id="359" w:name="_Toc59948990"/>
            <w:bookmarkStart w:id="360" w:name="_Toc59952206"/>
            <w:bookmarkStart w:id="361" w:name="_Toc59962583"/>
            <w:bookmarkStart w:id="362" w:name="_Toc59963245"/>
            <w:bookmarkStart w:id="363" w:name="_Toc58220918"/>
            <w:bookmarkStart w:id="364" w:name="_Toc59595586"/>
            <w:bookmarkStart w:id="365" w:name="_Toc59595785"/>
            <w:bookmarkStart w:id="366" w:name="_Toc59595985"/>
            <w:bookmarkStart w:id="367" w:name="_Toc59596197"/>
            <w:bookmarkStart w:id="368" w:name="_Toc59596407"/>
            <w:bookmarkStart w:id="369" w:name="_Toc59596622"/>
            <w:bookmarkStart w:id="370" w:name="_Toc59596806"/>
            <w:bookmarkStart w:id="371" w:name="_Toc59624364"/>
            <w:bookmarkStart w:id="372" w:name="_Toc59625144"/>
            <w:bookmarkStart w:id="373" w:name="_Toc59625326"/>
            <w:bookmarkStart w:id="374" w:name="_Toc59877273"/>
            <w:bookmarkStart w:id="375" w:name="_Toc59938962"/>
            <w:bookmarkStart w:id="376" w:name="_Toc59948063"/>
            <w:bookmarkStart w:id="377" w:name="_Toc59948992"/>
            <w:bookmarkStart w:id="378" w:name="_Toc59952208"/>
            <w:bookmarkStart w:id="379" w:name="_Toc59962585"/>
            <w:bookmarkStart w:id="380" w:name="_Toc59963247"/>
            <w:bookmarkStart w:id="381" w:name="_Toc58220920"/>
            <w:bookmarkStart w:id="382" w:name="_Toc59595588"/>
            <w:bookmarkStart w:id="383" w:name="_Toc59595787"/>
            <w:bookmarkStart w:id="384" w:name="_Toc59595987"/>
            <w:bookmarkStart w:id="385" w:name="_Toc59596199"/>
            <w:bookmarkStart w:id="386" w:name="_Toc59596409"/>
            <w:bookmarkStart w:id="387" w:name="_Toc59596624"/>
            <w:bookmarkStart w:id="388" w:name="_Toc59596808"/>
            <w:bookmarkStart w:id="389" w:name="_Toc59624366"/>
            <w:bookmarkStart w:id="390" w:name="_Toc59625146"/>
            <w:bookmarkStart w:id="391" w:name="_Toc59625328"/>
            <w:bookmarkStart w:id="392" w:name="_Toc59877275"/>
            <w:bookmarkStart w:id="393" w:name="_Toc59938964"/>
            <w:bookmarkStart w:id="394" w:name="_Toc59948065"/>
            <w:bookmarkStart w:id="395" w:name="_Toc59948994"/>
            <w:bookmarkStart w:id="396" w:name="_Toc59952210"/>
            <w:bookmarkStart w:id="397" w:name="_Toc59962587"/>
            <w:bookmarkStart w:id="398" w:name="_Toc59963249"/>
            <w:bookmarkStart w:id="399" w:name="_Toc58220921"/>
            <w:bookmarkStart w:id="400" w:name="_Toc59595589"/>
            <w:bookmarkStart w:id="401" w:name="_Toc59595788"/>
            <w:bookmarkStart w:id="402" w:name="_Toc59595988"/>
            <w:bookmarkStart w:id="403" w:name="_Toc59596200"/>
            <w:bookmarkStart w:id="404" w:name="_Toc59596410"/>
            <w:bookmarkStart w:id="405" w:name="_Toc59596625"/>
            <w:bookmarkStart w:id="406" w:name="_Toc59596809"/>
            <w:bookmarkStart w:id="407" w:name="_Toc59624367"/>
            <w:bookmarkStart w:id="408" w:name="_Toc59625147"/>
            <w:bookmarkStart w:id="409" w:name="_Toc59625329"/>
            <w:bookmarkStart w:id="410" w:name="_Toc59877276"/>
            <w:bookmarkStart w:id="411" w:name="_Toc59938965"/>
            <w:bookmarkStart w:id="412" w:name="_Toc59948066"/>
            <w:bookmarkStart w:id="413" w:name="_Toc59948995"/>
            <w:bookmarkStart w:id="414" w:name="_Toc59952211"/>
            <w:bookmarkStart w:id="415" w:name="_Toc59962588"/>
            <w:bookmarkStart w:id="416" w:name="_Toc59963250"/>
            <w:bookmarkStart w:id="417" w:name="_Toc58220922"/>
            <w:bookmarkStart w:id="418" w:name="_Toc59595590"/>
            <w:bookmarkStart w:id="419" w:name="_Toc59595789"/>
            <w:bookmarkStart w:id="420" w:name="_Toc59595989"/>
            <w:bookmarkStart w:id="421" w:name="_Toc59596201"/>
            <w:bookmarkStart w:id="422" w:name="_Toc59596411"/>
            <w:bookmarkStart w:id="423" w:name="_Toc59596626"/>
            <w:bookmarkStart w:id="424" w:name="_Toc59596810"/>
            <w:bookmarkStart w:id="425" w:name="_Toc59624368"/>
            <w:bookmarkStart w:id="426" w:name="_Toc59625148"/>
            <w:bookmarkStart w:id="427" w:name="_Toc59625330"/>
            <w:bookmarkStart w:id="428" w:name="_Toc59877277"/>
            <w:bookmarkStart w:id="429" w:name="_Toc59938966"/>
            <w:bookmarkStart w:id="430" w:name="_Toc59948067"/>
            <w:bookmarkStart w:id="431" w:name="_Toc59948996"/>
            <w:bookmarkStart w:id="432" w:name="_Toc59952212"/>
            <w:bookmarkStart w:id="433" w:name="_Toc59962589"/>
            <w:bookmarkStart w:id="434" w:name="_Toc59963251"/>
            <w:bookmarkStart w:id="435" w:name="_Toc104088410"/>
            <w:bookmarkStart w:id="436" w:name="_Toc10408857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tc>
        <w:tc>
          <w:tcPr>
            <w:tcW w:w="4745" w:type="pct"/>
          </w:tcPr>
          <w:p w:rsidR="00AE628C" w:rsidRDefault="00AE628C">
            <w:pPr>
              <w:spacing w:before="100" w:beforeAutospacing="1" w:after="100" w:afterAutospacing="1" w:line="360" w:lineRule="auto"/>
              <w:jc w:val="both"/>
              <w:rPr>
                <w:rFonts w:cs="Calibri"/>
                <w:sz w:val="20"/>
                <w:szCs w:val="20"/>
              </w:rPr>
            </w:pPr>
            <w:r>
              <w:rPr>
                <w:rFonts w:cs="Calibri"/>
                <w:sz w:val="20"/>
                <w:szCs w:val="20"/>
              </w:rPr>
              <w:t>Η αρμόδια Επιτροπή δύναται να ζητήσει από τον υποψήφιο Ανάδοχο διευκρινίσεις επί των ανωτέρω στοιχείων τεκμηρίωσης, ο οποίος υποχρεούται να τα υποβάλει επί ποινή αποκλεισμού εντός τριών (3) εργασίμων ημερών από την λήψη του σχετικού αιτήματος.</w:t>
            </w:r>
          </w:p>
        </w:tc>
      </w:tr>
      <w:tr w:rsidR="00AE628C">
        <w:tc>
          <w:tcPr>
            <w:tcW w:w="255" w:type="pct"/>
          </w:tcPr>
          <w:p w:rsidR="00AE628C" w:rsidRDefault="00AE628C" w:rsidP="002A7249">
            <w:pPr>
              <w:numPr>
                <w:ilvl w:val="0"/>
                <w:numId w:val="19"/>
              </w:numPr>
              <w:spacing w:before="100" w:beforeAutospacing="1" w:after="100" w:afterAutospacing="1" w:line="360" w:lineRule="auto"/>
              <w:jc w:val="both"/>
              <w:rPr>
                <w:rFonts w:cs="Calibri"/>
                <w:sz w:val="20"/>
                <w:szCs w:val="20"/>
              </w:rPr>
            </w:pPr>
          </w:p>
        </w:tc>
        <w:tc>
          <w:tcPr>
            <w:tcW w:w="4745" w:type="pct"/>
          </w:tcPr>
          <w:p w:rsidR="00AE628C" w:rsidRDefault="00AE628C">
            <w:pPr>
              <w:spacing w:before="100" w:beforeAutospacing="1" w:after="100" w:afterAutospacing="1" w:line="360" w:lineRule="auto"/>
              <w:jc w:val="both"/>
              <w:rPr>
                <w:rFonts w:cs="Calibri"/>
                <w:sz w:val="20"/>
                <w:szCs w:val="20"/>
              </w:rPr>
            </w:pPr>
            <w:r>
              <w:rPr>
                <w:rFonts w:cs="Calibri"/>
                <w:sz w:val="20"/>
                <w:szCs w:val="20"/>
              </w:rPr>
              <w:t>Ο υποψήφιος Ανάδοχος μπορεί να υποβάλλει εκτός των ανωτέρω στοιχείων τεκμηρίωσης και κάθε άλλο στοιχείο τεκμηρίωσης που θεωρεί ότι τεκμηριώνει την ικανότητα για συμμετοχή του στον διαγωνισμό στην ανάλογη κατηγορία δικαιολογητικών μόνο κατά την υποβολή της πρότασης και όχι εκ των υστέρων.</w:t>
            </w:r>
          </w:p>
        </w:tc>
      </w:tr>
      <w:tr w:rsidR="00AE628C">
        <w:tc>
          <w:tcPr>
            <w:tcW w:w="255" w:type="pct"/>
          </w:tcPr>
          <w:p w:rsidR="00AE628C" w:rsidRDefault="00AE628C" w:rsidP="002A7249">
            <w:pPr>
              <w:numPr>
                <w:ilvl w:val="0"/>
                <w:numId w:val="19"/>
              </w:numPr>
              <w:spacing w:before="100" w:beforeAutospacing="1" w:after="100" w:afterAutospacing="1" w:line="360" w:lineRule="auto"/>
              <w:jc w:val="both"/>
              <w:rPr>
                <w:rFonts w:cs="Calibri"/>
                <w:sz w:val="20"/>
                <w:szCs w:val="20"/>
              </w:rPr>
            </w:pPr>
          </w:p>
        </w:tc>
        <w:tc>
          <w:tcPr>
            <w:tcW w:w="4745" w:type="pct"/>
          </w:tcPr>
          <w:p w:rsidR="00AE628C" w:rsidRDefault="00AE628C">
            <w:pPr>
              <w:spacing w:before="100" w:beforeAutospacing="1" w:after="100" w:afterAutospacing="1" w:line="360" w:lineRule="auto"/>
              <w:rPr>
                <w:rFonts w:cs="Calibri"/>
                <w:sz w:val="20"/>
                <w:szCs w:val="20"/>
              </w:rPr>
            </w:pPr>
            <w:r>
              <w:rPr>
                <w:rFonts w:cs="Calibri"/>
                <w:sz w:val="20"/>
                <w:szCs w:val="20"/>
              </w:rPr>
              <w:t>Σε περίπτωση που ο υποψήφιος Ανάδοχος αποτελεί Ένωση / Κοινοπραξία:</w:t>
            </w:r>
          </w:p>
          <w:p w:rsidR="00AE628C" w:rsidRDefault="00AE628C" w:rsidP="002A7249">
            <w:pPr>
              <w:numPr>
                <w:ilvl w:val="0"/>
                <w:numId w:val="20"/>
              </w:numPr>
              <w:spacing w:before="100" w:beforeAutospacing="1" w:after="100" w:afterAutospacing="1" w:line="360" w:lineRule="auto"/>
              <w:jc w:val="both"/>
              <w:rPr>
                <w:rFonts w:cs="Calibri"/>
                <w:sz w:val="20"/>
                <w:szCs w:val="20"/>
              </w:rPr>
            </w:pPr>
            <w:r>
              <w:rPr>
                <w:rFonts w:cs="Calibri"/>
                <w:sz w:val="20"/>
                <w:szCs w:val="20"/>
              </w:rPr>
              <w:t xml:space="preserve">τα απαιτούμενα στην παρούσα παράγραφο στοιχεία τεκμηρίωσης πρέπει να υποβάλλονται ανάλογα με τη φύση τους χωριστά για κάθε Μέλος της Ένωσης / Κοινοπραξίας ή </w:t>
            </w:r>
            <w:r>
              <w:rPr>
                <w:rFonts w:cs="Calibri"/>
                <w:sz w:val="20"/>
                <w:szCs w:val="20"/>
              </w:rPr>
              <w:lastRenderedPageBreak/>
              <w:t>συγκεντρωτικά για την Ένωση / Κοινοπραξία,</w:t>
            </w:r>
          </w:p>
          <w:p w:rsidR="00AE628C" w:rsidRDefault="00AE628C" w:rsidP="002A7249">
            <w:pPr>
              <w:numPr>
                <w:ilvl w:val="0"/>
                <w:numId w:val="20"/>
              </w:numPr>
              <w:spacing w:before="100" w:beforeAutospacing="1" w:after="100" w:afterAutospacing="1" w:line="360" w:lineRule="auto"/>
              <w:jc w:val="both"/>
              <w:rPr>
                <w:rFonts w:cs="Calibri"/>
                <w:sz w:val="20"/>
                <w:szCs w:val="20"/>
              </w:rPr>
            </w:pPr>
            <w:r>
              <w:rPr>
                <w:rFonts w:cs="Calibri"/>
                <w:sz w:val="20"/>
                <w:szCs w:val="20"/>
              </w:rPr>
              <w:t>οι ελάχιστες προϋποθέσεις συμμετοχής είναι δυνατόν να καλύπτονται αθροιστικά σύμφωνα με την αρχή της ίσης μεταχείρισης και μη διάκρισης των διαγωνιζομένων</w:t>
            </w:r>
          </w:p>
        </w:tc>
      </w:tr>
      <w:tr w:rsidR="00AE628C">
        <w:tc>
          <w:tcPr>
            <w:tcW w:w="255" w:type="pct"/>
          </w:tcPr>
          <w:p w:rsidR="00AE628C" w:rsidRDefault="00AE628C" w:rsidP="002A7249">
            <w:pPr>
              <w:numPr>
                <w:ilvl w:val="0"/>
                <w:numId w:val="19"/>
              </w:numPr>
              <w:spacing w:before="100" w:beforeAutospacing="1" w:after="100" w:afterAutospacing="1" w:line="360" w:lineRule="auto"/>
              <w:jc w:val="both"/>
              <w:rPr>
                <w:rFonts w:cs="Calibri"/>
                <w:sz w:val="20"/>
                <w:szCs w:val="20"/>
              </w:rPr>
            </w:pPr>
          </w:p>
        </w:tc>
        <w:tc>
          <w:tcPr>
            <w:tcW w:w="4745" w:type="pct"/>
          </w:tcPr>
          <w:p w:rsidR="00AE628C" w:rsidRDefault="00AE628C">
            <w:pPr>
              <w:spacing w:before="100" w:beforeAutospacing="1" w:after="100" w:afterAutospacing="1" w:line="360" w:lineRule="auto"/>
              <w:jc w:val="both"/>
              <w:rPr>
                <w:rFonts w:cs="Calibri"/>
                <w:sz w:val="20"/>
                <w:szCs w:val="20"/>
              </w:rPr>
            </w:pPr>
            <w:r>
              <w:rPr>
                <w:rFonts w:cs="Calibri"/>
                <w:sz w:val="20"/>
                <w:szCs w:val="20"/>
              </w:rPr>
              <w:t>Αν ο υποψήφιος Ανάδοχος δραστηριοποιείται για χρονικό διάστημα μικρότερο των τριών (3) διαχειριστικών χρήσεων, καταθέτει τα στοιχεία τεκμηρίωσης της χρηματοοικονομικής του ικανότητας για το χρονικό διάστημα της λειτουργίας του.</w:t>
            </w:r>
          </w:p>
        </w:tc>
      </w:tr>
      <w:tr w:rsidR="00AE628C">
        <w:tc>
          <w:tcPr>
            <w:tcW w:w="255" w:type="pct"/>
          </w:tcPr>
          <w:p w:rsidR="00AE628C" w:rsidRDefault="00AE628C" w:rsidP="002A7249">
            <w:pPr>
              <w:numPr>
                <w:ilvl w:val="0"/>
                <w:numId w:val="19"/>
              </w:numPr>
              <w:spacing w:before="100" w:beforeAutospacing="1" w:after="100" w:afterAutospacing="1" w:line="360" w:lineRule="auto"/>
              <w:jc w:val="both"/>
              <w:rPr>
                <w:rFonts w:cs="Calibri"/>
                <w:sz w:val="20"/>
                <w:szCs w:val="20"/>
              </w:rPr>
            </w:pPr>
          </w:p>
        </w:tc>
        <w:tc>
          <w:tcPr>
            <w:tcW w:w="4745" w:type="pct"/>
          </w:tcPr>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Επιτρέπεται η κάλυψη των ελάχιστων προϋποθέσεων συμμετοχής </w:t>
            </w:r>
            <w:proofErr w:type="spellStart"/>
            <w:r>
              <w:rPr>
                <w:rFonts w:cs="Calibri"/>
                <w:sz w:val="20"/>
                <w:szCs w:val="20"/>
                <w:lang w:val="en-US"/>
              </w:rPr>
              <w:t>i</w:t>
            </w:r>
            <w:proofErr w:type="spellEnd"/>
            <w:r>
              <w:rPr>
                <w:rFonts w:cs="Calibri"/>
                <w:sz w:val="20"/>
                <w:szCs w:val="20"/>
              </w:rPr>
              <w:t xml:space="preserve"> και </w:t>
            </w:r>
            <w:r>
              <w:rPr>
                <w:rFonts w:cs="Calibri"/>
                <w:sz w:val="20"/>
                <w:szCs w:val="20"/>
                <w:lang w:val="en-US"/>
              </w:rPr>
              <w:t>ii</w:t>
            </w:r>
            <w:r>
              <w:rPr>
                <w:rFonts w:cs="Calibri"/>
                <w:sz w:val="20"/>
                <w:szCs w:val="20"/>
              </w:rPr>
              <w:t xml:space="preserve"> ανωτέρω, από τρίτους, σύμφωνα με τα άρθρα 45 παρ. 2 και 46 (παράγραφος 3) του ΠΔ 60/2007. Στην περίπτωση αυτή απαιτείται η προσκόμιση – εντός του φακέλου δικαιολογητικών συμμετοχής – της σχετικής έγγραφης δέσμευσης του τρίτου, ότι για την εκτέλεση της σύμβασης, θα θέσει στη διάθεση του υποψηφίου τους αναγκαίους πόρους.</w:t>
            </w:r>
          </w:p>
        </w:tc>
      </w:tr>
      <w:tr w:rsidR="00AE628C">
        <w:tc>
          <w:tcPr>
            <w:tcW w:w="255" w:type="pct"/>
          </w:tcPr>
          <w:p w:rsidR="00AE628C" w:rsidRDefault="00AE628C" w:rsidP="002A7249">
            <w:pPr>
              <w:numPr>
                <w:ilvl w:val="0"/>
                <w:numId w:val="19"/>
              </w:numPr>
              <w:spacing w:before="100" w:beforeAutospacing="1" w:after="100" w:afterAutospacing="1" w:line="360" w:lineRule="auto"/>
              <w:jc w:val="both"/>
              <w:rPr>
                <w:rFonts w:cs="Calibri"/>
                <w:sz w:val="20"/>
                <w:szCs w:val="20"/>
              </w:rPr>
            </w:pPr>
          </w:p>
        </w:tc>
        <w:tc>
          <w:tcPr>
            <w:tcW w:w="4745" w:type="pct"/>
          </w:tcPr>
          <w:p w:rsidR="00AE628C" w:rsidRDefault="00AE628C">
            <w:pPr>
              <w:spacing w:before="100" w:beforeAutospacing="1" w:after="100" w:afterAutospacing="1" w:line="360" w:lineRule="auto"/>
              <w:jc w:val="both"/>
              <w:rPr>
                <w:rFonts w:cs="Calibri"/>
                <w:sz w:val="20"/>
                <w:szCs w:val="20"/>
              </w:rPr>
            </w:pPr>
            <w:r>
              <w:rPr>
                <w:rFonts w:cs="Calibri"/>
                <w:sz w:val="20"/>
                <w:szCs w:val="20"/>
              </w:rPr>
              <w:t>Στοιχεία τεκμηρίωσης που εκδίδονται σε γλώσσα άλλη, εκτός της ελληνικής, θα συνοδεύονται υποχρεωτικά από επίσημη μετάφρασή τους στην Ελληνική γλώσσα.</w:t>
            </w:r>
          </w:p>
        </w:tc>
      </w:tr>
    </w:tbl>
    <w:p w:rsidR="00AE628C" w:rsidRDefault="00AE628C" w:rsidP="002A7249">
      <w:pPr>
        <w:pStyle w:val="2"/>
        <w:numPr>
          <w:ilvl w:val="1"/>
          <w:numId w:val="43"/>
        </w:numPr>
        <w:tabs>
          <w:tab w:val="clear" w:pos="1980"/>
        </w:tabs>
        <w:spacing w:line="360" w:lineRule="auto"/>
        <w:rPr>
          <w:sz w:val="20"/>
          <w:szCs w:val="20"/>
        </w:rPr>
      </w:pPr>
      <w:bookmarkStart w:id="437" w:name="_Toc278755367"/>
      <w:bookmarkStart w:id="438" w:name="_Ref279594240"/>
      <w:bookmarkStart w:id="439" w:name="_Ref280441060"/>
      <w:bookmarkStart w:id="440" w:name="_Ref280441061"/>
      <w:bookmarkStart w:id="441" w:name="_Ref280634765"/>
      <w:bookmarkStart w:id="442" w:name="_Toc321312711"/>
      <w:proofErr w:type="spellStart"/>
      <w:r>
        <w:rPr>
          <w:rStyle w:val="2Char"/>
          <w:sz w:val="20"/>
          <w:szCs w:val="20"/>
        </w:rPr>
        <w:t>Εγγύηση</w:t>
      </w:r>
      <w:proofErr w:type="spellEnd"/>
      <w:r>
        <w:rPr>
          <w:rStyle w:val="2Char"/>
          <w:sz w:val="20"/>
          <w:szCs w:val="20"/>
        </w:rPr>
        <w:t xml:space="preserve"> </w:t>
      </w:r>
      <w:proofErr w:type="spellStart"/>
      <w:r>
        <w:rPr>
          <w:rStyle w:val="2Char"/>
          <w:sz w:val="20"/>
          <w:szCs w:val="20"/>
        </w:rPr>
        <w:t>Συμμετοχής</w:t>
      </w:r>
      <w:bookmarkEnd w:id="437"/>
      <w:bookmarkEnd w:id="438"/>
      <w:bookmarkEnd w:id="439"/>
      <w:bookmarkEnd w:id="440"/>
      <w:bookmarkEnd w:id="441"/>
      <w:bookmarkEnd w:id="442"/>
      <w:proofErr w:type="spellEnd"/>
    </w:p>
    <w:p w:rsidR="00AE628C" w:rsidRDefault="00AE628C" w:rsidP="005C6F16">
      <w:pPr>
        <w:spacing w:before="100" w:beforeAutospacing="1" w:after="100" w:afterAutospacing="1" w:line="360" w:lineRule="auto"/>
        <w:ind w:firstLine="360"/>
        <w:jc w:val="both"/>
        <w:rPr>
          <w:sz w:val="20"/>
          <w:szCs w:val="20"/>
        </w:rPr>
      </w:pPr>
      <w:r>
        <w:rPr>
          <w:sz w:val="20"/>
          <w:szCs w:val="20"/>
        </w:rPr>
        <w:t xml:space="preserve">Η Προσφορά του υποψήφιου Αναδόχου πρέπει υποχρεωτικά και με ποινή αποκλεισμού να συνοδεύεται από Εγγυητική Επιστολή Συμμετοχής της οποίας το ποσό θα πρέπει να καλύπτει σε ευρώ (€) </w:t>
      </w:r>
      <w:r>
        <w:rPr>
          <w:b/>
          <w:sz w:val="20"/>
          <w:szCs w:val="20"/>
        </w:rPr>
        <w:t>ποσοστό 5%</w:t>
      </w:r>
      <w:r>
        <w:rPr>
          <w:sz w:val="20"/>
          <w:szCs w:val="20"/>
        </w:rPr>
        <w:t xml:space="preserve"> του προϋπολογισμού του Έργου (συμπεριλαμβανομένου του αναλογούντος ΦΠΑ).</w:t>
      </w:r>
    </w:p>
    <w:p w:rsidR="00AE628C" w:rsidRDefault="00AE628C" w:rsidP="002A7249">
      <w:pPr>
        <w:numPr>
          <w:ilvl w:val="0"/>
          <w:numId w:val="24"/>
        </w:numPr>
        <w:spacing w:before="100" w:beforeAutospacing="1" w:after="100" w:afterAutospacing="1" w:line="360" w:lineRule="auto"/>
        <w:jc w:val="both"/>
        <w:rPr>
          <w:sz w:val="20"/>
          <w:szCs w:val="20"/>
        </w:rPr>
      </w:pPr>
      <w:r>
        <w:rPr>
          <w:sz w:val="20"/>
          <w:szCs w:val="20"/>
        </w:rPr>
        <w:t>Οι Εγγυητικές Επιστολές Συμμετοχής εκδίδονται από αναγνωρισμένο τραπεζικό ή πιστωτικό ίδρυμα ή άλλο νομικό πρόσωπο που λειτουργεί νόμιμα στην Ελλάδα ή σε άλλο κράτος-μέλος της ΕΕ και του ΕΟΧ, και έχουν σύμφωνα με τη νομοθεσία των κρατών-μελών αυτό το δικαίωμα. Οι εγγυήσεις μπορούν επίσης να προέρχονται και από τραπεζικό ή πιστωτικό ίδρυμα που λειτουργεί νόμιμα σε χώρα-μέρος διμερούς ή πολυμερούς συμφωνίας με την ΕΕ ή χώρα που έχει υπογράψει και κυρώσει τη συμφωνία για τις Δημόσιες Συμβάσεις και έχει το σχετικό δικαίωμα έκδοσης εγγυήσεων.</w:t>
      </w:r>
    </w:p>
    <w:p w:rsidR="00AE628C" w:rsidRDefault="00AE628C" w:rsidP="002A7249">
      <w:pPr>
        <w:numPr>
          <w:ilvl w:val="0"/>
          <w:numId w:val="24"/>
        </w:numPr>
        <w:spacing w:before="100" w:beforeAutospacing="1" w:after="100" w:afterAutospacing="1" w:line="360" w:lineRule="auto"/>
        <w:jc w:val="both"/>
        <w:rPr>
          <w:sz w:val="20"/>
          <w:szCs w:val="20"/>
        </w:rPr>
      </w:pPr>
      <w:r>
        <w:rPr>
          <w:sz w:val="20"/>
          <w:szCs w:val="20"/>
        </w:rPr>
        <w:t>Εγγυητικές Επιστολές Συμμετοχής που εκδίδονται σε οποιοδήποτε κράτος από τα παραπάνω εκτός της Ελλάδας, θα συνοδεύονται υποχρεωτικά από επίσημη μετάφρασή τους στην Ελληνική γλώσσα.</w:t>
      </w:r>
    </w:p>
    <w:p w:rsidR="00AE628C" w:rsidRDefault="00AE628C" w:rsidP="002A7249">
      <w:pPr>
        <w:numPr>
          <w:ilvl w:val="0"/>
          <w:numId w:val="24"/>
        </w:numPr>
        <w:spacing w:before="100" w:beforeAutospacing="1" w:after="100" w:afterAutospacing="1" w:line="360" w:lineRule="auto"/>
        <w:jc w:val="both"/>
        <w:rPr>
          <w:sz w:val="20"/>
          <w:szCs w:val="20"/>
        </w:rPr>
      </w:pPr>
      <w:r>
        <w:rPr>
          <w:sz w:val="20"/>
          <w:szCs w:val="20"/>
        </w:rPr>
        <w:t>Οι Εγγυητικές Επιστολές Συμμετοχής θα πρέπει να είναι συμπληρωμένες σύμφωνα με το υπόδειγμα.</w:t>
      </w:r>
    </w:p>
    <w:p w:rsidR="00AE628C" w:rsidRDefault="00AE628C" w:rsidP="002A7249">
      <w:pPr>
        <w:numPr>
          <w:ilvl w:val="0"/>
          <w:numId w:val="24"/>
        </w:numPr>
        <w:spacing w:before="100" w:beforeAutospacing="1" w:after="100" w:afterAutospacing="1" w:line="360" w:lineRule="auto"/>
        <w:jc w:val="both"/>
        <w:rPr>
          <w:sz w:val="20"/>
          <w:szCs w:val="20"/>
        </w:rPr>
      </w:pPr>
      <w:r>
        <w:rPr>
          <w:sz w:val="20"/>
          <w:szCs w:val="20"/>
        </w:rPr>
        <w:t xml:space="preserve">Σε περίπτωση που ο υποψήφιος Ανάδοχος, στον οποίο θα κατακυρωθεί το Έργο, αρνηθεί να υπογράψει εμπροθέσμως τη Σύμβαση ή να καταθέσει -προ της υπογραφής της Σύμβασης- την Εγγυητική Επιστολή Καλής Εκτέλεσης, σύμφωνα με τα οριζόμενα στην παράγραφο </w:t>
      </w:r>
      <w:fldSimple w:instr=" REF _Ref190491159 \r \h  \* MERGEFORMAT ">
        <w:r w:rsidR="003C7389" w:rsidRPr="003C7389">
          <w:rPr>
            <w:sz w:val="20"/>
            <w:szCs w:val="20"/>
          </w:rPr>
          <w:t>Β4.1.5</w:t>
        </w:r>
      </w:fldSimple>
      <w:r>
        <w:rPr>
          <w:sz w:val="20"/>
          <w:szCs w:val="20"/>
        </w:rPr>
        <w:t xml:space="preserve">, ή να εκπληρώσει εμπρόθεσμα οποιαδήποτε άλλη υποχρέωσή του, που απορρέει </w:t>
      </w:r>
      <w:r>
        <w:rPr>
          <w:sz w:val="20"/>
          <w:szCs w:val="20"/>
        </w:rPr>
        <w:lastRenderedPageBreak/>
        <w:t>από τη συμμετοχή του στο Διαγωνισμό, κηρύσσεται έκπτωτος (εφ’ όσον υπάρχει κανονισμός προμηθειών σύμφωνα με τα άρθρα ΧΧΧ και ΨΨΨ του Κανονισμού Προμηθειών), οπότε η Εγγύηση Συμμετοχής καταπίπτει αυτοδικαίως υπέρ της Αναθέτουσα Αρχής μετά την έκδοση σχετικής απόφασης της Αναθέτουσα Αρχής.</w:t>
      </w:r>
    </w:p>
    <w:p w:rsidR="00AE628C" w:rsidRDefault="00AE628C" w:rsidP="002A7249">
      <w:pPr>
        <w:numPr>
          <w:ilvl w:val="0"/>
          <w:numId w:val="24"/>
        </w:numPr>
        <w:spacing w:before="100" w:beforeAutospacing="1" w:after="100" w:afterAutospacing="1" w:line="360" w:lineRule="auto"/>
        <w:jc w:val="both"/>
        <w:rPr>
          <w:sz w:val="20"/>
          <w:szCs w:val="20"/>
        </w:rPr>
      </w:pPr>
      <w:r>
        <w:rPr>
          <w:sz w:val="20"/>
          <w:szCs w:val="20"/>
        </w:rPr>
        <w:t>Η Εγγυητική Επιστολή Συμμετοχής πρέπει να έχει χρονική ισχύ ένα (1) τουλάχιστον μήνα μετά τον χρόνο λήξης ισχύος της Προσφοράς και επιστρέφεται στον Ανάδ</w:t>
      </w:r>
      <w:bookmarkStart w:id="443" w:name="_GoBack"/>
      <w:bookmarkEnd w:id="443"/>
      <w:r>
        <w:rPr>
          <w:sz w:val="20"/>
          <w:szCs w:val="20"/>
        </w:rPr>
        <w:t xml:space="preserve">οχο του Διαγωνισμού με την κατάθεση από αυτόν της Εγγύησης Καλής Εκτέλεσης, στους δε λοιπούς υποψηφίους Αναδόχους μέσα σε δέκα (10) ημέρες από την ημερομηνία της απόφασης περί αποκλεισμού, με την προϋπόθεση ότι δεν έχουν ασκηθεί ένδικα/ </w:t>
      </w:r>
      <w:proofErr w:type="spellStart"/>
      <w:r>
        <w:rPr>
          <w:sz w:val="20"/>
          <w:szCs w:val="20"/>
        </w:rPr>
        <w:t>ενδικοφανή</w:t>
      </w:r>
      <w:proofErr w:type="spellEnd"/>
      <w:r>
        <w:rPr>
          <w:sz w:val="20"/>
          <w:szCs w:val="20"/>
        </w:rPr>
        <w:t xml:space="preserve"> μέσα από τον υποψήφιο Ανάδοχο που αποκλείστηκε.</w:t>
      </w:r>
    </w:p>
    <w:p w:rsidR="00AE628C" w:rsidRDefault="00AE628C" w:rsidP="002A7249">
      <w:pPr>
        <w:numPr>
          <w:ilvl w:val="0"/>
          <w:numId w:val="24"/>
        </w:numPr>
        <w:spacing w:before="100" w:beforeAutospacing="1" w:after="100" w:afterAutospacing="1" w:line="360" w:lineRule="auto"/>
        <w:jc w:val="both"/>
        <w:rPr>
          <w:sz w:val="20"/>
          <w:szCs w:val="20"/>
        </w:rPr>
      </w:pPr>
      <w:r>
        <w:rPr>
          <w:sz w:val="20"/>
          <w:szCs w:val="20"/>
        </w:rPr>
        <w:t>Στην περίπτωση Ένωσης/ Κοινοπραξίας η Εγγύηση Συμμετοχής περιλαμβάνει και όρο ότι αυτή καλύπτει τις υποχρεώσεις όλων των Μελών της Ένωσης/ Κοινοπραξίας.</w:t>
      </w:r>
    </w:p>
    <w:p w:rsidR="00AE628C" w:rsidRDefault="00AE628C" w:rsidP="002A7249">
      <w:pPr>
        <w:pStyle w:val="1"/>
        <w:numPr>
          <w:ilvl w:val="0"/>
          <w:numId w:val="43"/>
        </w:numPr>
        <w:rPr>
          <w:sz w:val="20"/>
          <w:szCs w:val="20"/>
        </w:rPr>
      </w:pPr>
      <w:bookmarkStart w:id="444" w:name="_Toc321312712"/>
      <w:proofErr w:type="spellStart"/>
      <w:r>
        <w:rPr>
          <w:sz w:val="20"/>
          <w:szCs w:val="20"/>
        </w:rPr>
        <w:t>Κατάρτιση</w:t>
      </w:r>
      <w:proofErr w:type="spellEnd"/>
      <w:r>
        <w:rPr>
          <w:sz w:val="20"/>
          <w:szCs w:val="20"/>
        </w:rPr>
        <w:t xml:space="preserve"> - </w:t>
      </w:r>
      <w:proofErr w:type="spellStart"/>
      <w:r>
        <w:rPr>
          <w:sz w:val="20"/>
          <w:szCs w:val="20"/>
        </w:rPr>
        <w:t>Υποβολή</w:t>
      </w:r>
      <w:proofErr w:type="spellEnd"/>
      <w:r>
        <w:rPr>
          <w:sz w:val="20"/>
          <w:szCs w:val="20"/>
        </w:rPr>
        <w:t xml:space="preserve"> </w:t>
      </w:r>
      <w:proofErr w:type="spellStart"/>
      <w:r>
        <w:rPr>
          <w:sz w:val="20"/>
          <w:szCs w:val="20"/>
        </w:rPr>
        <w:t>Προσφορών</w:t>
      </w:r>
      <w:bookmarkEnd w:id="444"/>
      <w:proofErr w:type="spellEnd"/>
    </w:p>
    <w:p w:rsidR="00AE628C" w:rsidRDefault="00AE628C" w:rsidP="002A7249">
      <w:pPr>
        <w:pStyle w:val="2"/>
        <w:numPr>
          <w:ilvl w:val="1"/>
          <w:numId w:val="43"/>
        </w:numPr>
        <w:tabs>
          <w:tab w:val="clear" w:pos="1980"/>
        </w:tabs>
        <w:spacing w:line="360" w:lineRule="auto"/>
        <w:rPr>
          <w:sz w:val="20"/>
          <w:szCs w:val="20"/>
        </w:rPr>
      </w:pPr>
      <w:bookmarkStart w:id="445" w:name="_Toc321312713"/>
      <w:proofErr w:type="spellStart"/>
      <w:r>
        <w:rPr>
          <w:sz w:val="20"/>
          <w:szCs w:val="20"/>
        </w:rPr>
        <w:t>Τρόπος</w:t>
      </w:r>
      <w:proofErr w:type="spellEnd"/>
      <w:r>
        <w:rPr>
          <w:sz w:val="20"/>
          <w:szCs w:val="20"/>
        </w:rPr>
        <w:t xml:space="preserve"> </w:t>
      </w:r>
      <w:proofErr w:type="spellStart"/>
      <w:r>
        <w:rPr>
          <w:sz w:val="20"/>
          <w:szCs w:val="20"/>
        </w:rPr>
        <w:t>Υποβολής</w:t>
      </w:r>
      <w:proofErr w:type="spellEnd"/>
      <w:r>
        <w:rPr>
          <w:sz w:val="20"/>
          <w:szCs w:val="20"/>
        </w:rPr>
        <w:t xml:space="preserve"> </w:t>
      </w:r>
      <w:proofErr w:type="spellStart"/>
      <w:r>
        <w:rPr>
          <w:sz w:val="20"/>
          <w:szCs w:val="20"/>
        </w:rPr>
        <w:t>Προσφορών</w:t>
      </w:r>
      <w:bookmarkEnd w:id="445"/>
      <w:proofErr w:type="spellEnd"/>
    </w:p>
    <w:p w:rsidR="00B076C8" w:rsidRPr="00B076C8" w:rsidRDefault="00B076C8" w:rsidP="00B076C8">
      <w:pPr>
        <w:spacing w:before="100" w:beforeAutospacing="1" w:after="100" w:afterAutospacing="1" w:line="360" w:lineRule="auto"/>
        <w:ind w:firstLine="360"/>
        <w:jc w:val="both"/>
        <w:rPr>
          <w:sz w:val="20"/>
          <w:szCs w:val="20"/>
        </w:rPr>
      </w:pPr>
      <w:r w:rsidRPr="00B076C8">
        <w:rPr>
          <w:sz w:val="20"/>
          <w:szCs w:val="20"/>
        </w:rPr>
        <w:t>Οι προσφορές υποβάλλονται στην Ελληνική Γλώσσα ή σε οποιαδήποτε άλλη γλώσσα της Ευρωπαϊκής Ένωσης συνοδευόμενες από επίσημη μετάφραση στην Ελληνική Γλώσσα. Σε περίπτωση διαφωνίας υπερισχύει η επίσημη μετάφραση στην Ελληνική Γλώσσα. Πιστοποιητικά αλλοδαπών αρχών γίνονται δεκτά, εφόσον συνοδεύονται από επίσημη μετάφραση στην Ελληνική Γλώσσα. Όλα τα έγγραφα των προσφορών θα πρέπει να έχουν συνταχθεί ή να έχουν επίσημα μεταφρασθεί στην Ελληνική Γλώσσα επί ποινή αποκλεισμού.</w:t>
      </w:r>
    </w:p>
    <w:p w:rsidR="00B076C8" w:rsidRPr="00B076C8" w:rsidRDefault="00B076C8" w:rsidP="00B076C8">
      <w:pPr>
        <w:spacing w:line="360" w:lineRule="auto"/>
        <w:ind w:firstLine="360"/>
        <w:jc w:val="both"/>
        <w:rPr>
          <w:sz w:val="20"/>
          <w:szCs w:val="20"/>
        </w:rPr>
      </w:pPr>
      <w:r w:rsidRPr="00B076C8">
        <w:rPr>
          <w:sz w:val="20"/>
          <w:szCs w:val="20"/>
        </w:rPr>
        <w:t xml:space="preserve">Οι προσφορές είναι δακτυλογραφημένες αριθμημένες ανά σελίδα (η αρίθμηση μπορεί να είναι διαφορετική για κάθε </w:t>
      </w:r>
      <w:proofErr w:type="spellStart"/>
      <w:r w:rsidRPr="00B076C8">
        <w:rPr>
          <w:sz w:val="20"/>
          <w:szCs w:val="20"/>
        </w:rPr>
        <w:t>υποφάκελο</w:t>
      </w:r>
      <w:proofErr w:type="spellEnd"/>
      <w:r w:rsidRPr="00B076C8">
        <w:rPr>
          <w:sz w:val="20"/>
          <w:szCs w:val="20"/>
        </w:rPr>
        <w:t xml:space="preserve">) και δεν φέρουν παράτυπες διορθώσεις (σβησίματα, διαγραφές, προσθήκες, κλπ.). Αν υπάρχουν διορθώσεις, προσθήκες, </w:t>
      </w:r>
      <w:proofErr w:type="spellStart"/>
      <w:r w:rsidRPr="00B076C8">
        <w:rPr>
          <w:sz w:val="20"/>
          <w:szCs w:val="20"/>
        </w:rPr>
        <w:t>κ.λ.π</w:t>
      </w:r>
      <w:proofErr w:type="spellEnd"/>
      <w:r w:rsidRPr="00B076C8">
        <w:rPr>
          <w:sz w:val="20"/>
          <w:szCs w:val="20"/>
        </w:rPr>
        <w:t xml:space="preserve">. θα πρέπει να είναι με τα ίδια στοιχεία εκτυπωτικής μηχανής και </w:t>
      </w:r>
      <w:proofErr w:type="spellStart"/>
      <w:r w:rsidRPr="00B076C8">
        <w:rPr>
          <w:sz w:val="20"/>
          <w:szCs w:val="20"/>
        </w:rPr>
        <w:t>μονογραμμένες</w:t>
      </w:r>
      <w:proofErr w:type="spellEnd"/>
      <w:r w:rsidRPr="00B076C8">
        <w:rPr>
          <w:sz w:val="20"/>
          <w:szCs w:val="20"/>
        </w:rPr>
        <w:t xml:space="preserve"> από τον διαγωνιζόμενο, η δε αρμόδια Επιτροπή Διενέργειας του Διαγωνισμού, κατά τον έλεγχο θα μονογράψει τις διορθώσεις, κλπ. και γενικά θα επιβεβαιώνει ότι έγιναν πριν από την αποσφράγιση της προσφοράς.</w:t>
      </w:r>
    </w:p>
    <w:p w:rsidR="00B076C8" w:rsidRPr="00B076C8" w:rsidRDefault="00B076C8" w:rsidP="00B076C8">
      <w:pPr>
        <w:spacing w:line="360" w:lineRule="auto"/>
        <w:jc w:val="both"/>
        <w:rPr>
          <w:sz w:val="20"/>
          <w:szCs w:val="20"/>
        </w:rPr>
      </w:pPr>
      <w:r w:rsidRPr="00B076C8">
        <w:rPr>
          <w:sz w:val="20"/>
          <w:szCs w:val="20"/>
        </w:rPr>
        <w:t>Οι προσφορές αφορούν σε ολόκληρο το έργο.</w:t>
      </w:r>
    </w:p>
    <w:p w:rsidR="00B076C8" w:rsidRPr="00B076C8" w:rsidRDefault="00B076C8" w:rsidP="00B076C8">
      <w:pPr>
        <w:spacing w:line="360" w:lineRule="auto"/>
        <w:ind w:firstLine="720"/>
        <w:jc w:val="both"/>
        <w:rPr>
          <w:sz w:val="20"/>
          <w:szCs w:val="20"/>
        </w:rPr>
      </w:pPr>
      <w:r w:rsidRPr="00B076C8">
        <w:rPr>
          <w:sz w:val="20"/>
          <w:szCs w:val="20"/>
        </w:rPr>
        <w:t>Οι ενδιαφερόμενοι μπορούν να ζητούν μόνον εγγράφως, συμπληρωματικές διευκρινίσεις για το περιεχόμενο της παρούσας προκήρυξης. Συμπληρωματικές διευκρινίσεις σχετικά με την Προκήρυξη παρέχονται το αργότερο έξι (6) ημερολογιακές ημέρες πριν από την εκπνοή της προθεσμίας που έχει καθοριστεί για την παραλαβή των προσφορών και εφόσον αυτά έχουν ζητηθεί εγγράφως τουλάχιστον δέκα (10) ημερολογιακές ημέρες πριν από την εκπνοή της προθεσμίας που έχει καθοριστεί για την παραλαβή των προσφορών. Οι διευκρινίσεις που ζητούνται και οι απαντήσεις που θα δίνονται θα αποστέλλονται γραπτώς στον ερωτώντα.</w:t>
      </w:r>
    </w:p>
    <w:p w:rsidR="00B076C8" w:rsidRPr="00B076C8" w:rsidRDefault="00B076C8" w:rsidP="00B076C8">
      <w:pPr>
        <w:spacing w:line="360" w:lineRule="auto"/>
        <w:ind w:firstLine="720"/>
        <w:jc w:val="both"/>
        <w:rPr>
          <w:sz w:val="20"/>
          <w:szCs w:val="20"/>
        </w:rPr>
      </w:pPr>
      <w:r w:rsidRPr="00B076C8">
        <w:rPr>
          <w:sz w:val="20"/>
          <w:szCs w:val="20"/>
        </w:rPr>
        <w:lastRenderedPageBreak/>
        <w:t xml:space="preserve">Οι προσφορές πρέπει να υποβληθούν σε τρία (3) αντίτυπα που θα τεθούν μέσα στον ίδιο σφραγισμένο φάκελο προσφοράς. Σε ένα από τα τρία αυτά αντίτυπα και σε κάθε σελίδα αυτού, θα γράφεται η λέξη «ΠΡΩΤΟΤΥΠΟ», και αυτό θα είναι το επικρατέστερο των άλλων αντιτύπων σε περίπτωση διαφοράς μεταξύ τους. Κάθε σελίδα του ΠΡΩΤΟΤΥΠΟΥ θα πρέπει να είναι </w:t>
      </w:r>
      <w:proofErr w:type="spellStart"/>
      <w:r w:rsidRPr="00B076C8">
        <w:rPr>
          <w:sz w:val="20"/>
          <w:szCs w:val="20"/>
        </w:rPr>
        <w:t>μονογραμμένη</w:t>
      </w:r>
      <w:proofErr w:type="spellEnd"/>
      <w:r w:rsidRPr="00B076C8">
        <w:rPr>
          <w:sz w:val="20"/>
          <w:szCs w:val="20"/>
        </w:rPr>
        <w:t xml:space="preserve">. </w:t>
      </w:r>
    </w:p>
    <w:p w:rsidR="00B076C8" w:rsidRPr="00B076C8" w:rsidRDefault="00B076C8" w:rsidP="00B076C8">
      <w:pPr>
        <w:spacing w:line="360" w:lineRule="auto"/>
        <w:ind w:firstLine="720"/>
        <w:jc w:val="both"/>
        <w:rPr>
          <w:sz w:val="20"/>
          <w:szCs w:val="20"/>
        </w:rPr>
      </w:pPr>
      <w:r w:rsidRPr="00B076C8">
        <w:rPr>
          <w:sz w:val="20"/>
          <w:szCs w:val="20"/>
        </w:rPr>
        <w:t>Ο κυρίως Φάκελος αλλά και όλοι οι επιμέρους Φάκελοι των Προσφορών πρέπει να είναι κλειστοί και απαραίτητα να φέρουν την επωνυμία και διεύθυνση του Προσφέροντα (Οδός, αριθμός, πόλη, Τ.Κ., Τηλέφωνα, φαξ, e-</w:t>
      </w:r>
      <w:proofErr w:type="spellStart"/>
      <w:r w:rsidRPr="00B076C8">
        <w:rPr>
          <w:sz w:val="20"/>
          <w:szCs w:val="20"/>
        </w:rPr>
        <w:t>mail)</w:t>
      </w:r>
      <w:proofErr w:type="spellEnd"/>
      <w:r w:rsidRPr="00B076C8">
        <w:rPr>
          <w:sz w:val="20"/>
          <w:szCs w:val="20"/>
        </w:rPr>
        <w:t xml:space="preserve"> καθώς επίσης και τις ενδείξεις</w:t>
      </w:r>
      <w:r w:rsidR="00623323">
        <w:rPr>
          <w:sz w:val="20"/>
          <w:szCs w:val="20"/>
        </w:rPr>
        <w:t xml:space="preserve">  </w:t>
      </w:r>
      <w:r w:rsidRPr="00B076C8">
        <w:rPr>
          <w:sz w:val="20"/>
          <w:szCs w:val="20"/>
        </w:rPr>
        <w:t>:</w:t>
      </w:r>
    </w:p>
    <w:p w:rsidR="00AE628C" w:rsidRDefault="00AE628C" w:rsidP="00B076C8">
      <w:pPr>
        <w:spacing w:line="360" w:lineRule="auto"/>
        <w:ind w:firstLine="720"/>
        <w:jc w:val="both"/>
        <w:rPr>
          <w:sz w:val="20"/>
          <w:szCs w:val="20"/>
        </w:rPr>
      </w:pPr>
      <w:r>
        <w:rPr>
          <w:sz w:val="20"/>
          <w:szCs w:val="20"/>
        </w:rPr>
        <w:t>Με την υποβολή της Προσφοράς θεωρείται ότι ο υποψήφιος Ανάδοχος αποδέχεται ανεπιφύλακτα τους όρους της παρούσας Διακήρυξης. Επίσης, σε περίπτωση νομικών προσώπων, θεωρείται ότι η υποβολή της Προσφοράς και η συμμετοχή στο διαγωνισμό έχουν εγκριθεί από το αρμόδιο όργανο του συμμετέχοντος νομικού προσώπου. Οι ενδιαφερόμενοι υποβάλλουν την Προσφορά τους είτε καταθέτοντάς την αυτοπροσώπως ή με ειδικά προς τούτο εξουσιοδοτημένο εκπρόσωπό τους, είτε αποστέλλοντάς την ταχυδρομικά με συστημένη επιστολή ή ιδιωτικό ταχυδρομείο (</w:t>
      </w:r>
      <w:proofErr w:type="spellStart"/>
      <w:r>
        <w:rPr>
          <w:sz w:val="20"/>
          <w:szCs w:val="20"/>
        </w:rPr>
        <w:t>courier</w:t>
      </w:r>
      <w:proofErr w:type="spellEnd"/>
      <w:r>
        <w:rPr>
          <w:sz w:val="20"/>
          <w:szCs w:val="20"/>
        </w:rPr>
        <w:t>) σ</w:t>
      </w:r>
      <w:r w:rsidR="00623323">
        <w:rPr>
          <w:sz w:val="20"/>
          <w:szCs w:val="20"/>
        </w:rPr>
        <w:t>την έδρα της Αναθέτουσας Αρχής.</w:t>
      </w:r>
    </w:p>
    <w:p w:rsidR="00AE628C" w:rsidRDefault="00AE628C" w:rsidP="00B076C8">
      <w:pPr>
        <w:spacing w:line="360" w:lineRule="auto"/>
        <w:ind w:firstLine="720"/>
        <w:jc w:val="both"/>
        <w:rPr>
          <w:sz w:val="20"/>
          <w:szCs w:val="20"/>
        </w:rPr>
      </w:pPr>
      <w:r>
        <w:rPr>
          <w:sz w:val="20"/>
          <w:szCs w:val="20"/>
        </w:rPr>
        <w:t xml:space="preserve">Κατά την υποβολή τους οι Προσφορές συνοδεύονται και από έγγραφο υποβολής για πρωτοκόλλησή τους. Προσφορές που πρωτοκολλούνται μετά την ορισμένη κατά το άρθρο </w:t>
      </w:r>
      <w:fldSimple w:instr=" REF _Ref280484415 \r \h  \* MERGEFORMAT ">
        <w:r w:rsidR="003C7389" w:rsidRPr="003C7389">
          <w:rPr>
            <w:sz w:val="20"/>
            <w:szCs w:val="20"/>
          </w:rPr>
          <w:t>0</w:t>
        </w:r>
      </w:fldSimple>
      <w:r>
        <w:rPr>
          <w:sz w:val="20"/>
          <w:szCs w:val="20"/>
        </w:rPr>
        <w:t xml:space="preserve"> της παρούσας Διακήρυξης ημερομηνία και ώρα δεν λαμβάνονται υπόψη. Η ημερομηνία αυτή αποδεικνύεται μόνο από το πρωτόκολλο εισερχομένων της Αναθέτουσας αρχής όπου γίνεται και χρονοσήμανση.</w:t>
      </w:r>
    </w:p>
    <w:p w:rsidR="00AE628C" w:rsidRDefault="00AE628C" w:rsidP="00B076C8">
      <w:pPr>
        <w:spacing w:line="360" w:lineRule="auto"/>
        <w:ind w:firstLine="720"/>
        <w:jc w:val="both"/>
        <w:rPr>
          <w:sz w:val="20"/>
          <w:szCs w:val="20"/>
        </w:rPr>
      </w:pPr>
      <w:r>
        <w:rPr>
          <w:sz w:val="20"/>
          <w:szCs w:val="20"/>
        </w:rPr>
        <w:t>Στην περίπτωση της ταχυδρομικής αποστολής, οι Προσφορές παραλαμβάνονται με απόδειξη, με την απαραίτητη όμως προϋπόθεση ότι θα περιέρχονται στην Αναθέτουσα Αρχή μέχρι την καταληκτική ημερομηνία και ώρα υποβολής τους.</w:t>
      </w:r>
    </w:p>
    <w:p w:rsidR="00AE628C" w:rsidRDefault="00AE628C" w:rsidP="00B076C8">
      <w:pPr>
        <w:spacing w:line="360" w:lineRule="auto"/>
        <w:ind w:firstLine="720"/>
        <w:jc w:val="both"/>
        <w:rPr>
          <w:sz w:val="20"/>
          <w:szCs w:val="20"/>
        </w:rPr>
      </w:pPr>
      <w:r>
        <w:rPr>
          <w:sz w:val="20"/>
          <w:szCs w:val="20"/>
        </w:rPr>
        <w:t>Δε θα ληφθούν υπόψη Προσφορές που είτε υποβλήθηκαν μετά από την καθορισμένη ημερομηνία και ώρα είτε ταχυδρομήθηκαν έγκαιρα, αλλά δεν έφθασαν στην Αναθέτουσα Αρχή έγκαιρα.</w:t>
      </w:r>
    </w:p>
    <w:p w:rsidR="00AE628C" w:rsidRDefault="00AE628C" w:rsidP="00B076C8">
      <w:pPr>
        <w:spacing w:line="360" w:lineRule="auto"/>
        <w:ind w:firstLine="360"/>
        <w:jc w:val="both"/>
        <w:rPr>
          <w:sz w:val="20"/>
          <w:szCs w:val="20"/>
        </w:rPr>
      </w:pPr>
      <w:r>
        <w:rPr>
          <w:sz w:val="20"/>
          <w:szCs w:val="20"/>
        </w:rPr>
        <w:t>Η Αναθέτουσα Αρχή ουδεμία ευθύνη φέρει για τη μη εμπρόθεσμη παραλαβή της Προσφοράς ή για το περιεχόμενο των φακέλων που τη συνοδεύουν.</w:t>
      </w:r>
    </w:p>
    <w:p w:rsidR="00AE628C" w:rsidRDefault="00AE628C" w:rsidP="002A7249">
      <w:pPr>
        <w:pStyle w:val="2"/>
        <w:numPr>
          <w:ilvl w:val="1"/>
          <w:numId w:val="43"/>
        </w:numPr>
        <w:tabs>
          <w:tab w:val="clear" w:pos="1980"/>
        </w:tabs>
        <w:spacing w:line="360" w:lineRule="auto"/>
        <w:rPr>
          <w:sz w:val="20"/>
          <w:szCs w:val="20"/>
        </w:rPr>
      </w:pPr>
      <w:bookmarkStart w:id="446" w:name="_Toc278755370"/>
      <w:bookmarkStart w:id="447" w:name="_Toc321312714"/>
      <w:proofErr w:type="spellStart"/>
      <w:r>
        <w:rPr>
          <w:rStyle w:val="2Char"/>
          <w:sz w:val="20"/>
          <w:szCs w:val="20"/>
        </w:rPr>
        <w:t>Περιεχόμενο</w:t>
      </w:r>
      <w:proofErr w:type="spellEnd"/>
      <w:r>
        <w:rPr>
          <w:rStyle w:val="2Char"/>
          <w:sz w:val="20"/>
          <w:szCs w:val="20"/>
        </w:rPr>
        <w:t xml:space="preserve"> </w:t>
      </w:r>
      <w:proofErr w:type="spellStart"/>
      <w:r>
        <w:rPr>
          <w:rStyle w:val="2Char"/>
          <w:sz w:val="20"/>
          <w:szCs w:val="20"/>
        </w:rPr>
        <w:t>Προσφορών</w:t>
      </w:r>
      <w:bookmarkEnd w:id="446"/>
      <w:bookmarkEnd w:id="447"/>
      <w:proofErr w:type="spellEnd"/>
    </w:p>
    <w:p w:rsidR="00AE628C" w:rsidRDefault="00AE628C">
      <w:pPr>
        <w:spacing w:before="100" w:beforeAutospacing="1" w:after="100" w:afterAutospacing="1" w:line="360" w:lineRule="auto"/>
        <w:jc w:val="both"/>
        <w:rPr>
          <w:sz w:val="20"/>
          <w:szCs w:val="20"/>
        </w:rPr>
      </w:pPr>
      <w:r>
        <w:rPr>
          <w:sz w:val="20"/>
          <w:szCs w:val="20"/>
        </w:rPr>
        <w:t>Οι Προσφορές συντάσσονται σύμφωνα με τους όρους της παρούσας Διακήρυξης. Οι Προσφορές κατατίθενται μέσα σε ενιαίο σφραγισμένο φάκελο που πρέπει να περιλαμβάνει όλα όσα καθορίζονται στην παρούσα Διακήρυξη.</w:t>
      </w:r>
    </w:p>
    <w:p w:rsidR="00AE628C" w:rsidRDefault="00AE628C">
      <w:pPr>
        <w:spacing w:before="100" w:beforeAutospacing="1" w:after="100" w:afterAutospacing="1" w:line="360" w:lineRule="auto"/>
        <w:jc w:val="both"/>
        <w:rPr>
          <w:sz w:val="20"/>
          <w:szCs w:val="20"/>
        </w:rPr>
      </w:pPr>
      <w:r>
        <w:rPr>
          <w:sz w:val="20"/>
          <w:szCs w:val="20"/>
        </w:rPr>
        <w:t>Ο ενιαίος σφραγισμένος φάκελος περιέχει τρεις επί μέρους, ανεξάρτητους, σφραγισμένους φακέλους, δηλαδή: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E628C">
        <w:tc>
          <w:tcPr>
            <w:tcW w:w="8522" w:type="dxa"/>
          </w:tcPr>
          <w:p w:rsidR="00AE628C" w:rsidRDefault="00AE628C">
            <w:pPr>
              <w:spacing w:before="100" w:beforeAutospacing="1" w:after="100" w:afterAutospacing="1" w:line="360" w:lineRule="auto"/>
              <w:rPr>
                <w:rFonts w:cs="Calibri"/>
                <w:sz w:val="20"/>
                <w:szCs w:val="20"/>
              </w:rPr>
            </w:pPr>
            <w:r>
              <w:rPr>
                <w:rFonts w:cs="Calibri"/>
                <w:b/>
                <w:sz w:val="20"/>
                <w:szCs w:val="20"/>
              </w:rPr>
              <w:lastRenderedPageBreak/>
              <w:t>Α. «Φάκελος Δικαιολογητικών Συμμετοχής»</w:t>
            </w:r>
            <w:r>
              <w:rPr>
                <w:rFonts w:cs="Calibri"/>
                <w:sz w:val="20"/>
                <w:szCs w:val="20"/>
              </w:rPr>
              <w:t xml:space="preserve">, ο οποίος περιέχει τα νομιμοποιητικά στοιχεία και άλλα απαραίτητα δικαιολογητικά, τα οποία προσδιορίζονται στην παρ. </w:t>
            </w:r>
            <w:r w:rsidR="00C53155">
              <w:fldChar w:fldCharType="begin"/>
            </w:r>
            <w:r w:rsidR="00C3649C">
              <w:instrText xml:space="preserve"> REF _Ref280634573 \r \h  \* MERGEFORMAT </w:instrText>
            </w:r>
            <w:r w:rsidR="00C53155">
              <w:fldChar w:fldCharType="separate"/>
            </w:r>
            <w:r w:rsidR="003C7389" w:rsidRPr="003C7389">
              <w:rPr>
                <w:rFonts w:cs="Calibri"/>
                <w:sz w:val="20"/>
                <w:szCs w:val="20"/>
              </w:rPr>
              <w:t>Β2.3</w:t>
            </w:r>
            <w:r w:rsidR="00C53155">
              <w:fldChar w:fldCharType="end"/>
            </w:r>
            <w:r>
              <w:rPr>
                <w:rFonts w:cs="Calibri"/>
                <w:sz w:val="20"/>
                <w:szCs w:val="20"/>
              </w:rPr>
              <w:t>. Τα δικαιολογητικά θα πρέπει να είναι ταξινομημένα μέσα στον Φάκελο με τη σειρά που ζητούνται.</w:t>
            </w:r>
          </w:p>
        </w:tc>
      </w:tr>
      <w:tr w:rsidR="00AE628C">
        <w:tc>
          <w:tcPr>
            <w:tcW w:w="8522" w:type="dxa"/>
          </w:tcPr>
          <w:p w:rsidR="00AE628C" w:rsidRDefault="00AE628C">
            <w:pPr>
              <w:spacing w:before="100" w:beforeAutospacing="1" w:after="100" w:afterAutospacing="1" w:line="360" w:lineRule="auto"/>
              <w:rPr>
                <w:rFonts w:cs="Calibri"/>
                <w:sz w:val="20"/>
                <w:szCs w:val="20"/>
              </w:rPr>
            </w:pPr>
            <w:r>
              <w:rPr>
                <w:rFonts w:cs="Calibri"/>
                <w:b/>
                <w:sz w:val="20"/>
                <w:szCs w:val="20"/>
              </w:rPr>
              <w:t>Β. «Φάκελος Τεχνικής Προσφοράς»</w:t>
            </w:r>
            <w:r>
              <w:rPr>
                <w:rFonts w:cs="Calibri"/>
                <w:sz w:val="20"/>
                <w:szCs w:val="20"/>
              </w:rPr>
              <w:t xml:space="preserve">, ο οποίος περιέχει τα στοιχεία της Τεχνικής Προσφοράς του υποψήφιου Αναδόχου, τα οποία προσδιορίζονται στην παρ. </w:t>
            </w:r>
            <w:r w:rsidR="00C53155">
              <w:fldChar w:fldCharType="begin"/>
            </w:r>
            <w:r w:rsidR="00C3649C">
              <w:instrText xml:space="preserve"> REF _Ref279494623 \r \h  \* MERGEFORMAT </w:instrText>
            </w:r>
            <w:r w:rsidR="00C53155">
              <w:fldChar w:fldCharType="separate"/>
            </w:r>
            <w:r w:rsidR="003C7389" w:rsidRPr="003C7389">
              <w:rPr>
                <w:rFonts w:cs="Arial"/>
                <w:sz w:val="20"/>
                <w:szCs w:val="20"/>
              </w:rPr>
              <w:t>Β3.2.2</w:t>
            </w:r>
            <w:r w:rsidR="00C53155">
              <w:fldChar w:fldCharType="end"/>
            </w:r>
          </w:p>
        </w:tc>
      </w:tr>
      <w:tr w:rsidR="00AE628C">
        <w:tc>
          <w:tcPr>
            <w:tcW w:w="8522" w:type="dxa"/>
          </w:tcPr>
          <w:p w:rsidR="00AE628C" w:rsidRDefault="00AE628C">
            <w:pPr>
              <w:spacing w:before="100" w:beforeAutospacing="1" w:after="100" w:afterAutospacing="1" w:line="360" w:lineRule="auto"/>
              <w:rPr>
                <w:rFonts w:cs="Calibri"/>
                <w:sz w:val="20"/>
                <w:szCs w:val="20"/>
              </w:rPr>
            </w:pPr>
            <w:r>
              <w:rPr>
                <w:rFonts w:cs="Calibri"/>
                <w:b/>
                <w:sz w:val="20"/>
                <w:szCs w:val="20"/>
              </w:rPr>
              <w:t>Γ. «Φάκελος Οικονομικής Προσφοράς»</w:t>
            </w:r>
            <w:r>
              <w:rPr>
                <w:rFonts w:cs="Calibri"/>
                <w:sz w:val="20"/>
                <w:szCs w:val="20"/>
              </w:rPr>
              <w:t xml:space="preserve">, ο οποίος περιέχει τα στοιχεία της Οικονομικής Προσφοράς του υποψήφιου Αναδόχου, τα οποία προσδιορίζονται στην παρ. </w:t>
            </w:r>
            <w:r w:rsidR="00C53155">
              <w:fldChar w:fldCharType="begin"/>
            </w:r>
            <w:r w:rsidR="00C3649C">
              <w:instrText xml:space="preserve"> REF _Ref279494654 \r \h  \* MERGEFORMAT </w:instrText>
            </w:r>
            <w:r w:rsidR="00C53155">
              <w:fldChar w:fldCharType="separate"/>
            </w:r>
            <w:r w:rsidR="003C7389" w:rsidRPr="003C7389">
              <w:rPr>
                <w:rFonts w:cs="Arial"/>
                <w:sz w:val="20"/>
                <w:szCs w:val="20"/>
              </w:rPr>
              <w:t>Β3.2.3</w:t>
            </w:r>
            <w:r w:rsidR="00C53155">
              <w:fldChar w:fldCharType="end"/>
            </w:r>
          </w:p>
        </w:tc>
      </w:tr>
    </w:tbl>
    <w:p w:rsidR="00AE628C" w:rsidRDefault="00AE628C">
      <w:pPr>
        <w:spacing w:before="100" w:beforeAutospacing="1" w:after="100" w:afterAutospacing="1" w:line="360" w:lineRule="auto"/>
        <w:jc w:val="both"/>
        <w:rPr>
          <w:rFonts w:cs="Calibri"/>
          <w:b/>
          <w:sz w:val="20"/>
          <w:szCs w:val="20"/>
        </w:rPr>
      </w:pPr>
      <w:r>
        <w:rPr>
          <w:rFonts w:cs="Calibri"/>
          <w:b/>
          <w:sz w:val="20"/>
          <w:szCs w:val="20"/>
        </w:rPr>
        <w:t>ΠΡΟΣΟΧΗ:</w:t>
      </w:r>
      <w:r>
        <w:rPr>
          <w:rFonts w:cs="Calibri"/>
          <w:sz w:val="20"/>
          <w:szCs w:val="20"/>
        </w:rPr>
        <w:t xml:space="preserve"> </w:t>
      </w:r>
      <w:r>
        <w:rPr>
          <w:rFonts w:cs="Calibri"/>
          <w:b/>
          <w:sz w:val="20"/>
          <w:szCs w:val="20"/>
        </w:rPr>
        <w:t xml:space="preserve">Τα </w:t>
      </w:r>
      <w:r>
        <w:rPr>
          <w:rFonts w:cs="Calibri"/>
          <w:b/>
          <w:sz w:val="20"/>
          <w:szCs w:val="20"/>
          <w:u w:val="single"/>
        </w:rPr>
        <w:t>Δικαιολογητικά Κατακύρωσης</w:t>
      </w:r>
      <w:r>
        <w:rPr>
          <w:rFonts w:cs="Calibri"/>
          <w:b/>
          <w:sz w:val="20"/>
          <w:szCs w:val="20"/>
        </w:rPr>
        <w:t xml:space="preserve"> δεν υποβάλλονται κατά τη φάση υποβολής των Προσφορών των υποψηφίων Αναδόχων.</w:t>
      </w:r>
    </w:p>
    <w:p w:rsidR="00AE628C" w:rsidRDefault="00AE628C">
      <w:pPr>
        <w:spacing w:before="100" w:beforeAutospacing="1" w:after="100" w:afterAutospacing="1" w:line="360" w:lineRule="auto"/>
        <w:rPr>
          <w:rFonts w:cs="Calibri"/>
          <w:sz w:val="20"/>
          <w:szCs w:val="20"/>
        </w:rPr>
      </w:pPr>
      <w:r>
        <w:rPr>
          <w:rFonts w:cs="Calibri"/>
          <w:sz w:val="20"/>
          <w:szCs w:val="20"/>
        </w:rPr>
        <w:t>Οι ανωτέρω Φάκελοι θα υποβληθούν ως εξής: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E628C">
        <w:tc>
          <w:tcPr>
            <w:tcW w:w="9855" w:type="dxa"/>
          </w:tcPr>
          <w:p w:rsidR="00AE628C" w:rsidRDefault="00AE628C">
            <w:pPr>
              <w:spacing w:before="100" w:beforeAutospacing="1" w:after="100" w:afterAutospacing="1" w:line="360" w:lineRule="auto"/>
              <w:rPr>
                <w:rFonts w:cs="Calibri"/>
                <w:b/>
                <w:sz w:val="20"/>
                <w:szCs w:val="20"/>
              </w:rPr>
            </w:pPr>
            <w:r>
              <w:rPr>
                <w:rFonts w:cs="Calibri"/>
                <w:b/>
                <w:sz w:val="20"/>
                <w:szCs w:val="20"/>
              </w:rPr>
              <w:t>Δικαιολογητικά Συμμετοχής:</w:t>
            </w:r>
          </w:p>
          <w:p w:rsidR="00AE628C" w:rsidRDefault="00AE628C" w:rsidP="002A7249">
            <w:pPr>
              <w:numPr>
                <w:ilvl w:val="0"/>
                <w:numId w:val="25"/>
              </w:numPr>
              <w:spacing w:before="100" w:beforeAutospacing="1" w:after="100" w:afterAutospacing="1" w:line="360" w:lineRule="auto"/>
              <w:jc w:val="both"/>
              <w:rPr>
                <w:rFonts w:cs="Calibri"/>
                <w:sz w:val="20"/>
                <w:szCs w:val="20"/>
              </w:rPr>
            </w:pPr>
            <w:r>
              <w:rPr>
                <w:rFonts w:cs="Calibri"/>
                <w:sz w:val="20"/>
                <w:szCs w:val="20"/>
              </w:rPr>
              <w:t xml:space="preserve">ένα (1) πρωτότυπο </w:t>
            </w:r>
          </w:p>
          <w:p w:rsidR="00AE628C" w:rsidRDefault="00AE628C" w:rsidP="002A7249">
            <w:pPr>
              <w:numPr>
                <w:ilvl w:val="0"/>
                <w:numId w:val="25"/>
              </w:numPr>
              <w:spacing w:before="100" w:beforeAutospacing="1" w:after="100" w:afterAutospacing="1" w:line="360" w:lineRule="auto"/>
              <w:jc w:val="both"/>
              <w:rPr>
                <w:rFonts w:cs="Calibri"/>
                <w:sz w:val="20"/>
                <w:szCs w:val="20"/>
              </w:rPr>
            </w:pPr>
            <w:r>
              <w:rPr>
                <w:rFonts w:cs="Calibri"/>
                <w:sz w:val="20"/>
                <w:szCs w:val="20"/>
              </w:rPr>
              <w:t xml:space="preserve">ένα (1) αντίγραφο </w:t>
            </w:r>
          </w:p>
          <w:p w:rsidR="00AE628C" w:rsidRDefault="00AE628C">
            <w:pPr>
              <w:spacing w:before="100" w:beforeAutospacing="1" w:after="100" w:afterAutospacing="1" w:line="360" w:lineRule="auto"/>
              <w:rPr>
                <w:rFonts w:cs="Calibri"/>
                <w:sz w:val="20"/>
                <w:szCs w:val="20"/>
              </w:rPr>
            </w:pPr>
            <w:r>
              <w:rPr>
                <w:rFonts w:cs="Calibri"/>
                <w:sz w:val="20"/>
                <w:szCs w:val="20"/>
              </w:rPr>
              <w:t>που θα περιλαμβάνονται στον σφραγισμένο φάκελο Δικαιολογητικά Συμμετοχής.</w:t>
            </w:r>
          </w:p>
        </w:tc>
      </w:tr>
      <w:tr w:rsidR="00AE628C">
        <w:tc>
          <w:tcPr>
            <w:tcW w:w="9855" w:type="dxa"/>
          </w:tcPr>
          <w:p w:rsidR="00AE628C" w:rsidRDefault="00AE628C">
            <w:pPr>
              <w:spacing w:before="100" w:beforeAutospacing="1" w:after="100" w:afterAutospacing="1" w:line="360" w:lineRule="auto"/>
              <w:rPr>
                <w:rFonts w:cs="Calibri"/>
                <w:sz w:val="20"/>
                <w:szCs w:val="20"/>
              </w:rPr>
            </w:pPr>
            <w:r>
              <w:rPr>
                <w:rFonts w:cs="Calibri"/>
                <w:b/>
                <w:sz w:val="20"/>
                <w:szCs w:val="20"/>
              </w:rPr>
              <w:t>Τεχνική Προσφορά</w:t>
            </w:r>
            <w:r>
              <w:rPr>
                <w:rFonts w:cs="Calibri"/>
                <w:sz w:val="20"/>
                <w:szCs w:val="20"/>
              </w:rPr>
              <w:t xml:space="preserve">: </w:t>
            </w:r>
          </w:p>
          <w:p w:rsidR="00AE628C" w:rsidRDefault="00AE628C" w:rsidP="002A7249">
            <w:pPr>
              <w:numPr>
                <w:ilvl w:val="0"/>
                <w:numId w:val="25"/>
              </w:numPr>
              <w:spacing w:before="100" w:beforeAutospacing="1" w:after="100" w:afterAutospacing="1" w:line="360" w:lineRule="auto"/>
              <w:jc w:val="both"/>
              <w:rPr>
                <w:rFonts w:cs="Calibri"/>
                <w:sz w:val="20"/>
                <w:szCs w:val="20"/>
              </w:rPr>
            </w:pPr>
            <w:r>
              <w:rPr>
                <w:rFonts w:cs="Calibri"/>
                <w:sz w:val="20"/>
                <w:szCs w:val="20"/>
              </w:rPr>
              <w:t>ένα (1) πρωτότυπο,</w:t>
            </w:r>
          </w:p>
          <w:p w:rsidR="00AE628C" w:rsidRDefault="00AE628C" w:rsidP="002A7249">
            <w:pPr>
              <w:numPr>
                <w:ilvl w:val="0"/>
                <w:numId w:val="25"/>
              </w:numPr>
              <w:spacing w:before="100" w:beforeAutospacing="1" w:after="100" w:afterAutospacing="1" w:line="360" w:lineRule="auto"/>
              <w:jc w:val="both"/>
              <w:rPr>
                <w:rFonts w:cs="Calibri"/>
                <w:sz w:val="20"/>
                <w:szCs w:val="20"/>
              </w:rPr>
            </w:pPr>
            <w:r>
              <w:rPr>
                <w:rFonts w:cs="Calibri"/>
                <w:sz w:val="20"/>
                <w:szCs w:val="20"/>
              </w:rPr>
              <w:t>ένα (1) αντίγραφο,</w:t>
            </w:r>
          </w:p>
          <w:p w:rsidR="00AE628C" w:rsidRDefault="00AE628C" w:rsidP="002A7249">
            <w:pPr>
              <w:numPr>
                <w:ilvl w:val="0"/>
                <w:numId w:val="25"/>
              </w:numPr>
              <w:spacing w:before="100" w:beforeAutospacing="1" w:after="100" w:afterAutospacing="1" w:line="360" w:lineRule="auto"/>
              <w:jc w:val="both"/>
              <w:rPr>
                <w:rFonts w:cs="Calibri"/>
                <w:sz w:val="20"/>
                <w:szCs w:val="20"/>
              </w:rPr>
            </w:pPr>
            <w:r>
              <w:rPr>
                <w:rFonts w:cs="Calibri"/>
                <w:sz w:val="20"/>
                <w:szCs w:val="20"/>
              </w:rPr>
              <w:t xml:space="preserve">ένα (1) πλήρες ηλεκτρονικό αρχείο σε μη </w:t>
            </w:r>
            <w:proofErr w:type="spellStart"/>
            <w:r>
              <w:rPr>
                <w:rFonts w:cs="Calibri"/>
                <w:sz w:val="20"/>
                <w:szCs w:val="20"/>
              </w:rPr>
              <w:t>επανεγγράψιμο</w:t>
            </w:r>
            <w:proofErr w:type="spellEnd"/>
            <w:r>
              <w:rPr>
                <w:rFonts w:cs="Calibri"/>
                <w:sz w:val="20"/>
                <w:szCs w:val="20"/>
              </w:rPr>
              <w:t xml:space="preserve"> μέσο (CD), εκτός των τεχνικών φυλλαδίων,</w:t>
            </w:r>
          </w:p>
          <w:p w:rsidR="00AE628C" w:rsidRDefault="00AE628C">
            <w:pPr>
              <w:spacing w:before="100" w:beforeAutospacing="1" w:after="100" w:afterAutospacing="1" w:line="360" w:lineRule="auto"/>
              <w:rPr>
                <w:rFonts w:cs="Calibri"/>
                <w:sz w:val="20"/>
                <w:szCs w:val="20"/>
              </w:rPr>
            </w:pPr>
            <w:r>
              <w:rPr>
                <w:rFonts w:cs="Calibri"/>
                <w:sz w:val="20"/>
                <w:szCs w:val="20"/>
              </w:rPr>
              <w:t>που θα περιλαμβάνονται στον σφραγισμένο φάκελο Τεχνικής Προσφοράς.</w:t>
            </w:r>
          </w:p>
          <w:p w:rsidR="00AE628C" w:rsidRDefault="00AE628C">
            <w:pPr>
              <w:spacing w:before="100" w:beforeAutospacing="1" w:after="100" w:afterAutospacing="1" w:line="360" w:lineRule="auto"/>
              <w:jc w:val="both"/>
              <w:rPr>
                <w:rFonts w:cs="Calibri"/>
                <w:sz w:val="20"/>
                <w:szCs w:val="20"/>
              </w:rPr>
            </w:pPr>
            <w:r>
              <w:rPr>
                <w:rFonts w:cs="Calibri"/>
                <w:sz w:val="20"/>
                <w:szCs w:val="20"/>
                <w:u w:val="single"/>
              </w:rPr>
              <w:t>Σημείωση 1</w:t>
            </w:r>
            <w:r>
              <w:rPr>
                <w:rFonts w:cs="Calibri"/>
                <w:sz w:val="20"/>
                <w:szCs w:val="20"/>
              </w:rPr>
              <w:t>: Σε περίπτωση που το σύνολο ή μέρος των τεχνικών φυλλαδίων είναι δυνατό να συμπεριληφθούν σε CD, τότε δεν είναι αναγκαίο να υποβληθούν έντυπα στο αντίγραφο της Τεχνικής Προσφοράς.</w:t>
            </w:r>
          </w:p>
          <w:p w:rsidR="00AE628C" w:rsidRDefault="00AE628C">
            <w:pPr>
              <w:spacing w:before="100" w:beforeAutospacing="1" w:after="100" w:afterAutospacing="1" w:line="360" w:lineRule="auto"/>
              <w:jc w:val="both"/>
              <w:rPr>
                <w:rFonts w:cs="Calibri"/>
                <w:sz w:val="20"/>
                <w:szCs w:val="20"/>
              </w:rPr>
            </w:pPr>
            <w:r>
              <w:rPr>
                <w:rFonts w:cs="Calibri"/>
                <w:sz w:val="20"/>
                <w:szCs w:val="20"/>
                <w:u w:val="single"/>
              </w:rPr>
              <w:t>Σημείωση 2</w:t>
            </w:r>
            <w:r>
              <w:rPr>
                <w:rFonts w:cs="Calibri"/>
                <w:sz w:val="20"/>
                <w:szCs w:val="20"/>
              </w:rPr>
              <w:t xml:space="preserve">: Είναι ιδιαίτερα επιθυμητό ο σφραγισμένος φάκελος Τεχνικής Προσφοράς να έχει διαστάσεις οι οποίες είναι </w:t>
            </w:r>
            <w:proofErr w:type="spellStart"/>
            <w:r>
              <w:rPr>
                <w:rFonts w:cs="Calibri"/>
                <w:sz w:val="20"/>
                <w:szCs w:val="20"/>
              </w:rPr>
              <w:t>διαχειρίσιμες</w:t>
            </w:r>
            <w:proofErr w:type="spellEnd"/>
            <w:r>
              <w:rPr>
                <w:rFonts w:cs="Calibri"/>
                <w:sz w:val="20"/>
                <w:szCs w:val="20"/>
              </w:rPr>
              <w:t xml:space="preserve"> από πλευράς φύλαξης και ανάγνωσης πχ. πλάτους 60 εκ. </w:t>
            </w:r>
            <w:proofErr w:type="gramStart"/>
            <w:r>
              <w:rPr>
                <w:rFonts w:cs="Calibri"/>
                <w:sz w:val="20"/>
                <w:szCs w:val="20"/>
                <w:lang w:val="en-US"/>
              </w:rPr>
              <w:t>x</w:t>
            </w:r>
            <w:proofErr w:type="gramEnd"/>
            <w:r>
              <w:rPr>
                <w:rFonts w:cs="Calibri"/>
                <w:sz w:val="20"/>
                <w:szCs w:val="20"/>
              </w:rPr>
              <w:t xml:space="preserve"> 80 εκ.</w:t>
            </w:r>
          </w:p>
        </w:tc>
      </w:tr>
      <w:tr w:rsidR="00AE628C">
        <w:tc>
          <w:tcPr>
            <w:tcW w:w="9855" w:type="dxa"/>
          </w:tcPr>
          <w:p w:rsidR="00AE628C" w:rsidRDefault="00AE628C">
            <w:pPr>
              <w:spacing w:before="100" w:beforeAutospacing="1" w:after="100" w:afterAutospacing="1" w:line="360" w:lineRule="auto"/>
              <w:rPr>
                <w:rFonts w:cs="Calibri"/>
                <w:sz w:val="20"/>
                <w:szCs w:val="20"/>
              </w:rPr>
            </w:pPr>
            <w:r>
              <w:rPr>
                <w:rFonts w:cs="Calibri"/>
                <w:b/>
                <w:sz w:val="20"/>
                <w:szCs w:val="20"/>
              </w:rPr>
              <w:t>Οικονομική Προσφορά</w:t>
            </w:r>
            <w:r>
              <w:rPr>
                <w:rFonts w:cs="Calibri"/>
                <w:sz w:val="20"/>
                <w:szCs w:val="20"/>
              </w:rPr>
              <w:t xml:space="preserve">: </w:t>
            </w:r>
          </w:p>
          <w:p w:rsidR="00AE628C" w:rsidRDefault="00AE628C" w:rsidP="002A7249">
            <w:pPr>
              <w:numPr>
                <w:ilvl w:val="0"/>
                <w:numId w:val="26"/>
              </w:numPr>
              <w:spacing w:before="100" w:beforeAutospacing="1" w:after="100" w:afterAutospacing="1" w:line="360" w:lineRule="auto"/>
              <w:jc w:val="both"/>
              <w:rPr>
                <w:rFonts w:cs="Calibri"/>
                <w:sz w:val="20"/>
                <w:szCs w:val="20"/>
              </w:rPr>
            </w:pPr>
            <w:r>
              <w:rPr>
                <w:rFonts w:cs="Calibri"/>
                <w:sz w:val="20"/>
                <w:szCs w:val="20"/>
              </w:rPr>
              <w:t>ένα (1) πρωτότυπο,</w:t>
            </w:r>
          </w:p>
          <w:p w:rsidR="00AE628C" w:rsidRDefault="00AE628C" w:rsidP="002A7249">
            <w:pPr>
              <w:numPr>
                <w:ilvl w:val="0"/>
                <w:numId w:val="26"/>
              </w:numPr>
              <w:spacing w:before="100" w:beforeAutospacing="1" w:after="100" w:afterAutospacing="1" w:line="360" w:lineRule="auto"/>
              <w:jc w:val="both"/>
              <w:rPr>
                <w:rFonts w:cs="Calibri"/>
                <w:sz w:val="20"/>
                <w:szCs w:val="20"/>
              </w:rPr>
            </w:pPr>
            <w:r>
              <w:rPr>
                <w:rFonts w:cs="Calibri"/>
                <w:sz w:val="20"/>
                <w:szCs w:val="20"/>
              </w:rPr>
              <w:lastRenderedPageBreak/>
              <w:t>ένα (1) αντίγραφο,</w:t>
            </w:r>
          </w:p>
          <w:p w:rsidR="00AE628C" w:rsidRDefault="00AE628C" w:rsidP="002A7249">
            <w:pPr>
              <w:numPr>
                <w:ilvl w:val="0"/>
                <w:numId w:val="26"/>
              </w:numPr>
              <w:spacing w:before="100" w:beforeAutospacing="1" w:after="100" w:afterAutospacing="1" w:line="360" w:lineRule="auto"/>
              <w:jc w:val="both"/>
              <w:rPr>
                <w:rFonts w:cs="Calibri"/>
                <w:sz w:val="20"/>
                <w:szCs w:val="20"/>
              </w:rPr>
            </w:pPr>
            <w:r>
              <w:rPr>
                <w:rFonts w:cs="Calibri"/>
                <w:sz w:val="20"/>
                <w:szCs w:val="20"/>
              </w:rPr>
              <w:t xml:space="preserve">ένα (1) πλήρες ηλεκτρονικό αρχείο σε μη </w:t>
            </w:r>
            <w:proofErr w:type="spellStart"/>
            <w:r>
              <w:rPr>
                <w:rFonts w:cs="Calibri"/>
                <w:sz w:val="20"/>
                <w:szCs w:val="20"/>
              </w:rPr>
              <w:t>επανεγγράψιμο</w:t>
            </w:r>
            <w:proofErr w:type="spellEnd"/>
            <w:r>
              <w:rPr>
                <w:rFonts w:cs="Calibri"/>
                <w:sz w:val="20"/>
                <w:szCs w:val="20"/>
              </w:rPr>
              <w:t xml:space="preserve"> μέσο (CD),</w:t>
            </w:r>
          </w:p>
          <w:p w:rsidR="00AE628C" w:rsidRDefault="00AE628C">
            <w:pPr>
              <w:spacing w:before="100" w:beforeAutospacing="1" w:after="100" w:afterAutospacing="1" w:line="360" w:lineRule="auto"/>
              <w:rPr>
                <w:rFonts w:cs="Calibri"/>
                <w:sz w:val="20"/>
                <w:szCs w:val="20"/>
              </w:rPr>
            </w:pPr>
            <w:r>
              <w:rPr>
                <w:rFonts w:cs="Calibri"/>
                <w:sz w:val="20"/>
                <w:szCs w:val="20"/>
              </w:rPr>
              <w:t>που θα περιλαμβάνονται στον σφραγισμένο φάκελο Οικονομικής Προσφοράς.</w:t>
            </w:r>
          </w:p>
        </w:tc>
      </w:tr>
    </w:tbl>
    <w:p w:rsidR="00AE628C" w:rsidRDefault="00AE628C">
      <w:pPr>
        <w:spacing w:before="100" w:beforeAutospacing="1" w:after="100" w:afterAutospacing="1" w:line="360" w:lineRule="auto"/>
        <w:rPr>
          <w:rFonts w:cs="Calibri"/>
          <w:sz w:val="20"/>
          <w:szCs w:val="20"/>
        </w:rPr>
      </w:pPr>
      <w:r>
        <w:rPr>
          <w:rFonts w:cs="Calibri"/>
          <w:sz w:val="20"/>
          <w:szCs w:val="20"/>
        </w:rPr>
        <w:lastRenderedPageBreak/>
        <w:t xml:space="preserve">Ο ενιαίος σφραγισμένος φάκελος πρέπει να φέρει την ένδειξη: </w:t>
      </w:r>
    </w:p>
    <w:p w:rsidR="00CC6CB6" w:rsidRPr="005E2FC1" w:rsidRDefault="00CC6CB6" w:rsidP="00CC6CB6">
      <w:pPr>
        <w:pBdr>
          <w:top w:val="dotted" w:sz="4" w:space="1" w:color="auto"/>
          <w:left w:val="dotted" w:sz="4" w:space="4" w:color="auto"/>
          <w:bottom w:val="dotted" w:sz="4" w:space="6" w:color="auto"/>
          <w:right w:val="dotted" w:sz="4" w:space="4" w:color="auto"/>
        </w:pBdr>
        <w:shd w:val="clear" w:color="auto" w:fill="F2F2F2"/>
        <w:jc w:val="center"/>
        <w:rPr>
          <w:rFonts w:cs="Calibri"/>
          <w:b/>
          <w:sz w:val="28"/>
          <w:szCs w:val="28"/>
        </w:rPr>
      </w:pPr>
      <w:r w:rsidRPr="005E2FC1">
        <w:rPr>
          <w:rFonts w:cs="Calibri"/>
          <w:b/>
          <w:sz w:val="28"/>
          <w:szCs w:val="28"/>
        </w:rPr>
        <w:t xml:space="preserve">ΕΝΙΑΙΟΣ ΦΑΚΕΛΟΣ ΠΡΟΣΦΟΡΑΣ </w:t>
      </w:r>
    </w:p>
    <w:p w:rsidR="00CC6CB6" w:rsidRDefault="00CC6CB6" w:rsidP="00CC6CB6">
      <w:pPr>
        <w:pBdr>
          <w:top w:val="dotted" w:sz="4" w:space="1" w:color="auto"/>
          <w:left w:val="dotted" w:sz="4" w:space="4" w:color="auto"/>
          <w:bottom w:val="dotted" w:sz="4" w:space="6" w:color="auto"/>
          <w:right w:val="dotted" w:sz="4" w:space="4" w:color="auto"/>
        </w:pBdr>
        <w:shd w:val="clear" w:color="auto" w:fill="F2F2F2"/>
        <w:jc w:val="center"/>
        <w:rPr>
          <w:rFonts w:cs="Calibri"/>
          <w:b/>
        </w:rPr>
      </w:pPr>
      <w:r w:rsidRPr="006453C7">
        <w:rPr>
          <w:rFonts w:cs="Calibri"/>
          <w:b/>
        </w:rPr>
        <w:t>ΓΙΑ ΤΟ ΔΙΑΓΩΝΙΣΜΟ</w:t>
      </w:r>
      <w:r>
        <w:rPr>
          <w:rFonts w:cs="Calibri"/>
          <w:b/>
        </w:rPr>
        <w:t xml:space="preserve"> </w:t>
      </w:r>
      <w:r w:rsidRPr="006453C7">
        <w:rPr>
          <w:rFonts w:cs="Calibri"/>
          <w:b/>
        </w:rPr>
        <w:t xml:space="preserve">ΕΠΙΛΟΓΗΣ ΑΝΑΔΟΧΟΥ </w:t>
      </w:r>
      <w:r>
        <w:rPr>
          <w:rFonts w:cs="Calibri"/>
          <w:b/>
        </w:rPr>
        <w:t xml:space="preserve">ΓΙΑ ΤΟ ΥΠΟΕΡΓΟ ΜΕ </w:t>
      </w:r>
      <w:r w:rsidRPr="006453C7">
        <w:rPr>
          <w:rFonts w:cs="Calibri"/>
          <w:b/>
        </w:rPr>
        <w:t xml:space="preserve"> ΤΙΤΛΟ </w:t>
      </w:r>
    </w:p>
    <w:p w:rsidR="00CC6CB6" w:rsidRPr="006453C7" w:rsidRDefault="00CC6CB6" w:rsidP="00CC6CB6">
      <w:pPr>
        <w:pBdr>
          <w:top w:val="dotted" w:sz="4" w:space="1" w:color="auto"/>
          <w:left w:val="dotted" w:sz="4" w:space="4" w:color="auto"/>
          <w:bottom w:val="dotted" w:sz="4" w:space="6" w:color="auto"/>
          <w:right w:val="dotted" w:sz="4" w:space="4" w:color="auto"/>
        </w:pBdr>
        <w:shd w:val="clear" w:color="auto" w:fill="F2F2F2"/>
        <w:jc w:val="center"/>
        <w:rPr>
          <w:rFonts w:cs="Calibri"/>
          <w:b/>
        </w:rPr>
      </w:pPr>
      <w:r w:rsidRPr="006453C7">
        <w:rPr>
          <w:rFonts w:cs="Calibri"/>
          <w:b/>
        </w:rPr>
        <w:t>«</w:t>
      </w:r>
      <w:r w:rsidR="003917AD">
        <w:rPr>
          <w:rFonts w:cs="Calibri"/>
          <w:b/>
        </w:rPr>
        <w:t>ΝΕΕΣ ΨΗΦΙΑΚΕΣ ΥΠΗΡΕΣΙΕΣ</w:t>
      </w:r>
      <w:r>
        <w:rPr>
          <w:rFonts w:cs="Calibri"/>
          <w:b/>
        </w:rPr>
        <w:t xml:space="preserve"> ΤΟΥ ΤΕΙ-Αθήνας </w:t>
      </w:r>
      <w:r w:rsidRPr="006453C7">
        <w:rPr>
          <w:rFonts w:cs="Calibri"/>
          <w:b/>
        </w:rPr>
        <w:t>».</w:t>
      </w:r>
    </w:p>
    <w:p w:rsidR="00CC6CB6" w:rsidRPr="006453C7" w:rsidRDefault="00CC6CB6" w:rsidP="00CC6CB6">
      <w:pPr>
        <w:pBdr>
          <w:top w:val="dotted" w:sz="4" w:space="1" w:color="auto"/>
          <w:left w:val="dotted" w:sz="4" w:space="4" w:color="auto"/>
          <w:bottom w:val="dotted" w:sz="4" w:space="6" w:color="auto"/>
          <w:right w:val="dotted" w:sz="4" w:space="4" w:color="auto"/>
        </w:pBdr>
        <w:shd w:val="clear" w:color="auto" w:fill="F2F2F2"/>
        <w:rPr>
          <w:rFonts w:cs="Calibri"/>
          <w:b/>
        </w:rPr>
      </w:pPr>
    </w:p>
    <w:p w:rsidR="00CC6CB6" w:rsidRPr="006453C7" w:rsidRDefault="00CC6CB6" w:rsidP="00CC6CB6">
      <w:pPr>
        <w:pBdr>
          <w:top w:val="dotted" w:sz="4" w:space="1" w:color="auto"/>
          <w:left w:val="dotted" w:sz="4" w:space="4" w:color="auto"/>
          <w:bottom w:val="dotted" w:sz="4" w:space="6" w:color="auto"/>
          <w:right w:val="dotted" w:sz="4" w:space="4" w:color="auto"/>
        </w:pBdr>
        <w:shd w:val="clear" w:color="auto" w:fill="F2F2F2"/>
        <w:rPr>
          <w:rFonts w:cs="Calibri"/>
          <w:b/>
        </w:rPr>
      </w:pPr>
      <w:r w:rsidRPr="006453C7">
        <w:rPr>
          <w:rFonts w:cs="Calibri"/>
          <w:b/>
        </w:rPr>
        <w:t xml:space="preserve">Αρ. </w:t>
      </w:r>
      <w:r>
        <w:rPr>
          <w:rFonts w:cs="Calibri"/>
          <w:b/>
        </w:rPr>
        <w:t xml:space="preserve">Πρωτοκόλλου </w:t>
      </w:r>
      <w:r w:rsidRPr="006453C7">
        <w:rPr>
          <w:rFonts w:cs="Calibri"/>
          <w:b/>
        </w:rPr>
        <w:t>Διακήρυξης:</w:t>
      </w:r>
      <w:r>
        <w:rPr>
          <w:rFonts w:cs="Calibri"/>
          <w:b/>
        </w:rPr>
        <w:t>…./…-….-2012</w:t>
      </w:r>
      <w:r w:rsidRPr="006453C7">
        <w:rPr>
          <w:rFonts w:cs="Calibri"/>
          <w:b/>
        </w:rPr>
        <w:t xml:space="preserve"> </w:t>
      </w:r>
    </w:p>
    <w:p w:rsidR="00CC6CB6" w:rsidRPr="006453C7" w:rsidRDefault="00CC6CB6" w:rsidP="00CC6CB6">
      <w:pPr>
        <w:pBdr>
          <w:top w:val="dotted" w:sz="4" w:space="1" w:color="auto"/>
          <w:left w:val="dotted" w:sz="4" w:space="4" w:color="auto"/>
          <w:bottom w:val="dotted" w:sz="4" w:space="6" w:color="auto"/>
          <w:right w:val="dotted" w:sz="4" w:space="4" w:color="auto"/>
        </w:pBdr>
        <w:shd w:val="clear" w:color="auto" w:fill="F2F2F2"/>
        <w:rPr>
          <w:rFonts w:cs="Calibri"/>
          <w:b/>
        </w:rPr>
      </w:pPr>
      <w:r w:rsidRPr="006453C7">
        <w:rPr>
          <w:rFonts w:cs="Calibri"/>
          <w:b/>
        </w:rPr>
        <w:t xml:space="preserve">ΑΝΑΘΕΤΟΥΣΑ ΑΡΧΗ: </w:t>
      </w:r>
      <w:r>
        <w:rPr>
          <w:rFonts w:cs="Calibri"/>
          <w:b/>
        </w:rPr>
        <w:t xml:space="preserve">ΕΛΚΕ -ΤΕΙ </w:t>
      </w:r>
      <w:r w:rsidRPr="00F25776">
        <w:rPr>
          <w:rFonts w:cs="Calibri"/>
          <w:b/>
        </w:rPr>
        <w:t>ΑΘΗΝ</w:t>
      </w:r>
      <w:r>
        <w:rPr>
          <w:rFonts w:cs="Calibri"/>
          <w:b/>
        </w:rPr>
        <w:t>ΑΣ</w:t>
      </w:r>
      <w:r w:rsidRPr="006453C7">
        <w:rPr>
          <w:rFonts w:cs="Calibri"/>
          <w:b/>
        </w:rPr>
        <w:t xml:space="preserve"> </w:t>
      </w:r>
    </w:p>
    <w:p w:rsidR="00CC6CB6" w:rsidRPr="006453C7" w:rsidRDefault="00CC6CB6" w:rsidP="00CC6CB6">
      <w:pPr>
        <w:pBdr>
          <w:top w:val="dotted" w:sz="4" w:space="1" w:color="auto"/>
          <w:left w:val="dotted" w:sz="4" w:space="4" w:color="auto"/>
          <w:bottom w:val="dotted" w:sz="4" w:space="6" w:color="auto"/>
          <w:right w:val="dotted" w:sz="4" w:space="4" w:color="auto"/>
        </w:pBdr>
        <w:shd w:val="clear" w:color="auto" w:fill="F2F2F2"/>
        <w:rPr>
          <w:rFonts w:cs="Calibri"/>
          <w:b/>
        </w:rPr>
      </w:pPr>
      <w:r w:rsidRPr="006453C7">
        <w:rPr>
          <w:rFonts w:cs="Calibri"/>
          <w:b/>
        </w:rPr>
        <w:t>ΗΜΕ</w:t>
      </w:r>
      <w:r>
        <w:rPr>
          <w:rFonts w:cs="Calibri"/>
          <w:b/>
        </w:rPr>
        <w:t>ΡΟΜΗΝΙΑ ΔΙΑΓΩΝΙΣΜΟΥ: …………………………. …/</w:t>
      </w:r>
      <w:r w:rsidR="00CF220D" w:rsidRPr="0079509F">
        <w:rPr>
          <w:rFonts w:cs="Calibri"/>
          <w:b/>
        </w:rPr>
        <w:t>..</w:t>
      </w:r>
      <w:r>
        <w:rPr>
          <w:rFonts w:cs="Calibri"/>
          <w:b/>
        </w:rPr>
        <w:t xml:space="preserve">/2012 και ΩΡΑ 11.00 </w:t>
      </w:r>
      <w:proofErr w:type="spellStart"/>
      <w:r>
        <w:rPr>
          <w:rFonts w:cs="Calibri"/>
          <w:b/>
        </w:rPr>
        <w:t>π.μ</w:t>
      </w:r>
      <w:proofErr w:type="spellEnd"/>
      <w:r>
        <w:rPr>
          <w:rFonts w:cs="Calibri"/>
          <w:b/>
        </w:rPr>
        <w:t>.</w:t>
      </w:r>
    </w:p>
    <w:p w:rsidR="00CC6CB6" w:rsidRPr="006453C7" w:rsidRDefault="00CC6CB6" w:rsidP="00CC6CB6">
      <w:pPr>
        <w:pBdr>
          <w:top w:val="dotted" w:sz="4" w:space="1" w:color="auto"/>
          <w:left w:val="dotted" w:sz="4" w:space="4" w:color="auto"/>
          <w:bottom w:val="dotted" w:sz="4" w:space="6" w:color="auto"/>
          <w:right w:val="dotted" w:sz="4" w:space="4" w:color="auto"/>
        </w:pBdr>
        <w:shd w:val="clear" w:color="auto" w:fill="F2F2F2"/>
        <w:rPr>
          <w:rFonts w:cs="Calibri"/>
          <w:b/>
        </w:rPr>
      </w:pPr>
      <w:r w:rsidRPr="006453C7">
        <w:rPr>
          <w:rFonts w:cs="Calibri"/>
          <w:b/>
        </w:rPr>
        <w:t>ΑΠΟΣΤΟΛΕΑΣ:……………..</w:t>
      </w:r>
    </w:p>
    <w:p w:rsidR="00CC6CB6" w:rsidRPr="006453C7" w:rsidRDefault="00CC6CB6" w:rsidP="00CC6CB6">
      <w:pPr>
        <w:pBdr>
          <w:top w:val="dotted" w:sz="4" w:space="1" w:color="auto"/>
          <w:left w:val="dotted" w:sz="4" w:space="4" w:color="auto"/>
          <w:bottom w:val="dotted" w:sz="4" w:space="6" w:color="auto"/>
          <w:right w:val="dotted" w:sz="4" w:space="4" w:color="auto"/>
        </w:pBdr>
        <w:shd w:val="clear" w:color="auto" w:fill="F2F2F2"/>
        <w:rPr>
          <w:rFonts w:cs="Calibri"/>
          <w:b/>
        </w:rPr>
      </w:pPr>
      <w:r w:rsidRPr="006453C7">
        <w:rPr>
          <w:rFonts w:cs="Calibri"/>
          <w:b/>
        </w:rPr>
        <w:t>«</w:t>
      </w:r>
      <w:r w:rsidRPr="006453C7">
        <w:rPr>
          <w:rFonts w:cs="Calibri"/>
          <w:b/>
          <w:i/>
        </w:rPr>
        <w:t>Να μην ανοιχθεί από την ταχυδρομική υπηρεσία ή τη γραμματεία</w:t>
      </w:r>
      <w:r w:rsidRPr="006453C7">
        <w:rPr>
          <w:rFonts w:cs="Calibri"/>
          <w:b/>
        </w:rPr>
        <w:t>»</w:t>
      </w:r>
    </w:p>
    <w:p w:rsidR="00CC6CB6" w:rsidRDefault="00CC6CB6">
      <w:pPr>
        <w:spacing w:before="100" w:beforeAutospacing="1" w:after="100" w:afterAutospacing="1" w:line="360" w:lineRule="auto"/>
        <w:rPr>
          <w:rFonts w:cs="Calibri"/>
          <w:sz w:val="20"/>
          <w:szCs w:val="20"/>
        </w:rPr>
      </w:pPr>
    </w:p>
    <w:p w:rsidR="00AE628C" w:rsidRDefault="00AE628C">
      <w:pPr>
        <w:spacing w:before="100" w:beforeAutospacing="1" w:after="100" w:afterAutospacing="1" w:line="360" w:lineRule="auto"/>
        <w:jc w:val="both"/>
        <w:rPr>
          <w:sz w:val="20"/>
          <w:szCs w:val="20"/>
        </w:rPr>
      </w:pPr>
      <w:r>
        <w:rPr>
          <w:sz w:val="20"/>
          <w:szCs w:val="20"/>
        </w:rPr>
        <w:t>Όλοι οι επιμέρους φάκελοι αναγράφουν την επωνυμία και διεύθυνση, αριθμό τηλεφώνου, φαξ και τυχόν διεύθυνση ηλεκτρονικού ταχυδρομείου του υποψήφιου Ανάδοχου, τον τίτλο του Διαγωνισμού και τον τίτλο του φακέλου.</w:t>
      </w:r>
    </w:p>
    <w:p w:rsidR="00AE628C" w:rsidRDefault="00AE628C">
      <w:pPr>
        <w:spacing w:before="100" w:beforeAutospacing="1" w:after="100" w:afterAutospacing="1" w:line="360" w:lineRule="auto"/>
        <w:jc w:val="both"/>
        <w:rPr>
          <w:sz w:val="20"/>
          <w:szCs w:val="20"/>
        </w:rPr>
      </w:pPr>
      <w:r>
        <w:rPr>
          <w:sz w:val="20"/>
          <w:szCs w:val="20"/>
        </w:rPr>
        <w:t>Σε περίπτωση Ένωσης/ Κοινοπραξίας πρέπει να αναγράφονται η πλήρης επωνυμία και διεύθυνση, καθώς και αριθμός τηλεφώνου, φαξ και τυχόν διεύθυνση ηλεκτρονικού ταχυδρομείου όλων των μελών της.</w:t>
      </w:r>
    </w:p>
    <w:p w:rsidR="00AE628C" w:rsidRDefault="00AE628C">
      <w:pPr>
        <w:spacing w:before="100" w:beforeAutospacing="1" w:after="100" w:afterAutospacing="1" w:line="360" w:lineRule="auto"/>
        <w:jc w:val="both"/>
        <w:rPr>
          <w:sz w:val="20"/>
          <w:szCs w:val="20"/>
        </w:rPr>
      </w:pPr>
      <w:r>
        <w:rPr>
          <w:sz w:val="20"/>
          <w:szCs w:val="20"/>
        </w:rPr>
        <w:t xml:space="preserve">Απαγορεύεται η χρήση αυτοκόλλητων φακέλων που είναι δυνατόν να αποσφραγιστούν και να </w:t>
      </w:r>
      <w:proofErr w:type="spellStart"/>
      <w:r>
        <w:rPr>
          <w:sz w:val="20"/>
          <w:szCs w:val="20"/>
        </w:rPr>
        <w:t>επανασφραγιστούν</w:t>
      </w:r>
      <w:proofErr w:type="spellEnd"/>
      <w:r>
        <w:rPr>
          <w:sz w:val="20"/>
          <w:szCs w:val="20"/>
        </w:rPr>
        <w:t xml:space="preserve"> χωρίς να αφήσουν ίχνη.</w:t>
      </w:r>
    </w:p>
    <w:p w:rsidR="00AE628C" w:rsidRDefault="00AE628C">
      <w:pPr>
        <w:spacing w:before="100" w:beforeAutospacing="1" w:after="100" w:afterAutospacing="1" w:line="360" w:lineRule="auto"/>
        <w:jc w:val="both"/>
        <w:rPr>
          <w:sz w:val="20"/>
          <w:szCs w:val="20"/>
        </w:rPr>
      </w:pPr>
      <w:r>
        <w:rPr>
          <w:sz w:val="20"/>
          <w:szCs w:val="20"/>
        </w:rPr>
        <w:t>Οι Προσφορές υποβάλλονται στην Ελληνική γλώσσα, με εξαίρεση τα συνημμένα στην Τεχνική Προσφορά έντυπα, σχέδια και λοιπά τεχνικά στοιχεία που μπορούν να είναι στην Αγγλική γλώσσα.</w:t>
      </w:r>
    </w:p>
    <w:p w:rsidR="00AE628C" w:rsidRDefault="00AE628C">
      <w:pPr>
        <w:spacing w:before="100" w:beforeAutospacing="1" w:after="100" w:afterAutospacing="1" w:line="360" w:lineRule="auto"/>
        <w:jc w:val="both"/>
        <w:rPr>
          <w:sz w:val="20"/>
          <w:szCs w:val="20"/>
        </w:rPr>
      </w:pPr>
      <w:r>
        <w:rPr>
          <w:sz w:val="20"/>
          <w:szCs w:val="20"/>
        </w:rPr>
        <w:t>Σε ένα από τα αντίτυπα που ορίζεται ως πρωτότυπο και σε κάθε σελίδα του, πρέπει να αναγράφεται ευκρινώς η λέξη “ΠΡΩΤΟΤΥΠΟ” και να μονογράφεται από τον υποψήφιο Ανάδοχο. Το περιεχόμενο του πρωτοτύπου είναι επικρατέστερο από τα άλλα αντίτυπα και τα ηλεκτρονικά αντίγραφα, σε περίπτωση ασυμφωνίας αυτών με το πρωτότυπο.</w:t>
      </w:r>
    </w:p>
    <w:p w:rsidR="00AE628C" w:rsidRDefault="00AE628C">
      <w:pPr>
        <w:spacing w:before="100" w:beforeAutospacing="1" w:after="100" w:afterAutospacing="1" w:line="360" w:lineRule="auto"/>
        <w:jc w:val="both"/>
        <w:rPr>
          <w:sz w:val="20"/>
          <w:szCs w:val="20"/>
        </w:rPr>
      </w:pPr>
      <w:r>
        <w:rPr>
          <w:sz w:val="20"/>
          <w:szCs w:val="20"/>
        </w:rPr>
        <w:t>Για την εύκολη σύγκριση των Προσφορών πρέπει να τηρηθεί στη σύνταξή τους, η τάξη και η σειρά των όρων της Διακήρυξης.</w:t>
      </w:r>
    </w:p>
    <w:p w:rsidR="00AE628C" w:rsidRDefault="00AE628C">
      <w:pPr>
        <w:spacing w:before="100" w:beforeAutospacing="1" w:after="100" w:afterAutospacing="1" w:line="360" w:lineRule="auto"/>
        <w:jc w:val="both"/>
        <w:rPr>
          <w:sz w:val="20"/>
          <w:szCs w:val="20"/>
        </w:rPr>
      </w:pPr>
      <w:r>
        <w:rPr>
          <w:sz w:val="20"/>
          <w:szCs w:val="20"/>
        </w:rPr>
        <w:lastRenderedPageBreak/>
        <w:t xml:space="preserve">Οι απαντήσεις σε όλες τις απαιτήσεις της Διακήρυξης πρέπει να είναι σαφείς. Δεν επιτρέπονται ασαφείς απαντήσεις της μορφής «ελήφθη υπόψη», «συμφωνούμε και </w:t>
      </w:r>
      <w:proofErr w:type="spellStart"/>
      <w:r>
        <w:rPr>
          <w:sz w:val="20"/>
          <w:szCs w:val="20"/>
        </w:rPr>
        <w:t>αποδεχόμεθα</w:t>
      </w:r>
      <w:proofErr w:type="spellEnd"/>
      <w:r>
        <w:rPr>
          <w:sz w:val="20"/>
          <w:szCs w:val="20"/>
        </w:rPr>
        <w:t>», κλπ.</w:t>
      </w:r>
    </w:p>
    <w:p w:rsidR="00AE628C" w:rsidRDefault="00AE628C">
      <w:pPr>
        <w:spacing w:before="100" w:beforeAutospacing="1" w:after="100" w:afterAutospacing="1" w:line="360" w:lineRule="auto"/>
        <w:jc w:val="both"/>
        <w:rPr>
          <w:sz w:val="20"/>
          <w:szCs w:val="20"/>
        </w:rPr>
      </w:pPr>
      <w:r>
        <w:rPr>
          <w:sz w:val="20"/>
          <w:szCs w:val="20"/>
        </w:rPr>
        <w:t xml:space="preserve">Οι Προσφορές πρέπει να είναι δακτυλογραφημένες και δεν πρέπει να φέρουν ξυσίματα, σβησίματα, διαγραφές, προσθήκες κλπ. Εάν υπάρχει στην Προσφορά οποιαδήποτε διόρθωση, πρέπει να είναι καθαρογραμμένη και </w:t>
      </w:r>
      <w:proofErr w:type="spellStart"/>
      <w:r>
        <w:rPr>
          <w:sz w:val="20"/>
          <w:szCs w:val="20"/>
        </w:rPr>
        <w:t>μονογραμμένη</w:t>
      </w:r>
      <w:proofErr w:type="spellEnd"/>
      <w:r>
        <w:rPr>
          <w:sz w:val="20"/>
          <w:szCs w:val="20"/>
        </w:rPr>
        <w:t xml:space="preserve"> από τον υποψήφιο Ανάδοχο. Όλες οι διορθώσεις θα πρέπει να αναφέρονται ανακεφαλαιωτικά στην αρχή της Προσφοράς. Η αρμόδια Επιτροπή προσυπογράφει το ανακεφαλαιωτικό φύλλο με τις τυχόν, διορθώσεις και τις αναφέρει στο συντασσόμενο πρακτικό, ώστε να αποδεικνύεται αδιαφιλονίκητα ότι προϋπήρχαν της ημερομηνίας αποσφράγισης.</w:t>
      </w:r>
    </w:p>
    <w:p w:rsidR="00AE628C" w:rsidRDefault="00AE628C">
      <w:pPr>
        <w:spacing w:before="100" w:beforeAutospacing="1" w:after="100" w:afterAutospacing="1" w:line="360" w:lineRule="auto"/>
        <w:jc w:val="both"/>
        <w:rPr>
          <w:sz w:val="20"/>
          <w:szCs w:val="20"/>
        </w:rPr>
      </w:pPr>
      <w:r>
        <w:rPr>
          <w:sz w:val="20"/>
          <w:szCs w:val="20"/>
        </w:rPr>
        <w:t>Σε περίπτωση που στο περιεχόμενο της Προσφοράς χρησιμοποιούνται συντομογραφίες (</w:t>
      </w:r>
      <w:proofErr w:type="spellStart"/>
      <w:r>
        <w:rPr>
          <w:sz w:val="20"/>
          <w:szCs w:val="20"/>
        </w:rPr>
        <w:t>abbreviations</w:t>
      </w:r>
      <w:proofErr w:type="spellEnd"/>
      <w:r>
        <w:rPr>
          <w:sz w:val="20"/>
          <w:szCs w:val="20"/>
        </w:rPr>
        <w:t>), για τη δήλωση τεχνικών ή άλλων εννοιών, είναι υποχρεωτικό για τον υποψήφιο Ανάδοχο να αναφέρει σε συνοδευτικό πίνακα την επεξήγησή τους.</w:t>
      </w:r>
    </w:p>
    <w:p w:rsidR="00AE628C" w:rsidRDefault="00AE628C">
      <w:pPr>
        <w:spacing w:before="100" w:beforeAutospacing="1" w:after="100" w:afterAutospacing="1" w:line="360" w:lineRule="auto"/>
        <w:jc w:val="both"/>
        <w:rPr>
          <w:sz w:val="20"/>
          <w:szCs w:val="20"/>
        </w:rPr>
      </w:pPr>
      <w:r>
        <w:rPr>
          <w:sz w:val="20"/>
          <w:szCs w:val="20"/>
        </w:rPr>
        <w:t xml:space="preserve">Με την υποβολή της Προσφοράς θεωρείται βέβαιο, ότι ο υποψήφιος Ανάδοχος είναι απολύτως ενήμερος από κάθε πλευρά των τοπικών συνθηκών εκτέλεσης του Έργου, των πηγών προέλευσης των πάσης φύσης υλικών, ειδών εξοπλισμού κλπ. και ότι έχει μελετήσει όλα τα στοιχεία που περιλαμβάνονται στο φάκελο Διαγωνισμού. </w:t>
      </w:r>
    </w:p>
    <w:p w:rsidR="00AE628C" w:rsidRDefault="00AE628C">
      <w:pPr>
        <w:spacing w:before="100" w:beforeAutospacing="1" w:after="100" w:afterAutospacing="1" w:line="360" w:lineRule="auto"/>
        <w:jc w:val="both"/>
        <w:rPr>
          <w:sz w:val="20"/>
          <w:szCs w:val="20"/>
        </w:rPr>
      </w:pPr>
      <w:r>
        <w:rPr>
          <w:sz w:val="20"/>
          <w:szCs w:val="20"/>
        </w:rPr>
        <w:t>Αντιπροσφορά ή τροποποίηση της Προσφοράς ή πρόταση που κατά την κρίση της αρμόδιας Επιτροπής εξομοιώνεται με αντιπροσφορά είναι απαράδεκτη και δεν λαμβάνεται υπόψη.</w:t>
      </w:r>
    </w:p>
    <w:p w:rsidR="00AE628C" w:rsidRDefault="00AE628C">
      <w:pPr>
        <w:spacing w:before="100" w:beforeAutospacing="1" w:after="100" w:afterAutospacing="1" w:line="360" w:lineRule="auto"/>
        <w:jc w:val="both"/>
        <w:rPr>
          <w:sz w:val="20"/>
          <w:szCs w:val="20"/>
        </w:rPr>
      </w:pPr>
      <w:r>
        <w:rPr>
          <w:sz w:val="20"/>
          <w:szCs w:val="20"/>
        </w:rPr>
        <w:t>Μετά την καταληκτική ημερομηνία υποβολής των Προσφορών δεν γίνεται αποδεκτή αλλά απορρίπτεται ως απαράδεκτη κάθε διευκρίνιση, τροποποίηση ή απόκρουση όρου της Διακήρυξης ή της Προσφοράς. Διευκρινίσεις δίνονται μόνο όταν ζητούνται από την αρμόδια Επιτροπή και λαμβάνονται υπόψη μόνο εκείνες που αναφέρονται στα σημεία που ζητήθηκαν. Στην περίπτωση αυτή η παροχή διευκρινίσεων είναι υποχρεωτική για τον υποψήφιο Ανάδοχο και δεν θεωρείται αντιπροσφορά.</w:t>
      </w:r>
    </w:p>
    <w:p w:rsidR="00AE628C" w:rsidRDefault="00AE628C">
      <w:pPr>
        <w:spacing w:before="100" w:beforeAutospacing="1" w:after="100" w:afterAutospacing="1" w:line="360" w:lineRule="auto"/>
        <w:jc w:val="both"/>
        <w:rPr>
          <w:sz w:val="20"/>
          <w:szCs w:val="20"/>
        </w:rPr>
      </w:pPr>
      <w:r>
        <w:rPr>
          <w:sz w:val="20"/>
          <w:szCs w:val="20"/>
        </w:rPr>
        <w:t>Οι διευκρινίσεις των υποψηφίων Αναδόχων πρέπει να δίνονται γραπτά, εφόσον ζητηθούν, σε χρόνο που θα ορίζει η αρμόδια Επιτροπή.</w:t>
      </w:r>
    </w:p>
    <w:p w:rsidR="00AE628C" w:rsidRDefault="00AE628C" w:rsidP="002A7249">
      <w:pPr>
        <w:pStyle w:val="3"/>
        <w:numPr>
          <w:ilvl w:val="2"/>
          <w:numId w:val="43"/>
        </w:numPr>
        <w:tabs>
          <w:tab w:val="clear" w:pos="2160"/>
        </w:tabs>
        <w:spacing w:line="360" w:lineRule="auto"/>
        <w:rPr>
          <w:sz w:val="20"/>
          <w:szCs w:val="20"/>
        </w:rPr>
      </w:pPr>
      <w:bookmarkStart w:id="448" w:name="_Toc321312715"/>
      <w:proofErr w:type="spellStart"/>
      <w:r>
        <w:rPr>
          <w:sz w:val="20"/>
          <w:szCs w:val="20"/>
        </w:rPr>
        <w:t>Περιεχόμενα</w:t>
      </w:r>
      <w:proofErr w:type="spellEnd"/>
      <w:r>
        <w:rPr>
          <w:sz w:val="20"/>
          <w:szCs w:val="20"/>
        </w:rPr>
        <w:t xml:space="preserve"> </w:t>
      </w:r>
      <w:proofErr w:type="spellStart"/>
      <w:r>
        <w:rPr>
          <w:sz w:val="20"/>
          <w:szCs w:val="20"/>
        </w:rPr>
        <w:t>Φακέλου</w:t>
      </w:r>
      <w:proofErr w:type="spellEnd"/>
      <w:r>
        <w:rPr>
          <w:sz w:val="20"/>
          <w:szCs w:val="20"/>
        </w:rPr>
        <w:t xml:space="preserve"> «</w:t>
      </w:r>
      <w:proofErr w:type="spellStart"/>
      <w:r>
        <w:rPr>
          <w:sz w:val="20"/>
          <w:szCs w:val="20"/>
        </w:rPr>
        <w:t>Δικαιολογητικά</w:t>
      </w:r>
      <w:proofErr w:type="spellEnd"/>
      <w:r>
        <w:rPr>
          <w:sz w:val="20"/>
          <w:szCs w:val="20"/>
        </w:rPr>
        <w:t xml:space="preserve"> </w:t>
      </w:r>
      <w:proofErr w:type="spellStart"/>
      <w:r>
        <w:rPr>
          <w:sz w:val="20"/>
          <w:szCs w:val="20"/>
        </w:rPr>
        <w:t>Συμμετοχής</w:t>
      </w:r>
      <w:proofErr w:type="spellEnd"/>
      <w:r>
        <w:rPr>
          <w:sz w:val="20"/>
          <w:szCs w:val="20"/>
        </w:rPr>
        <w:t>»</w:t>
      </w:r>
      <w:bookmarkEnd w:id="448"/>
    </w:p>
    <w:p w:rsidR="00AE628C" w:rsidRDefault="00AE628C">
      <w:pPr>
        <w:spacing w:before="100" w:beforeAutospacing="1" w:after="100" w:afterAutospacing="1" w:line="360" w:lineRule="auto"/>
        <w:jc w:val="both"/>
        <w:rPr>
          <w:sz w:val="20"/>
          <w:szCs w:val="20"/>
        </w:rPr>
      </w:pPr>
      <w:r>
        <w:rPr>
          <w:sz w:val="20"/>
          <w:szCs w:val="20"/>
        </w:rPr>
        <w:t>Ο φάκελος «ΔΙΚΑΙΟΛΟΓΗΤΙΚΑ ΣΥΜΜΕΤΟΧΗΣ» που θα υποβάλει κάθε υποψήφιος Ανάδοχος πρέπει να περιέχει τα νομιμοποιητικά στοιχεία και άλλα απαραίτητα δικαιολογητικά του υποψήφιου Αναδόχου ως προς τις τυπικές, χρηματοοικονομικές και τεχνικές απαιτήσεις συμμετοχής στον Διαγωνισμό και τα οποία προσδιορίζονται στις παραγράφους:</w:t>
      </w:r>
    </w:p>
    <w:p w:rsidR="00AE628C" w:rsidRPr="00623323" w:rsidRDefault="00C53155" w:rsidP="002A7249">
      <w:pPr>
        <w:numPr>
          <w:ilvl w:val="0"/>
          <w:numId w:val="27"/>
        </w:numPr>
        <w:spacing w:before="100" w:beforeAutospacing="1" w:after="100" w:afterAutospacing="1" w:line="360" w:lineRule="auto"/>
        <w:jc w:val="both"/>
        <w:rPr>
          <w:sz w:val="20"/>
          <w:szCs w:val="20"/>
        </w:rPr>
      </w:pPr>
      <w:fldSimple w:instr=" REF _Ref280634749 \r \h  \* MERGEFORMAT ">
        <w:r w:rsidR="003C7389" w:rsidRPr="003C7389">
          <w:rPr>
            <w:sz w:val="20"/>
            <w:szCs w:val="20"/>
          </w:rPr>
          <w:t>Β2.3</w:t>
        </w:r>
      </w:fldSimple>
      <w:r w:rsidR="00AE628C" w:rsidRPr="00623323">
        <w:rPr>
          <w:sz w:val="20"/>
          <w:szCs w:val="20"/>
        </w:rPr>
        <w:t xml:space="preserve"> Δικαιολογητικά Συμμετοχής,</w:t>
      </w:r>
    </w:p>
    <w:p w:rsidR="00AE628C" w:rsidRDefault="00AE628C" w:rsidP="002A7249">
      <w:pPr>
        <w:numPr>
          <w:ilvl w:val="0"/>
          <w:numId w:val="27"/>
        </w:numPr>
        <w:spacing w:before="100" w:beforeAutospacing="1" w:after="100" w:afterAutospacing="1" w:line="360" w:lineRule="auto"/>
        <w:jc w:val="both"/>
        <w:rPr>
          <w:sz w:val="20"/>
          <w:szCs w:val="20"/>
        </w:rPr>
      </w:pPr>
      <w:r>
        <w:rPr>
          <w:sz w:val="20"/>
          <w:szCs w:val="20"/>
        </w:rPr>
        <w:tab/>
      </w:r>
      <w:fldSimple w:instr=" REF _Ref280634759 \r \h  \* MERGEFORMAT ">
        <w:r w:rsidR="003C7389" w:rsidRPr="003C7389">
          <w:rPr>
            <w:sz w:val="20"/>
            <w:szCs w:val="20"/>
          </w:rPr>
          <w:t>Β2.6</w:t>
        </w:r>
      </w:fldSimple>
      <w:r>
        <w:rPr>
          <w:sz w:val="20"/>
          <w:szCs w:val="20"/>
        </w:rPr>
        <w:t xml:space="preserve"> Ελάχιστες Προϋποθέσεις Συμμετοχής, </w:t>
      </w:r>
    </w:p>
    <w:p w:rsidR="00AE628C" w:rsidRPr="00623323" w:rsidRDefault="00AE628C" w:rsidP="002A7249">
      <w:pPr>
        <w:numPr>
          <w:ilvl w:val="0"/>
          <w:numId w:val="27"/>
        </w:numPr>
        <w:spacing w:before="100" w:beforeAutospacing="1" w:after="100" w:afterAutospacing="1" w:line="360" w:lineRule="auto"/>
        <w:jc w:val="both"/>
        <w:rPr>
          <w:sz w:val="20"/>
          <w:szCs w:val="20"/>
          <w:lang w:val="en-US"/>
        </w:rPr>
      </w:pPr>
      <w:r>
        <w:rPr>
          <w:sz w:val="20"/>
          <w:szCs w:val="20"/>
          <w:lang w:val="en-US"/>
        </w:rPr>
        <w:tab/>
      </w:r>
      <w:fldSimple w:instr=" REF _Ref280634765 \r \h  \* MERGEFORMAT ">
        <w:r w:rsidR="003C7389" w:rsidRPr="003C7389">
          <w:rPr>
            <w:sz w:val="20"/>
            <w:szCs w:val="20"/>
            <w:lang w:val="en-US"/>
          </w:rPr>
          <w:t>Β2.7</w:t>
        </w:r>
      </w:fldSimple>
      <w:r>
        <w:rPr>
          <w:sz w:val="20"/>
          <w:szCs w:val="20"/>
        </w:rPr>
        <w:t xml:space="preserve"> Εγγύηση Συμμετοχής</w:t>
      </w:r>
      <w:r>
        <w:rPr>
          <w:sz w:val="20"/>
          <w:szCs w:val="20"/>
          <w:lang w:val="en-US"/>
        </w:rPr>
        <w:t>.</w:t>
      </w:r>
    </w:p>
    <w:p w:rsidR="00623323" w:rsidRPr="00623323" w:rsidRDefault="00623323" w:rsidP="00623323">
      <w:pPr>
        <w:spacing w:before="100" w:beforeAutospacing="1" w:after="100" w:afterAutospacing="1" w:line="360" w:lineRule="auto"/>
        <w:ind w:left="431"/>
        <w:jc w:val="both"/>
        <w:rPr>
          <w:sz w:val="20"/>
          <w:szCs w:val="20"/>
        </w:rPr>
      </w:pPr>
      <w:r>
        <w:rPr>
          <w:sz w:val="20"/>
          <w:szCs w:val="20"/>
        </w:rPr>
        <w:t xml:space="preserve">Επίσης ο φάκελος θα περιέχει </w:t>
      </w:r>
      <w:r w:rsidRPr="00623323">
        <w:rPr>
          <w:sz w:val="20"/>
          <w:szCs w:val="20"/>
        </w:rPr>
        <w:t xml:space="preserve">: </w:t>
      </w:r>
    </w:p>
    <w:p w:rsidR="00623323" w:rsidRDefault="00623323" w:rsidP="00623323">
      <w:pPr>
        <w:numPr>
          <w:ilvl w:val="0"/>
          <w:numId w:val="27"/>
        </w:numPr>
        <w:tabs>
          <w:tab w:val="left" w:pos="142"/>
        </w:tabs>
        <w:spacing w:before="100" w:beforeAutospacing="1" w:after="100" w:afterAutospacing="1" w:line="360" w:lineRule="auto"/>
        <w:jc w:val="both"/>
        <w:rPr>
          <w:sz w:val="20"/>
          <w:szCs w:val="20"/>
        </w:rPr>
      </w:pPr>
      <w:r w:rsidRPr="00623323">
        <w:rPr>
          <w:b/>
          <w:sz w:val="20"/>
          <w:szCs w:val="20"/>
        </w:rPr>
        <w:t>Αίτηση συμμετοχής</w:t>
      </w:r>
      <w:r w:rsidRPr="00623323">
        <w:rPr>
          <w:sz w:val="20"/>
          <w:szCs w:val="20"/>
        </w:rPr>
        <w:t>:</w:t>
      </w:r>
      <w:r w:rsidRPr="005F30EB">
        <w:rPr>
          <w:sz w:val="20"/>
          <w:szCs w:val="20"/>
        </w:rPr>
        <w:t xml:space="preserve"> Ο προσφέρων πρέπει να καταθέσει αίτηση συμμετοχής στο διαγωνισμό με την μορφή επιστολής προς την Αναθέτουσα Αρχή  στην οποία πρέπει να αναφέρεται ο προσφέρων που υποβάλλει προσφορά. Η αίτηση υπογράφεται από το νόμιμο εκπρόσωπο του προσφέροντος (σε περίπτωση ένωσης/κοινοπραξίας από τον κοινό εκπρόσωπο που ορίζεται για το σκοπό αυτό από τους συμμετέχοντες στην ένωση/κοινοπραξία ή από τους εκπροσώπους όλων των μελών). Στην αίτηση αναφέρονται και τα στοιχεία του ορισμένου τυχόν αντικλήτου. </w:t>
      </w:r>
    </w:p>
    <w:p w:rsidR="00623323" w:rsidRPr="005F30EB" w:rsidRDefault="00623323" w:rsidP="00623323">
      <w:pPr>
        <w:numPr>
          <w:ilvl w:val="0"/>
          <w:numId w:val="27"/>
        </w:numPr>
        <w:tabs>
          <w:tab w:val="left" w:pos="142"/>
        </w:tabs>
        <w:spacing w:before="100" w:beforeAutospacing="1" w:after="100" w:afterAutospacing="1" w:line="360" w:lineRule="auto"/>
        <w:jc w:val="both"/>
        <w:rPr>
          <w:sz w:val="20"/>
          <w:szCs w:val="20"/>
        </w:rPr>
      </w:pPr>
      <w:r w:rsidRPr="00623323">
        <w:rPr>
          <w:b/>
          <w:sz w:val="20"/>
          <w:szCs w:val="20"/>
        </w:rPr>
        <w:t>Έγκριση συμμετοχής &amp; ορισμός νομίμου εκπροσώπου</w:t>
      </w:r>
      <w:r w:rsidRPr="00623323">
        <w:rPr>
          <w:sz w:val="20"/>
          <w:szCs w:val="20"/>
        </w:rPr>
        <w:t>:</w:t>
      </w:r>
      <w:r w:rsidRPr="005F30EB">
        <w:rPr>
          <w:sz w:val="20"/>
          <w:szCs w:val="20"/>
        </w:rPr>
        <w:t xml:space="preserve"> Πρακτικά αποφάσεων του Διοικητικού Συμβουλίου (σε περίπτωση Α.Ε.) ή απόφαση των διαχειριστών (σε περίπτωση Ε.Π.Ε. ή Ο.Ε. ή Ε.Ε.) ή απόφαση του δεσμεύοντος φυσικού προσώπου ή οργάνου κάθε προσφέροντος, για την έγκριση συμμετοχής του στο Διαγωνισμό, για τον ορισμό του νομίμου εκπροσώπου (εκτός εάν η εξουσία προς εκπροσώπηση του υπογράφοντος απορρέει από το Καταστατικό ή άλλη πράξη που έχει δημοσιευθεί κατά τις κείμενες διατάξεις) καθώς και του τυχόν αντικλήτου του στο Διαγωνισμό.</w:t>
      </w:r>
    </w:p>
    <w:p w:rsidR="00623323" w:rsidRPr="005F30EB" w:rsidRDefault="00623323" w:rsidP="00623323">
      <w:pPr>
        <w:tabs>
          <w:tab w:val="left" w:pos="142"/>
        </w:tabs>
        <w:spacing w:line="360" w:lineRule="auto"/>
        <w:jc w:val="both"/>
        <w:rPr>
          <w:sz w:val="20"/>
          <w:szCs w:val="20"/>
        </w:rPr>
      </w:pPr>
      <w:r w:rsidRPr="00A71B4F">
        <w:rPr>
          <w:b/>
          <w:sz w:val="20"/>
          <w:szCs w:val="20"/>
        </w:rPr>
        <w:tab/>
      </w:r>
      <w:r w:rsidRPr="00A71B4F">
        <w:rPr>
          <w:b/>
          <w:sz w:val="20"/>
          <w:szCs w:val="20"/>
        </w:rPr>
        <w:tab/>
      </w:r>
      <w:r w:rsidRPr="005F30EB">
        <w:rPr>
          <w:b/>
          <w:sz w:val="20"/>
          <w:szCs w:val="20"/>
        </w:rPr>
        <w:t>Στην περίπτωση κοινοπραξίας προσκομίζεται το ιδιωτικό συμφωνητικό σύστασης της κοινοπραξίας. Σε περίπτωση ένωσης, Πρακτικά αποφάσεων του Διοικητικού Συμβουλίου (σε περίπτωση Α.Ε.) ή απόφαση των διαχειριστών (σε περίπτωση Ε.Π.Ε. ή Ο.Ε. ή Ε.Ε.) η οποία θα αναφέρει</w:t>
      </w:r>
      <w:r w:rsidRPr="005F30EB">
        <w:rPr>
          <w:sz w:val="20"/>
          <w:szCs w:val="20"/>
        </w:rPr>
        <w:t>:</w:t>
      </w:r>
    </w:p>
    <w:p w:rsidR="00623323" w:rsidRPr="005F30EB" w:rsidRDefault="00623323" w:rsidP="00623323">
      <w:pPr>
        <w:tabs>
          <w:tab w:val="left" w:pos="142"/>
        </w:tabs>
        <w:spacing w:line="360" w:lineRule="auto"/>
        <w:jc w:val="both"/>
        <w:rPr>
          <w:sz w:val="20"/>
          <w:szCs w:val="20"/>
        </w:rPr>
      </w:pPr>
      <w:r w:rsidRPr="005F30EB">
        <w:rPr>
          <w:sz w:val="20"/>
          <w:szCs w:val="20"/>
        </w:rPr>
        <w:t>την έγκριση συμμετοχής στο Διαγωνισμό,</w:t>
      </w:r>
    </w:p>
    <w:p w:rsidR="00623323" w:rsidRPr="005F30EB" w:rsidRDefault="00623323" w:rsidP="00623323">
      <w:pPr>
        <w:tabs>
          <w:tab w:val="left" w:pos="142"/>
        </w:tabs>
        <w:spacing w:line="360" w:lineRule="auto"/>
        <w:jc w:val="both"/>
        <w:rPr>
          <w:sz w:val="20"/>
          <w:szCs w:val="20"/>
        </w:rPr>
      </w:pPr>
      <w:r w:rsidRPr="005F30EB">
        <w:rPr>
          <w:sz w:val="20"/>
          <w:szCs w:val="20"/>
        </w:rPr>
        <w:t>την έγκριση υποβολής κοινής προσφοράς με τα υπόλοιπα μέλη της ένωσης τα οποία θα αναφέρονται ονομαστικά,</w:t>
      </w:r>
    </w:p>
    <w:p w:rsidR="00623323" w:rsidRPr="005F30EB" w:rsidRDefault="00623323" w:rsidP="00623323">
      <w:pPr>
        <w:tabs>
          <w:tab w:val="left" w:pos="142"/>
        </w:tabs>
        <w:spacing w:line="360" w:lineRule="auto"/>
        <w:jc w:val="both"/>
        <w:rPr>
          <w:sz w:val="20"/>
          <w:szCs w:val="20"/>
        </w:rPr>
      </w:pPr>
      <w:r w:rsidRPr="005F30EB">
        <w:rPr>
          <w:sz w:val="20"/>
          <w:szCs w:val="20"/>
        </w:rPr>
        <w:t>το μέρος του Έργου (ποσοστό συμμετοχής) που αναλαμβάνει κάθε μέλος της Ένωσης στην εκτέλεση του Έργου,</w:t>
      </w:r>
    </w:p>
    <w:p w:rsidR="00623323" w:rsidRPr="005F30EB" w:rsidRDefault="00623323" w:rsidP="00623323">
      <w:pPr>
        <w:tabs>
          <w:tab w:val="left" w:pos="142"/>
        </w:tabs>
        <w:spacing w:line="360" w:lineRule="auto"/>
        <w:jc w:val="both"/>
        <w:rPr>
          <w:sz w:val="20"/>
          <w:szCs w:val="20"/>
        </w:rPr>
      </w:pPr>
      <w:r w:rsidRPr="005F30EB">
        <w:rPr>
          <w:sz w:val="20"/>
          <w:szCs w:val="20"/>
        </w:rPr>
        <w:t>τον ορισμό νομίμου εκπροσώπου για το Διαγωνισμό ή τον ορισμό κοινού νομίμου εκπροσώπου της ένωσης για το Διαγωνισμό και τον τυχόν ορισμό αντικλήτου της ένωσης για το Διαγωνισμό με πλήρη στοιχεία επικοινωνίας,</w:t>
      </w:r>
    </w:p>
    <w:p w:rsidR="00623323" w:rsidRPr="005F30EB" w:rsidRDefault="00623323" w:rsidP="00623323">
      <w:pPr>
        <w:tabs>
          <w:tab w:val="left" w:pos="142"/>
        </w:tabs>
        <w:spacing w:line="360" w:lineRule="auto"/>
        <w:jc w:val="both"/>
        <w:rPr>
          <w:sz w:val="20"/>
          <w:szCs w:val="20"/>
        </w:rPr>
      </w:pPr>
      <w:r w:rsidRPr="005F30EB">
        <w:rPr>
          <w:sz w:val="20"/>
          <w:szCs w:val="20"/>
        </w:rPr>
        <w:t>τον Συντονιστή/ επικεφαλής της ένωσης,</w:t>
      </w:r>
    </w:p>
    <w:p w:rsidR="00623323" w:rsidRPr="005F30EB" w:rsidRDefault="00623323" w:rsidP="00623323">
      <w:pPr>
        <w:tabs>
          <w:tab w:val="left" w:pos="142"/>
        </w:tabs>
        <w:spacing w:line="360" w:lineRule="auto"/>
        <w:jc w:val="both"/>
        <w:rPr>
          <w:sz w:val="20"/>
          <w:szCs w:val="20"/>
        </w:rPr>
      </w:pPr>
      <w:r w:rsidRPr="005F30EB">
        <w:rPr>
          <w:sz w:val="20"/>
          <w:szCs w:val="20"/>
        </w:rPr>
        <w:t>ότι τα μέλη της ένωσης που υπέβαλαν προσφορά ευθύνονται αλληλεγγύως, αδιαιρέτως και εις ολόκληρο έκαστο έναντι της Αναθέτουσας Αρχής,</w:t>
      </w:r>
    </w:p>
    <w:p w:rsidR="00623323" w:rsidRPr="005F30EB" w:rsidRDefault="00623323" w:rsidP="00623323">
      <w:pPr>
        <w:tabs>
          <w:tab w:val="left" w:pos="142"/>
        </w:tabs>
        <w:spacing w:line="360" w:lineRule="auto"/>
        <w:jc w:val="both"/>
        <w:rPr>
          <w:sz w:val="20"/>
          <w:szCs w:val="20"/>
        </w:rPr>
      </w:pPr>
      <w:r w:rsidRPr="005F30EB">
        <w:rPr>
          <w:sz w:val="20"/>
          <w:szCs w:val="20"/>
        </w:rPr>
        <w:lastRenderedPageBreak/>
        <w:t>ότι σε περίπτωση που επιλεγούν ως Ανάδοχοι, θα συστήσουν, εφόσον τους  ζητηθεί από την Αναθέτουσα Αρχή, κοινοπραξία σύμφωνα με τα προβλεπόμενα στο άρθρο 2 του Κ.Β.Σ. (περί κοινοπραξίας επιτηδευματιών) ή εταιρεία του εμπορικού δικαίου,</w:t>
      </w:r>
    </w:p>
    <w:p w:rsidR="00623323" w:rsidRPr="005F30EB" w:rsidRDefault="00623323" w:rsidP="00623323">
      <w:pPr>
        <w:tabs>
          <w:tab w:val="left" w:pos="142"/>
        </w:tabs>
        <w:spacing w:line="360" w:lineRule="auto"/>
        <w:jc w:val="both"/>
        <w:rPr>
          <w:sz w:val="20"/>
          <w:szCs w:val="20"/>
        </w:rPr>
      </w:pPr>
      <w:r w:rsidRPr="005F30EB">
        <w:rPr>
          <w:sz w:val="20"/>
          <w:szCs w:val="20"/>
        </w:rPr>
        <w:t>ότι η κοινοπραξία θα συσταθεί με σκοπό την παροχή των υπηρεσιών που προβλέπει η παρούσα Διακήρυξη Διαγωνισμού, ή η εταιρεία θα συσταθεί με σκοπό μεταξύ άλλων την παροχή των υπηρεσιών που προβλέπει η παρούσα Διακήρυξη Διαγωνισμού, και η Σύμβαση θα υπογραφεί μετά την έκδοση αριθμού φορολογικού μητρώου από την αρμόδια φορολογική αρχή,</w:t>
      </w:r>
    </w:p>
    <w:p w:rsidR="00623323" w:rsidRPr="005F30EB" w:rsidRDefault="00623323" w:rsidP="00623323">
      <w:pPr>
        <w:tabs>
          <w:tab w:val="left" w:pos="142"/>
        </w:tabs>
        <w:spacing w:line="360" w:lineRule="auto"/>
        <w:jc w:val="both"/>
        <w:rPr>
          <w:sz w:val="20"/>
          <w:szCs w:val="20"/>
        </w:rPr>
      </w:pPr>
      <w:r w:rsidRPr="005F30EB">
        <w:rPr>
          <w:sz w:val="20"/>
          <w:szCs w:val="20"/>
        </w:rPr>
        <w:t>ότι τα μέλη της κοινοπραξίας θα είναι αλληλεγγύως, εξ ολοκλήρου και εξ αδιαιρέτου υπεύθυνα για την τήρηση των όρων της Σύμβασης.</w:t>
      </w:r>
    </w:p>
    <w:p w:rsidR="00AE628C" w:rsidRDefault="00AE628C" w:rsidP="002A7249">
      <w:pPr>
        <w:pStyle w:val="3"/>
        <w:numPr>
          <w:ilvl w:val="2"/>
          <w:numId w:val="43"/>
        </w:numPr>
        <w:tabs>
          <w:tab w:val="clear" w:pos="2160"/>
        </w:tabs>
        <w:spacing w:line="360" w:lineRule="auto"/>
        <w:rPr>
          <w:sz w:val="20"/>
          <w:szCs w:val="20"/>
        </w:rPr>
      </w:pPr>
      <w:bookmarkStart w:id="449" w:name="_Ref279494623"/>
      <w:bookmarkStart w:id="450" w:name="_Toc321312716"/>
      <w:proofErr w:type="spellStart"/>
      <w:r>
        <w:rPr>
          <w:sz w:val="20"/>
          <w:szCs w:val="20"/>
        </w:rPr>
        <w:t>Περιεχόμενα</w:t>
      </w:r>
      <w:proofErr w:type="spellEnd"/>
      <w:r>
        <w:rPr>
          <w:sz w:val="20"/>
          <w:szCs w:val="20"/>
        </w:rPr>
        <w:t xml:space="preserve"> </w:t>
      </w:r>
      <w:proofErr w:type="spellStart"/>
      <w:r>
        <w:rPr>
          <w:sz w:val="20"/>
          <w:szCs w:val="20"/>
        </w:rPr>
        <w:t>Φακέλου</w:t>
      </w:r>
      <w:proofErr w:type="spellEnd"/>
      <w:r>
        <w:rPr>
          <w:sz w:val="20"/>
          <w:szCs w:val="20"/>
        </w:rPr>
        <w:t xml:space="preserve"> «</w:t>
      </w:r>
      <w:proofErr w:type="spellStart"/>
      <w:r>
        <w:rPr>
          <w:sz w:val="20"/>
          <w:szCs w:val="20"/>
        </w:rPr>
        <w:t>Τεχνική</w:t>
      </w:r>
      <w:proofErr w:type="spellEnd"/>
      <w:r>
        <w:rPr>
          <w:sz w:val="20"/>
          <w:szCs w:val="20"/>
        </w:rPr>
        <w:t xml:space="preserve"> </w:t>
      </w:r>
      <w:proofErr w:type="spellStart"/>
      <w:r>
        <w:rPr>
          <w:sz w:val="20"/>
          <w:szCs w:val="20"/>
        </w:rPr>
        <w:t>Προσφορά</w:t>
      </w:r>
      <w:proofErr w:type="spellEnd"/>
      <w:r>
        <w:rPr>
          <w:sz w:val="20"/>
          <w:szCs w:val="20"/>
        </w:rPr>
        <w:t>»</w:t>
      </w:r>
      <w:bookmarkEnd w:id="449"/>
      <w:bookmarkEnd w:id="450"/>
    </w:p>
    <w:p w:rsidR="00AE628C" w:rsidRPr="005D5E8D" w:rsidRDefault="00AE628C">
      <w:pPr>
        <w:spacing w:before="100" w:beforeAutospacing="1" w:after="100" w:afterAutospacing="1" w:line="360" w:lineRule="auto"/>
        <w:jc w:val="both"/>
        <w:rPr>
          <w:sz w:val="20"/>
          <w:szCs w:val="20"/>
        </w:rPr>
      </w:pPr>
      <w:r>
        <w:rPr>
          <w:sz w:val="20"/>
          <w:szCs w:val="20"/>
        </w:rPr>
        <w:t>Ο φάκελος «ΤΕΧΝΙΚΗ ΠΡΟΣΦΟΡΑ» που θα υποβάλει ο υποψήφιος Ανάδοχος πρέπει να περιέχει τα παρακάτω σε σειρά:</w:t>
      </w:r>
    </w:p>
    <w:p w:rsidR="002C4AB7" w:rsidRPr="005D5E8D" w:rsidRDefault="002C4AB7">
      <w:pPr>
        <w:spacing w:before="100" w:beforeAutospacing="1" w:after="100" w:afterAutospacing="1" w:line="360" w:lineRule="auto"/>
        <w:jc w:val="both"/>
        <w:rPr>
          <w:sz w:val="20"/>
          <w:szCs w:val="20"/>
        </w:rPr>
      </w:pPr>
    </w:p>
    <w:tbl>
      <w:tblPr>
        <w:tblW w:w="53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65"/>
        <w:gridCol w:w="6181"/>
        <w:gridCol w:w="2198"/>
      </w:tblGrid>
      <w:tr w:rsidR="00AE628C" w:rsidTr="005D5E8D">
        <w:trPr>
          <w:jc w:val="center"/>
        </w:trPr>
        <w:tc>
          <w:tcPr>
            <w:tcW w:w="418" w:type="pct"/>
            <w:shd w:val="clear" w:color="auto" w:fill="B3B3B3"/>
            <w:vAlign w:val="center"/>
          </w:tcPr>
          <w:p w:rsidR="002C4AB7" w:rsidRPr="005D5E8D" w:rsidRDefault="002C4AB7">
            <w:pPr>
              <w:numPr>
                <w:ilvl w:val="12"/>
                <w:numId w:val="0"/>
              </w:numPr>
              <w:spacing w:before="100" w:beforeAutospacing="1" w:after="100" w:afterAutospacing="1" w:line="360" w:lineRule="auto"/>
              <w:rPr>
                <w:rFonts w:cs="Calibri"/>
                <w:b/>
                <w:sz w:val="20"/>
                <w:szCs w:val="20"/>
              </w:rPr>
            </w:pPr>
          </w:p>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1</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Αντικείμενο, στόχοι και κρίσιμοι παράγοντες επιτυχίας του Έργου</w:t>
            </w:r>
            <w:r>
              <w:rPr>
                <w:rFonts w:cs="Calibri"/>
                <w:b/>
                <w:sz w:val="20"/>
                <w:szCs w:val="20"/>
              </w:rPr>
              <w:tab/>
            </w:r>
          </w:p>
        </w:tc>
        <w:tc>
          <w:tcPr>
            <w:tcW w:w="1202" w:type="pct"/>
            <w:shd w:val="clear" w:color="auto" w:fill="B3B3B3"/>
            <w:vAlign w:val="center"/>
          </w:tcPr>
          <w:p w:rsidR="00AE628C" w:rsidRDefault="00AE628C">
            <w:pPr>
              <w:numPr>
                <w:ilvl w:val="12"/>
                <w:numId w:val="0"/>
              </w:numPr>
              <w:spacing w:before="100" w:beforeAutospacing="1" w:after="100" w:afterAutospacing="1" w:line="360" w:lineRule="auto"/>
              <w:rPr>
                <w:rFonts w:cs="Calibri"/>
                <w:sz w:val="20"/>
                <w:szCs w:val="20"/>
              </w:rPr>
            </w:pP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1.1</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Αντικείμενο του Έργου</w:t>
            </w:r>
            <w:r>
              <w:rPr>
                <w:rFonts w:cs="Calibri"/>
                <w:b/>
                <w:sz w:val="20"/>
                <w:szCs w:val="20"/>
              </w:rPr>
              <w:tab/>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A2.1, A2.2, C3.1</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1.2</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Σκοπιμότητα και αναμενόμενα οφέλη</w:t>
            </w:r>
            <w:r>
              <w:rPr>
                <w:rFonts w:cs="Calibri"/>
                <w:b/>
                <w:sz w:val="20"/>
                <w:szCs w:val="20"/>
              </w:rPr>
              <w:tab/>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A2.3</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1.3</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Στόχοι και Έκταση του Έργου</w:t>
            </w:r>
            <w:r>
              <w:rPr>
                <w:rFonts w:cs="Calibri"/>
                <w:b/>
                <w:sz w:val="20"/>
                <w:szCs w:val="20"/>
              </w:rPr>
              <w:tab/>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A2.4</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1.4</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Κρίσιμοι παράγοντες επιτυχίας του Έργου</w:t>
            </w:r>
            <w:r>
              <w:rPr>
                <w:rFonts w:cs="Calibri"/>
                <w:b/>
                <w:sz w:val="20"/>
                <w:szCs w:val="20"/>
              </w:rPr>
              <w:tab/>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A2.5</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2</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Λειτουργικές και Τεχνικές προδιαγραφές Έργου</w:t>
            </w:r>
            <w:r>
              <w:rPr>
                <w:rFonts w:cs="Calibri"/>
                <w:b/>
                <w:sz w:val="20"/>
                <w:szCs w:val="20"/>
              </w:rPr>
              <w:tab/>
            </w:r>
          </w:p>
        </w:tc>
        <w:tc>
          <w:tcPr>
            <w:tcW w:w="1202" w:type="pct"/>
            <w:shd w:val="clear" w:color="auto" w:fill="B3B3B3"/>
            <w:vAlign w:val="center"/>
          </w:tcPr>
          <w:p w:rsidR="00AE628C" w:rsidRDefault="005D5E8D">
            <w:pPr>
              <w:numPr>
                <w:ilvl w:val="12"/>
                <w:numId w:val="0"/>
              </w:numPr>
              <w:spacing w:before="100" w:beforeAutospacing="1" w:after="100" w:afterAutospacing="1" w:line="360" w:lineRule="auto"/>
              <w:rPr>
                <w:rFonts w:cs="Calibri"/>
                <w:sz w:val="20"/>
                <w:szCs w:val="20"/>
              </w:rPr>
            </w:pPr>
            <w:r>
              <w:rPr>
                <w:rFonts w:cs="Calibri"/>
                <w:sz w:val="20"/>
                <w:szCs w:val="20"/>
              </w:rPr>
              <w:t>Σύμφωνα με παραγράφους</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2.1</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Ηλεκτρονικές Υπηρεσίες</w:t>
            </w:r>
            <w:r>
              <w:rPr>
                <w:rFonts w:cs="Calibri"/>
                <w:b/>
                <w:sz w:val="20"/>
                <w:szCs w:val="20"/>
              </w:rPr>
              <w:tab/>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A3.1</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2.2</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Απαιτήσεις Αρχιτεκτονικής Συστήματος Ιδρυματικού Αποθετηρίου</w:t>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A3.2</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2.3</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Τεχνολογίες και σχέδιο υλοποίησης Έργου</w:t>
            </w:r>
            <w:r>
              <w:rPr>
                <w:rFonts w:cs="Calibri"/>
                <w:b/>
                <w:sz w:val="20"/>
                <w:szCs w:val="20"/>
              </w:rPr>
              <w:tab/>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A3.3</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2.4</w:t>
            </w:r>
          </w:p>
        </w:tc>
        <w:tc>
          <w:tcPr>
            <w:tcW w:w="3380" w:type="pct"/>
            <w:shd w:val="clear" w:color="auto" w:fill="B3B3B3"/>
            <w:vAlign w:val="center"/>
          </w:tcPr>
          <w:p w:rsidR="00AE628C" w:rsidRDefault="00AE628C" w:rsidP="005D5E8D">
            <w:pPr>
              <w:numPr>
                <w:ilvl w:val="12"/>
                <w:numId w:val="0"/>
              </w:numPr>
              <w:spacing w:before="100" w:beforeAutospacing="1" w:after="100" w:afterAutospacing="1" w:line="360" w:lineRule="auto"/>
              <w:rPr>
                <w:rFonts w:cs="Calibri"/>
                <w:b/>
                <w:sz w:val="20"/>
                <w:szCs w:val="20"/>
              </w:rPr>
            </w:pPr>
            <w:r>
              <w:rPr>
                <w:rFonts w:cs="Calibri"/>
                <w:b/>
                <w:sz w:val="20"/>
                <w:szCs w:val="20"/>
              </w:rPr>
              <w:t>Προδιαγραφές Λειτουργικών Ενοτήτων (Υποσυστημάτων, Εφαρμογών</w:t>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A3.4, C3.1-C3.5</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2.5</w:t>
            </w:r>
          </w:p>
        </w:tc>
        <w:tc>
          <w:tcPr>
            <w:tcW w:w="3380" w:type="pct"/>
            <w:shd w:val="clear" w:color="auto" w:fill="B3B3B3"/>
            <w:vAlign w:val="center"/>
          </w:tcPr>
          <w:p w:rsidR="00AE628C" w:rsidRDefault="00AE628C" w:rsidP="005D5E8D">
            <w:pPr>
              <w:numPr>
                <w:ilvl w:val="12"/>
                <w:numId w:val="0"/>
              </w:numPr>
              <w:spacing w:before="100" w:beforeAutospacing="1" w:after="100" w:afterAutospacing="1" w:line="360" w:lineRule="auto"/>
              <w:rPr>
                <w:rFonts w:cs="Calibri"/>
                <w:b/>
                <w:sz w:val="20"/>
                <w:szCs w:val="20"/>
              </w:rPr>
            </w:pPr>
            <w:r>
              <w:rPr>
                <w:rFonts w:cs="Calibri"/>
                <w:b/>
                <w:sz w:val="20"/>
                <w:szCs w:val="20"/>
              </w:rPr>
              <w:t>Προδιαγραφές Λειτουργιών</w:t>
            </w:r>
            <w:r>
              <w:rPr>
                <w:rFonts w:cs="Calibri"/>
                <w:b/>
                <w:sz w:val="20"/>
                <w:szCs w:val="20"/>
              </w:rPr>
              <w:tab/>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A3.5</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2.6</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Λειτουργικά Χαρακτηριστικά Εξοπλισμού</w:t>
            </w:r>
            <w:r>
              <w:rPr>
                <w:rFonts w:cs="Calibri"/>
                <w:b/>
                <w:sz w:val="20"/>
                <w:szCs w:val="20"/>
              </w:rPr>
              <w:tab/>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A3.6</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 xml:space="preserve">2.7 </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proofErr w:type="spellStart"/>
            <w:r>
              <w:rPr>
                <w:rFonts w:cs="Calibri"/>
                <w:b/>
                <w:sz w:val="20"/>
                <w:szCs w:val="20"/>
              </w:rPr>
              <w:t>Διαλειτουργικότητα</w:t>
            </w:r>
            <w:proofErr w:type="spellEnd"/>
            <w:r>
              <w:rPr>
                <w:rFonts w:cs="Calibri"/>
                <w:b/>
                <w:sz w:val="20"/>
                <w:szCs w:val="20"/>
              </w:rPr>
              <w:t xml:space="preserve"> – </w:t>
            </w:r>
            <w:proofErr w:type="spellStart"/>
            <w:r>
              <w:rPr>
                <w:rFonts w:cs="Calibri"/>
                <w:b/>
                <w:sz w:val="20"/>
                <w:szCs w:val="20"/>
              </w:rPr>
              <w:t>Πολυκαναλική</w:t>
            </w:r>
            <w:proofErr w:type="spellEnd"/>
            <w:r>
              <w:rPr>
                <w:rFonts w:cs="Calibri"/>
                <w:b/>
                <w:sz w:val="20"/>
                <w:szCs w:val="20"/>
              </w:rPr>
              <w:t xml:space="preserve"> προσέγγιση – Ανοικτά δεδομένα</w:t>
            </w:r>
          </w:p>
        </w:tc>
        <w:tc>
          <w:tcPr>
            <w:tcW w:w="1202" w:type="pct"/>
            <w:shd w:val="clear" w:color="auto" w:fill="B3B3B3"/>
            <w:vAlign w:val="center"/>
          </w:tcPr>
          <w:p w:rsidR="00AE628C" w:rsidRPr="005D5E8D" w:rsidRDefault="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A3.7-A3.9, C3.6-C3.8</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2.8</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Απαιτήσεις ασφαλείας – ευχρηστίας – προσβασιμότητας</w:t>
            </w:r>
          </w:p>
        </w:tc>
        <w:tc>
          <w:tcPr>
            <w:tcW w:w="1202" w:type="pct"/>
            <w:shd w:val="clear" w:color="auto" w:fill="B3B3B3"/>
            <w:vAlign w:val="center"/>
          </w:tcPr>
          <w:p w:rsidR="00AE628C" w:rsidRPr="005D5E8D" w:rsidRDefault="005D5E8D" w:rsidP="005D5E8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A3.10-A3.12, C3.9-3.11</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2.9</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 xml:space="preserve">Χρονοδιάγραμμα, φάσεις, παραδοτέα και ορόσημα του Έργου (Οι προτεινόμενες φάσεις και παραδοτέα της διακήρυξης μπορούν να επεκταθούν από τον Υποψήφιο Ανάδοχο με σκοπό την </w:t>
            </w:r>
            <w:r>
              <w:rPr>
                <w:rFonts w:cs="Calibri"/>
                <w:b/>
                <w:sz w:val="20"/>
                <w:szCs w:val="20"/>
              </w:rPr>
              <w:lastRenderedPageBreak/>
              <w:t>αποτελεσματικότερη υλοποίηση και ολοκλήρωση του Έργου)</w:t>
            </w:r>
          </w:p>
        </w:tc>
        <w:tc>
          <w:tcPr>
            <w:tcW w:w="1202" w:type="pct"/>
            <w:shd w:val="clear" w:color="auto" w:fill="B3B3B3"/>
            <w:vAlign w:val="center"/>
          </w:tcPr>
          <w:p w:rsidR="00AE628C" w:rsidRPr="000C6A5C" w:rsidRDefault="000C6A5C">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lastRenderedPageBreak/>
              <w:t>A3.13-A3.15</w:t>
            </w:r>
          </w:p>
        </w:tc>
      </w:tr>
      <w:tr w:rsidR="00AE628C" w:rsidTr="005D5E8D">
        <w:trPr>
          <w:jc w:val="center"/>
        </w:trPr>
        <w:tc>
          <w:tcPr>
            <w:tcW w:w="418"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lastRenderedPageBreak/>
              <w:t>3</w:t>
            </w:r>
          </w:p>
        </w:tc>
        <w:tc>
          <w:tcPr>
            <w:tcW w:w="3380" w:type="pct"/>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Ελάχιστες προδιαγραφές υπηρεσιών</w:t>
            </w:r>
          </w:p>
        </w:tc>
        <w:tc>
          <w:tcPr>
            <w:tcW w:w="1202" w:type="pct"/>
            <w:shd w:val="clear" w:color="auto" w:fill="B3B3B3"/>
            <w:vAlign w:val="center"/>
          </w:tcPr>
          <w:p w:rsidR="00AE628C" w:rsidRPr="00EF2DBD" w:rsidRDefault="00EF2DBD">
            <w:pPr>
              <w:numPr>
                <w:ilvl w:val="12"/>
                <w:numId w:val="0"/>
              </w:numPr>
              <w:spacing w:before="100" w:beforeAutospacing="1" w:after="100" w:afterAutospacing="1" w:line="360" w:lineRule="auto"/>
              <w:rPr>
                <w:rFonts w:cs="Calibri"/>
                <w:sz w:val="20"/>
                <w:szCs w:val="20"/>
                <w:lang w:val="en-US"/>
              </w:rPr>
            </w:pPr>
            <w:r>
              <w:rPr>
                <w:rFonts w:cs="Calibri"/>
                <w:sz w:val="20"/>
                <w:szCs w:val="20"/>
              </w:rPr>
              <w:t>Σύμφωνα με παραγράφους</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3.1</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Υπηρεσίες Εκπαίδευσης και Ευαισθητοποίησης</w:t>
            </w:r>
          </w:p>
        </w:tc>
        <w:tc>
          <w:tcPr>
            <w:tcW w:w="1202" w:type="pct"/>
            <w:shd w:val="clear" w:color="auto" w:fill="B3B3B3"/>
            <w:vAlign w:val="center"/>
          </w:tcPr>
          <w:p w:rsidR="00EF2DBD" w:rsidRPr="00EF2DBD" w:rsidRDefault="00EF2DBD" w:rsidP="00955965">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A4.1,</w:t>
            </w:r>
            <w:r>
              <w:rPr>
                <w:rFonts w:cs="Calibri"/>
                <w:sz w:val="20"/>
                <w:szCs w:val="20"/>
                <w:lang w:val="en-US"/>
              </w:rPr>
              <w:t xml:space="preserve"> </w:t>
            </w:r>
            <w:r>
              <w:rPr>
                <w:rFonts w:cs="Calibri"/>
                <w:sz w:val="20"/>
                <w:szCs w:val="20"/>
                <w:lang w:val="en-US"/>
              </w:rPr>
              <w:t>A4.2,</w:t>
            </w:r>
            <w:r>
              <w:rPr>
                <w:rFonts w:cs="Calibri"/>
                <w:sz w:val="20"/>
                <w:szCs w:val="20"/>
                <w:lang w:val="en-US"/>
              </w:rPr>
              <w:t xml:space="preserve"> </w:t>
            </w:r>
            <w:r>
              <w:rPr>
                <w:rFonts w:cs="Calibri"/>
                <w:sz w:val="20"/>
                <w:szCs w:val="20"/>
                <w:lang w:val="en-US"/>
              </w:rPr>
              <w:t>C4.2</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3.2</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Υπηρεσίες Πιλοτικής Λειτουργίας και Εγγύησης «καλής λειτουργίας»</w:t>
            </w:r>
          </w:p>
        </w:tc>
        <w:tc>
          <w:tcPr>
            <w:tcW w:w="1202" w:type="pct"/>
            <w:shd w:val="clear" w:color="auto" w:fill="B3B3B3"/>
            <w:vAlign w:val="center"/>
          </w:tcPr>
          <w:p w:rsidR="00EF2DBD" w:rsidRPr="00EF2DBD" w:rsidRDefault="00EF2DBD" w:rsidP="00955965">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A4.3, A4.4, C4.1.6</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3.3</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Τήρηση προδιαγραφών ποιότητας υπηρεσιών</w:t>
            </w:r>
          </w:p>
        </w:tc>
        <w:tc>
          <w:tcPr>
            <w:tcW w:w="1202" w:type="pct"/>
            <w:shd w:val="clear" w:color="auto" w:fill="B3B3B3"/>
            <w:vAlign w:val="center"/>
          </w:tcPr>
          <w:p w:rsidR="00EF2DBD" w:rsidRPr="00EF2DBD" w:rsidRDefault="00EF2DB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A4.6</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4</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Μεθοδολογία Διοίκησης και Υλοποίησης Έργου</w:t>
            </w:r>
          </w:p>
        </w:tc>
        <w:tc>
          <w:tcPr>
            <w:tcW w:w="1202" w:type="pct"/>
            <w:shd w:val="clear" w:color="auto" w:fill="B3B3B3"/>
            <w:vAlign w:val="center"/>
          </w:tcPr>
          <w:p w:rsidR="00EF2DBD" w:rsidRDefault="00EF2DBD">
            <w:pPr>
              <w:numPr>
                <w:ilvl w:val="12"/>
                <w:numId w:val="0"/>
              </w:numPr>
              <w:spacing w:before="100" w:beforeAutospacing="1" w:after="100" w:afterAutospacing="1" w:line="360" w:lineRule="auto"/>
              <w:rPr>
                <w:rFonts w:cs="Calibri"/>
                <w:sz w:val="20"/>
                <w:szCs w:val="20"/>
              </w:rPr>
            </w:pPr>
            <w:r>
              <w:rPr>
                <w:rFonts w:cs="Calibri"/>
                <w:sz w:val="20"/>
                <w:szCs w:val="20"/>
              </w:rPr>
              <w:t>Σύμφωνα με παραγράφους</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4.1</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Μέθοδοι και Τεχνικές Υλοποίησης και Υποστήριξης</w:t>
            </w:r>
            <w:r>
              <w:rPr>
                <w:rFonts w:cs="Calibri"/>
                <w:b/>
                <w:sz w:val="20"/>
                <w:szCs w:val="20"/>
              </w:rPr>
              <w:tab/>
            </w:r>
          </w:p>
        </w:tc>
        <w:tc>
          <w:tcPr>
            <w:tcW w:w="1202" w:type="pct"/>
            <w:shd w:val="clear" w:color="auto" w:fill="B3B3B3"/>
            <w:vAlign w:val="center"/>
          </w:tcPr>
          <w:p w:rsidR="00EF2DBD" w:rsidRPr="00EF2DBD" w:rsidRDefault="00EF2DB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A5.1</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4.2</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Σχήμα Διοίκησης, σχεδιασμού και υλοποίησης του Έργου</w:t>
            </w:r>
            <w:r>
              <w:rPr>
                <w:rFonts w:cs="Calibri"/>
                <w:b/>
                <w:sz w:val="20"/>
                <w:szCs w:val="20"/>
              </w:rPr>
              <w:tab/>
            </w:r>
          </w:p>
        </w:tc>
        <w:tc>
          <w:tcPr>
            <w:tcW w:w="1202" w:type="pct"/>
            <w:shd w:val="clear" w:color="auto" w:fill="B3B3B3"/>
            <w:vAlign w:val="center"/>
          </w:tcPr>
          <w:p w:rsidR="00EF2DBD" w:rsidRPr="00EF2DBD" w:rsidRDefault="00EF2DB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A5.2</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4.3</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Σχέδιο και Σύστημα Διασφάλισης Ποιότητας</w:t>
            </w:r>
          </w:p>
        </w:tc>
        <w:tc>
          <w:tcPr>
            <w:tcW w:w="1202" w:type="pct"/>
            <w:shd w:val="clear" w:color="auto" w:fill="B3B3B3"/>
            <w:vAlign w:val="center"/>
          </w:tcPr>
          <w:p w:rsidR="00EF2DBD" w:rsidRPr="00EF2DBD" w:rsidRDefault="00EF2DB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A5.3</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4.4</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Σχέδιο και Σύστημα Διαχείρισης Κινδύνων</w:t>
            </w:r>
          </w:p>
        </w:tc>
        <w:tc>
          <w:tcPr>
            <w:tcW w:w="1202" w:type="pct"/>
            <w:shd w:val="clear" w:color="auto" w:fill="B3B3B3"/>
            <w:vAlign w:val="center"/>
          </w:tcPr>
          <w:p w:rsidR="00EF2DBD" w:rsidRPr="00EF2DBD" w:rsidRDefault="00EF2DB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A5.4</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4.5</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Σενάρια χρήσης και Ελέγχου - Διαδικασία παραλαβής λειτουργικότητας συστημάτων και Έργου</w:t>
            </w:r>
          </w:p>
        </w:tc>
        <w:tc>
          <w:tcPr>
            <w:tcW w:w="1202" w:type="pct"/>
            <w:shd w:val="clear" w:color="auto" w:fill="B3B3B3"/>
            <w:vAlign w:val="center"/>
          </w:tcPr>
          <w:p w:rsidR="00EF2DBD" w:rsidRPr="00EF2DBD" w:rsidRDefault="00EF2DB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A5.5</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4</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Πίνακες Συμμόρφωσης</w:t>
            </w:r>
          </w:p>
        </w:tc>
        <w:tc>
          <w:tcPr>
            <w:tcW w:w="1202" w:type="pct"/>
            <w:shd w:val="clear" w:color="auto" w:fill="B3B3B3"/>
            <w:vAlign w:val="center"/>
          </w:tcPr>
          <w:p w:rsidR="00EF2DBD" w:rsidRDefault="00EF2DBD" w:rsidP="00EF2DBD">
            <w:pPr>
              <w:numPr>
                <w:ilvl w:val="12"/>
                <w:numId w:val="0"/>
              </w:numPr>
              <w:spacing w:before="100" w:beforeAutospacing="1" w:after="100" w:afterAutospacing="1" w:line="360" w:lineRule="auto"/>
              <w:rPr>
                <w:rFonts w:cs="Calibri"/>
                <w:sz w:val="20"/>
                <w:szCs w:val="20"/>
              </w:rPr>
            </w:pPr>
            <w:r>
              <w:rPr>
                <w:rFonts w:cs="Calibri"/>
                <w:sz w:val="20"/>
                <w:szCs w:val="20"/>
              </w:rPr>
              <w:t>Σύμφωνα με</w:t>
            </w:r>
            <w:r>
              <w:rPr>
                <w:rFonts w:cs="Calibri"/>
                <w:sz w:val="20"/>
                <w:szCs w:val="20"/>
                <w:lang w:val="en-US"/>
              </w:rPr>
              <w:t xml:space="preserve"> C3</w:t>
            </w:r>
          </w:p>
        </w:tc>
      </w:tr>
      <w:tr w:rsidR="00EF2DBD" w:rsidTr="005D5E8D">
        <w:trPr>
          <w:jc w:val="center"/>
        </w:trPr>
        <w:tc>
          <w:tcPr>
            <w:tcW w:w="418"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5</w:t>
            </w:r>
          </w:p>
        </w:tc>
        <w:tc>
          <w:tcPr>
            <w:tcW w:w="3380" w:type="pct"/>
            <w:shd w:val="clear" w:color="auto" w:fill="B3B3B3"/>
            <w:vAlign w:val="center"/>
          </w:tcPr>
          <w:p w:rsidR="00EF2DBD" w:rsidRDefault="00EF2DBD">
            <w:pPr>
              <w:numPr>
                <w:ilvl w:val="12"/>
                <w:numId w:val="0"/>
              </w:numPr>
              <w:spacing w:before="100" w:beforeAutospacing="1" w:after="100" w:afterAutospacing="1" w:line="360" w:lineRule="auto"/>
              <w:rPr>
                <w:rFonts w:cs="Calibri"/>
                <w:b/>
                <w:sz w:val="20"/>
                <w:szCs w:val="20"/>
              </w:rPr>
            </w:pPr>
            <w:r>
              <w:rPr>
                <w:rFonts w:cs="Calibri"/>
                <w:b/>
                <w:sz w:val="20"/>
                <w:szCs w:val="20"/>
              </w:rPr>
              <w:t>Πίνακες Οικονομικής Προσφοράς, χωρίς τιμές</w:t>
            </w:r>
          </w:p>
          <w:p w:rsidR="00EF2DBD" w:rsidRDefault="00EF2DBD" w:rsidP="002A7249">
            <w:pPr>
              <w:numPr>
                <w:ilvl w:val="0"/>
                <w:numId w:val="28"/>
              </w:numPr>
              <w:spacing w:before="100" w:beforeAutospacing="1" w:after="100" w:afterAutospacing="1"/>
              <w:jc w:val="both"/>
              <w:rPr>
                <w:rFonts w:cs="Calibri"/>
                <w:b/>
                <w:sz w:val="20"/>
                <w:szCs w:val="20"/>
              </w:rPr>
            </w:pPr>
            <w:r>
              <w:rPr>
                <w:rFonts w:cs="Calibri"/>
                <w:b/>
                <w:sz w:val="20"/>
                <w:szCs w:val="20"/>
              </w:rPr>
              <w:t>Η εμφάνιση τιμής/ τιμών στον εν λόγω πίνακα αποτελεί λόγο απόρριψης της Προσφοράς.</w:t>
            </w:r>
          </w:p>
          <w:p w:rsidR="00EF2DBD" w:rsidRDefault="00EF2DBD" w:rsidP="002A7249">
            <w:pPr>
              <w:numPr>
                <w:ilvl w:val="0"/>
                <w:numId w:val="28"/>
              </w:numPr>
              <w:spacing w:before="100" w:beforeAutospacing="1" w:after="100" w:afterAutospacing="1"/>
              <w:jc w:val="both"/>
              <w:rPr>
                <w:rFonts w:cs="Calibri"/>
                <w:b/>
                <w:sz w:val="20"/>
                <w:szCs w:val="20"/>
              </w:rPr>
            </w:pPr>
            <w:r>
              <w:rPr>
                <w:rFonts w:cs="Calibri"/>
                <w:b/>
                <w:sz w:val="20"/>
                <w:szCs w:val="20"/>
              </w:rPr>
              <w:t>Για τις περιπτώσεις που απαιτούνται νέες εκδόσεις λογισμικού και αυτές παρέχονται από τον κατασκευαστή του λογισμικού σαν ξεχωριστό προϊόν/υπηρεσία με αξία, ο υποψήφιος Ανάδοχος υποχρεούται να αναγράφει το εν λόγω προϊόν/υπηρεσία στους Πίνακες Οικονομικής Προσφοράς (χωρίς τιμές).</w:t>
            </w:r>
          </w:p>
        </w:tc>
        <w:tc>
          <w:tcPr>
            <w:tcW w:w="1202" w:type="pct"/>
            <w:shd w:val="clear" w:color="auto" w:fill="B3B3B3"/>
            <w:vAlign w:val="center"/>
          </w:tcPr>
          <w:p w:rsidR="00EF2DBD" w:rsidRDefault="00EF2DBD">
            <w:pPr>
              <w:numPr>
                <w:ilvl w:val="12"/>
                <w:numId w:val="0"/>
              </w:numPr>
              <w:spacing w:before="100" w:beforeAutospacing="1" w:after="100" w:afterAutospacing="1" w:line="360" w:lineRule="auto"/>
              <w:rPr>
                <w:rFonts w:cs="Calibri"/>
                <w:sz w:val="20"/>
                <w:szCs w:val="20"/>
              </w:rPr>
            </w:pPr>
            <w:r>
              <w:rPr>
                <w:rFonts w:cs="Calibri"/>
                <w:sz w:val="20"/>
                <w:szCs w:val="20"/>
              </w:rPr>
              <w:t>Σύμφωνα με</w:t>
            </w:r>
            <w:r>
              <w:rPr>
                <w:rFonts w:cs="Calibri"/>
                <w:sz w:val="20"/>
                <w:szCs w:val="20"/>
                <w:lang w:val="en-US"/>
              </w:rPr>
              <w:t xml:space="preserve"> C4</w:t>
            </w:r>
          </w:p>
        </w:tc>
      </w:tr>
    </w:tbl>
    <w:p w:rsidR="00AE628C" w:rsidRDefault="00AE628C">
      <w:pPr>
        <w:spacing w:before="100" w:beforeAutospacing="1" w:after="100" w:afterAutospacing="1" w:line="360" w:lineRule="auto"/>
        <w:rPr>
          <w:rFonts w:cs="Calibri"/>
          <w:sz w:val="20"/>
          <w:szCs w:val="20"/>
        </w:rPr>
      </w:pPr>
      <w:r>
        <w:rPr>
          <w:rFonts w:cs="Calibri"/>
          <w:sz w:val="20"/>
          <w:szCs w:val="20"/>
        </w:rPr>
        <w:t>Επίσης ο φάκελος «ΤΕΧΝΙΚΗ ΠΡΟΣΦΟΡΑ» πρέπει να περιέχει:</w:t>
      </w:r>
    </w:p>
    <w:p w:rsidR="00AE628C" w:rsidRDefault="00AE628C" w:rsidP="002A7249">
      <w:pPr>
        <w:numPr>
          <w:ilvl w:val="0"/>
          <w:numId w:val="29"/>
        </w:numPr>
        <w:spacing w:before="100" w:beforeAutospacing="1" w:after="100" w:afterAutospacing="1" w:line="360" w:lineRule="auto"/>
        <w:jc w:val="both"/>
        <w:rPr>
          <w:rFonts w:cs="Calibri"/>
          <w:sz w:val="20"/>
          <w:szCs w:val="20"/>
        </w:rPr>
      </w:pPr>
      <w:proofErr w:type="spellStart"/>
      <w:r>
        <w:rPr>
          <w:rFonts w:cs="Calibri"/>
          <w:sz w:val="20"/>
          <w:szCs w:val="20"/>
        </w:rPr>
        <w:t>τεκμηριωτικό</w:t>
      </w:r>
      <w:proofErr w:type="spellEnd"/>
      <w:r>
        <w:rPr>
          <w:rFonts w:cs="Calibri"/>
          <w:sz w:val="20"/>
          <w:szCs w:val="20"/>
        </w:rPr>
        <w:t xml:space="preserve"> υλικό για τον εξοπλισμό και το λογισμικό (εγχειρίδια, τεχνικά φυλλάδια, κλπ.)</w:t>
      </w:r>
    </w:p>
    <w:p w:rsidR="00AE628C" w:rsidRDefault="00AE628C" w:rsidP="002A7249">
      <w:pPr>
        <w:numPr>
          <w:ilvl w:val="0"/>
          <w:numId w:val="29"/>
        </w:numPr>
        <w:spacing w:before="100" w:beforeAutospacing="1" w:after="100" w:afterAutospacing="1" w:line="360" w:lineRule="auto"/>
        <w:jc w:val="both"/>
        <w:rPr>
          <w:rFonts w:cs="Calibri"/>
          <w:sz w:val="20"/>
          <w:szCs w:val="20"/>
        </w:rPr>
      </w:pPr>
      <w:r>
        <w:rPr>
          <w:rFonts w:cs="Calibri"/>
          <w:sz w:val="20"/>
          <w:szCs w:val="20"/>
        </w:rPr>
        <w:t>οποιοδήποτε επιπλέον στοιχείο τεκμηριώνει πληρέστερα την Προσφορά του υποψήφιου Αναδόχου και απαντά στις επιμέρους απαιτήσεις που τίθενται στην παρούσα Διακήρυξη, αλλά και στα αντίστοιχα κριτήρια αξιολόγησης</w:t>
      </w:r>
    </w:p>
    <w:p w:rsidR="00FA7984" w:rsidRDefault="00FA7984" w:rsidP="002A7249">
      <w:pPr>
        <w:numPr>
          <w:ilvl w:val="0"/>
          <w:numId w:val="29"/>
        </w:numPr>
        <w:spacing w:before="100" w:beforeAutospacing="1" w:after="100" w:afterAutospacing="1" w:line="360" w:lineRule="auto"/>
        <w:jc w:val="both"/>
        <w:rPr>
          <w:rFonts w:cs="Calibri"/>
          <w:sz w:val="20"/>
          <w:szCs w:val="20"/>
        </w:rPr>
      </w:pPr>
      <w:r w:rsidRPr="00FA7984">
        <w:rPr>
          <w:rFonts w:cs="Calibri"/>
          <w:sz w:val="20"/>
          <w:szCs w:val="20"/>
        </w:rPr>
        <w:t>Η Επιτροπή Αξιολόγησης Προσφορών, κατά τη διάρκεια της διαδικασίας τεχνικής αξιολόγησης και εφ’ όσον παραστεί ανάγκη, μπορεί να καλέσει τους Προσφέροντες  να παράσχουν διευκρινίσεις σχετικές με την Τεχνική Προσφορά και οι Προσφέροντες υποχρεούνται, στην περίπτωση αυτή,  να παράσχουν τις σχετικές διευκρινίσεις μέσα σε πέντε (5) εργάσιμες ημέρες από την ημερομηνία που θα τους ζητηθούν. Στην περίπτωση αυτή η παροχή διευκρινίσεων είναι υποχρεωτική για τον προσφέροντα και δεν θεωρείται αντιπροσφορά</w:t>
      </w:r>
      <w:r>
        <w:rPr>
          <w:rFonts w:cs="Calibri"/>
          <w:sz w:val="20"/>
          <w:szCs w:val="20"/>
        </w:rPr>
        <w:t>.</w:t>
      </w:r>
    </w:p>
    <w:p w:rsidR="002C4AB7" w:rsidRPr="005D5E8D" w:rsidRDefault="002C4AB7" w:rsidP="003E33C7">
      <w:pPr>
        <w:spacing w:before="100" w:beforeAutospacing="1" w:after="100" w:afterAutospacing="1" w:line="360" w:lineRule="auto"/>
        <w:ind w:left="360"/>
        <w:jc w:val="both"/>
        <w:rPr>
          <w:rFonts w:cs="Calibri"/>
          <w:b/>
          <w:sz w:val="20"/>
          <w:szCs w:val="20"/>
        </w:rPr>
      </w:pPr>
    </w:p>
    <w:p w:rsidR="00AE628C" w:rsidRDefault="00AE628C" w:rsidP="003E33C7">
      <w:pPr>
        <w:spacing w:before="100" w:beforeAutospacing="1" w:after="100" w:afterAutospacing="1" w:line="360" w:lineRule="auto"/>
        <w:ind w:left="360"/>
        <w:jc w:val="both"/>
        <w:rPr>
          <w:rFonts w:cs="Calibri"/>
          <w:b/>
          <w:sz w:val="20"/>
          <w:szCs w:val="20"/>
        </w:rPr>
      </w:pPr>
      <w:r>
        <w:rPr>
          <w:rFonts w:cs="Calibri"/>
          <w:b/>
          <w:sz w:val="20"/>
          <w:szCs w:val="20"/>
        </w:rPr>
        <w:t>ΑΠΑΙΤΗΣΕΙΣ ΛΥΣΕΩΝ / ΛΕΙΤΟΥΡΓΙΚΕΣ / ΤΕΧΝΟΛΟΓΙΚΕΣ ΠΡΟΔΙΑΓΡΑΦΕΣ – ΠΙΝΑΚΑΣ ΣΥΜΜΟΡΦΩΣΗΣ</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54"/>
      </w:tblGrid>
      <w:tr w:rsidR="00AE628C">
        <w:tc>
          <w:tcPr>
            <w:tcW w:w="9387" w:type="dxa"/>
          </w:tcPr>
          <w:p w:rsidR="00AE628C" w:rsidRDefault="00AE628C">
            <w:pPr>
              <w:pStyle w:val="TabletextChar"/>
              <w:spacing w:before="100" w:beforeAutospacing="1" w:after="100" w:afterAutospacing="1" w:line="360" w:lineRule="auto"/>
              <w:jc w:val="both"/>
              <w:rPr>
                <w:rFonts w:ascii="Calibri" w:hAnsi="Calibri" w:cs="Calibri"/>
                <w:lang w:eastAsia="el-GR"/>
              </w:rPr>
            </w:pPr>
            <w:r>
              <w:rPr>
                <w:rFonts w:ascii="Calibri" w:hAnsi="Calibri" w:cs="Calibri"/>
                <w:lang w:eastAsia="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AE628C">
        <w:tc>
          <w:tcPr>
            <w:tcW w:w="9387" w:type="dxa"/>
          </w:tcPr>
          <w:p w:rsidR="00AE628C" w:rsidRDefault="00AE628C">
            <w:pPr>
              <w:pStyle w:val="TabletextChar"/>
              <w:spacing w:before="100" w:beforeAutospacing="1" w:after="100" w:afterAutospacing="1" w:line="360" w:lineRule="auto"/>
              <w:jc w:val="both"/>
              <w:rPr>
                <w:rFonts w:ascii="Calibri" w:hAnsi="Calibri" w:cs="Calibri"/>
                <w:lang w:eastAsia="el-GR"/>
              </w:rPr>
            </w:pPr>
            <w:r>
              <w:rPr>
                <w:rFonts w:ascii="Calibri" w:hAnsi="Calibri" w:cs="Calibri"/>
                <w:lang w:eastAsia="el-GR"/>
              </w:rPr>
              <w:t xml:space="preserve">Αν στη στήλη «ΑΠΑΙΤΗΣΗ» έχει συμπληρωθεί με Υ (υποχρεωτικό)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rsidR="00AE628C" w:rsidRDefault="00AE628C">
            <w:pPr>
              <w:pStyle w:val="TabletextChar"/>
              <w:spacing w:before="100" w:beforeAutospacing="1" w:after="100" w:afterAutospacing="1" w:line="360" w:lineRule="auto"/>
              <w:jc w:val="both"/>
              <w:rPr>
                <w:rFonts w:ascii="Calibri" w:hAnsi="Calibri" w:cs="Calibri"/>
                <w:lang w:eastAsia="el-GR"/>
              </w:rPr>
            </w:pPr>
            <w:r>
              <w:rPr>
                <w:rFonts w:ascii="Calibri" w:hAnsi="Calibri" w:cs="Calibri"/>
                <w:lang w:eastAsia="el-GR"/>
              </w:rPr>
              <w:t>Αν η στήλη «ΑΠΑΙΤΗΣΗ» έχει συμπληρωθεί με Π (προαιρετικό) τότε αποτελεί προδιαγραφή που υπερκαλύπτει το ελάχιστο απαιτούμενο και Προσφορές που υπερκαλύπτουν τις ελάχιστες προδιαγραφές συνεκτιμούνται, επί τω βελτίω σύμφωνα με τη συναφή ομάδα κριτήριων στην οποία εντάσσεται.</w:t>
            </w:r>
          </w:p>
        </w:tc>
      </w:tr>
      <w:tr w:rsidR="00AE628C">
        <w:tc>
          <w:tcPr>
            <w:tcW w:w="9387" w:type="dxa"/>
          </w:tcPr>
          <w:p w:rsidR="00AE628C" w:rsidRDefault="00AE628C">
            <w:pPr>
              <w:pStyle w:val="TabletextChar"/>
              <w:spacing w:before="100" w:beforeAutospacing="1" w:after="100" w:afterAutospacing="1" w:line="360" w:lineRule="auto"/>
              <w:jc w:val="both"/>
              <w:rPr>
                <w:rFonts w:ascii="Calibri" w:hAnsi="Calibri" w:cs="Calibri"/>
                <w:lang w:eastAsia="el-GR"/>
              </w:rPr>
            </w:pPr>
            <w:r>
              <w:rPr>
                <w:rFonts w:ascii="Calibri" w:hAnsi="Calibri" w:cs="Calibri"/>
                <w:lang w:eastAsia="el-GR"/>
              </w:rPr>
              <w:t>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tc>
      </w:tr>
      <w:tr w:rsidR="00AE628C">
        <w:tc>
          <w:tcPr>
            <w:tcW w:w="9387" w:type="dxa"/>
          </w:tcPr>
          <w:p w:rsidR="00AE628C" w:rsidRDefault="00AE628C">
            <w:pPr>
              <w:pStyle w:val="TabletextChar"/>
              <w:spacing w:before="100" w:beforeAutospacing="1" w:after="100" w:afterAutospacing="1" w:line="360" w:lineRule="auto"/>
              <w:jc w:val="both"/>
              <w:rPr>
                <w:rFonts w:ascii="Calibri" w:hAnsi="Calibri" w:cs="Calibri"/>
                <w:lang w:eastAsia="el-GR"/>
              </w:rPr>
            </w:pPr>
            <w:r>
              <w:rPr>
                <w:rFonts w:ascii="Calibri" w:hAnsi="Calibri" w:cs="Calibri"/>
                <w:lang w:eastAsia="el-GR"/>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rsidR="00AE628C" w:rsidRDefault="00AE628C">
            <w:pPr>
              <w:pStyle w:val="TabletextChar"/>
              <w:spacing w:before="100" w:beforeAutospacing="1" w:after="100" w:afterAutospacing="1" w:line="360" w:lineRule="auto"/>
              <w:jc w:val="both"/>
              <w:rPr>
                <w:rFonts w:ascii="Calibri" w:hAnsi="Calibri" w:cs="Calibri"/>
                <w:lang w:eastAsia="el-GR"/>
              </w:rPr>
            </w:pPr>
            <w:r>
              <w:rPr>
                <w:rFonts w:ascii="Calibri" w:hAnsi="Calibri" w:cs="Calibri"/>
                <w:lang w:eastAsia="el-GR"/>
              </w:rPr>
              <w:t xml:space="preserve">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κτλ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w:t>
            </w:r>
            <w:proofErr w:type="spellStart"/>
            <w:r>
              <w:rPr>
                <w:rFonts w:ascii="Calibri" w:hAnsi="Calibri" w:cs="Calibri"/>
                <w:lang w:eastAsia="el-GR"/>
              </w:rPr>
              <w:t>Προδ</w:t>
            </w:r>
            <w:proofErr w:type="spellEnd"/>
            <w:r>
              <w:rPr>
                <w:rFonts w:ascii="Calibri" w:hAnsi="Calibri" w:cs="Calibri"/>
                <w:lang w:eastAsia="el-GR"/>
              </w:rPr>
              <w:t>. 4.18).</w:t>
            </w:r>
          </w:p>
        </w:tc>
      </w:tr>
    </w:tbl>
    <w:p w:rsidR="00AE628C" w:rsidRDefault="00AE628C">
      <w:pPr>
        <w:spacing w:before="100" w:beforeAutospacing="1" w:after="100" w:afterAutospacing="1" w:line="360" w:lineRule="auto"/>
        <w:jc w:val="both"/>
        <w:rPr>
          <w:sz w:val="20"/>
          <w:szCs w:val="20"/>
        </w:rPr>
      </w:pPr>
      <w:r>
        <w:rPr>
          <w:sz w:val="20"/>
          <w:szCs w:val="20"/>
        </w:rPr>
        <w:lastRenderedPageBreak/>
        <w:t>Τονίζεται ότι είναι υποχρεωτική η απάντηση σε όλα τα σημεία των ΠΙΝΑΚΩΝ ΣΥΜΜΟΡΦΩΣΗΣ και η παροχή όλων των πληροφοριών που ζητούνται.</w:t>
      </w:r>
    </w:p>
    <w:p w:rsidR="00AE628C" w:rsidRDefault="00AE628C">
      <w:pPr>
        <w:spacing w:before="100" w:beforeAutospacing="1" w:after="100" w:afterAutospacing="1" w:line="360" w:lineRule="auto"/>
        <w:jc w:val="both"/>
        <w:rPr>
          <w:sz w:val="20"/>
          <w:szCs w:val="20"/>
        </w:rPr>
      </w:pPr>
      <w:r>
        <w:rPr>
          <w:sz w:val="20"/>
          <w:szCs w:val="20"/>
        </w:rPr>
        <w:t>Η αρμόδια Επιτροπή θα αξιολογήσει τα παρεχόμενα από τους υποψήφιους Αναδόχους στοιχεία κατά την αξιολόγηση των Τεχνικών Προσφορών.</w:t>
      </w:r>
    </w:p>
    <w:p w:rsidR="00AE628C" w:rsidRDefault="00AE628C">
      <w:pPr>
        <w:spacing w:before="100" w:beforeAutospacing="1" w:after="100" w:afterAutospacing="1" w:line="360" w:lineRule="auto"/>
        <w:jc w:val="both"/>
        <w:rPr>
          <w:sz w:val="20"/>
          <w:szCs w:val="20"/>
        </w:rPr>
      </w:pPr>
      <w:r>
        <w:rPr>
          <w:sz w:val="20"/>
          <w:szCs w:val="20"/>
        </w:rPr>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w:t>
      </w:r>
    </w:p>
    <w:p w:rsidR="00AE628C" w:rsidRDefault="00AE628C" w:rsidP="002A7249">
      <w:pPr>
        <w:pStyle w:val="3"/>
        <w:numPr>
          <w:ilvl w:val="2"/>
          <w:numId w:val="43"/>
        </w:numPr>
        <w:tabs>
          <w:tab w:val="clear" w:pos="2160"/>
        </w:tabs>
        <w:spacing w:line="360" w:lineRule="auto"/>
        <w:rPr>
          <w:sz w:val="20"/>
          <w:szCs w:val="20"/>
        </w:rPr>
      </w:pPr>
      <w:bookmarkStart w:id="451" w:name="_Ref279494654"/>
      <w:bookmarkStart w:id="452" w:name="_Toc321312717"/>
      <w:proofErr w:type="spellStart"/>
      <w:r>
        <w:rPr>
          <w:sz w:val="20"/>
          <w:szCs w:val="20"/>
        </w:rPr>
        <w:t>Περιεχόμενα</w:t>
      </w:r>
      <w:proofErr w:type="spellEnd"/>
      <w:r>
        <w:rPr>
          <w:sz w:val="20"/>
          <w:szCs w:val="20"/>
        </w:rPr>
        <w:t xml:space="preserve"> </w:t>
      </w:r>
      <w:proofErr w:type="spellStart"/>
      <w:r>
        <w:rPr>
          <w:sz w:val="20"/>
          <w:szCs w:val="20"/>
        </w:rPr>
        <w:t>Φακέλου</w:t>
      </w:r>
      <w:proofErr w:type="spellEnd"/>
      <w:r>
        <w:rPr>
          <w:sz w:val="20"/>
          <w:szCs w:val="20"/>
        </w:rPr>
        <w:t xml:space="preserve"> «</w:t>
      </w:r>
      <w:proofErr w:type="spellStart"/>
      <w:r>
        <w:rPr>
          <w:sz w:val="20"/>
          <w:szCs w:val="20"/>
        </w:rPr>
        <w:t>Οικονομική</w:t>
      </w:r>
      <w:proofErr w:type="spellEnd"/>
      <w:r>
        <w:rPr>
          <w:sz w:val="20"/>
          <w:szCs w:val="20"/>
        </w:rPr>
        <w:t xml:space="preserve"> </w:t>
      </w:r>
      <w:proofErr w:type="spellStart"/>
      <w:r>
        <w:rPr>
          <w:sz w:val="20"/>
          <w:szCs w:val="20"/>
        </w:rPr>
        <w:t>Προσφορά</w:t>
      </w:r>
      <w:proofErr w:type="spellEnd"/>
      <w:r>
        <w:rPr>
          <w:sz w:val="20"/>
          <w:szCs w:val="20"/>
        </w:rPr>
        <w:t>»</w:t>
      </w:r>
      <w:bookmarkEnd w:id="451"/>
      <w:bookmarkEnd w:id="452"/>
    </w:p>
    <w:p w:rsidR="003E33C7" w:rsidRPr="003E33C7" w:rsidRDefault="003E33C7" w:rsidP="003E33C7">
      <w:pPr>
        <w:spacing w:before="100" w:beforeAutospacing="1" w:after="100" w:afterAutospacing="1" w:line="360" w:lineRule="auto"/>
        <w:ind w:firstLine="720"/>
        <w:jc w:val="both"/>
        <w:rPr>
          <w:sz w:val="20"/>
          <w:szCs w:val="20"/>
        </w:rPr>
      </w:pPr>
      <w:r w:rsidRPr="003E33C7">
        <w:rPr>
          <w:sz w:val="20"/>
          <w:szCs w:val="20"/>
        </w:rPr>
        <w:t>Ο Φάκελος με τίτλο «ΟΙΚΟΝΟΜΙΚΗ ΠΡΟΣΦΟΡΑ», περιλαμβάνει τα οικονομικά στοιχεία όπου  επί ποινή  απορρίψεως τοποθετούνται σε χωριστό σφραγισμένο φάκελο, επίσης μέσα στον κυρίως φάκελο. Η οικονομική προσφορά υπογράφεται από το νόμιμο εκπρόσωπο του προσφέροντα ή των νομίμων εκπροσώπων των προσφερόντων.</w:t>
      </w:r>
    </w:p>
    <w:p w:rsidR="00AE628C" w:rsidRDefault="00AE628C" w:rsidP="003E33C7">
      <w:pPr>
        <w:spacing w:before="100" w:beforeAutospacing="1" w:after="100" w:afterAutospacing="1" w:line="360" w:lineRule="auto"/>
        <w:ind w:firstLine="720"/>
        <w:jc w:val="both"/>
        <w:rPr>
          <w:sz w:val="20"/>
          <w:szCs w:val="20"/>
        </w:rPr>
      </w:pPr>
      <w:r>
        <w:rPr>
          <w:sz w:val="20"/>
          <w:szCs w:val="20"/>
        </w:rPr>
        <w:t>Ο φάκελος «ΟΙΚΟΝΟΜΙΚΗ ΠΡΟΣΦΟΡΑ» τον οποίο θα υποβάλει ο υποψήφιος Ανάδοχος πρέπει να περιέχει συμπληρωμένους τους Πίνακες Οικονομικής Προσφοράς (βλ. C.4).</w:t>
      </w:r>
    </w:p>
    <w:p w:rsidR="00AE628C" w:rsidRDefault="00AE628C" w:rsidP="003E33C7">
      <w:pPr>
        <w:spacing w:before="100" w:beforeAutospacing="1" w:after="100" w:afterAutospacing="1" w:line="360" w:lineRule="auto"/>
        <w:ind w:firstLine="720"/>
        <w:jc w:val="both"/>
        <w:rPr>
          <w:sz w:val="20"/>
          <w:szCs w:val="20"/>
        </w:rPr>
      </w:pPr>
      <w:r>
        <w:rPr>
          <w:sz w:val="20"/>
          <w:szCs w:val="20"/>
        </w:rPr>
        <w:t>Για τις περιπτώσεις που απαιτούνται νέες εκδόσεις λογισμικού και αυτές παρέχονται από τον κατασκευαστή του λογισμικού σαν ξεχωριστό προϊόν/υπηρεσία με αξία, ο υποψήφιος Ανάδοχος υποχρεούται να αναγράφει το εν λόγω προϊόν/υπηρεσία στους Πίνακες Οικονομικής Προσφοράς.</w:t>
      </w:r>
    </w:p>
    <w:p w:rsidR="003E33C7" w:rsidRPr="003E33C7" w:rsidRDefault="003E33C7" w:rsidP="003E33C7">
      <w:pPr>
        <w:spacing w:before="100" w:beforeAutospacing="1" w:after="100" w:afterAutospacing="1" w:line="360" w:lineRule="auto"/>
        <w:ind w:firstLine="720"/>
        <w:jc w:val="both"/>
        <w:rPr>
          <w:sz w:val="20"/>
          <w:szCs w:val="20"/>
        </w:rPr>
      </w:pPr>
      <w:r w:rsidRPr="003E33C7">
        <w:rPr>
          <w:sz w:val="20"/>
          <w:szCs w:val="20"/>
        </w:rPr>
        <w:t>Η οικονομική προσφορά θα πρέπει επί ποινή αποκλεισμού να αναφέρει:</w:t>
      </w:r>
    </w:p>
    <w:p w:rsidR="003E33C7" w:rsidRPr="003E33C7" w:rsidRDefault="003E33C7" w:rsidP="00CA09BB">
      <w:pPr>
        <w:numPr>
          <w:ilvl w:val="0"/>
          <w:numId w:val="54"/>
        </w:numPr>
        <w:spacing w:before="100" w:beforeAutospacing="1" w:after="100" w:afterAutospacing="1" w:line="360" w:lineRule="auto"/>
        <w:jc w:val="both"/>
        <w:rPr>
          <w:sz w:val="20"/>
          <w:szCs w:val="20"/>
        </w:rPr>
      </w:pPr>
      <w:r w:rsidRPr="003E33C7">
        <w:rPr>
          <w:sz w:val="20"/>
          <w:szCs w:val="20"/>
        </w:rPr>
        <w:t>Την συνολική κατ’ αποκοπή αμοιβή σε ΕΥΡΩ</w:t>
      </w:r>
    </w:p>
    <w:p w:rsidR="003E33C7" w:rsidRPr="003E33C7" w:rsidRDefault="003E33C7" w:rsidP="00CA09BB">
      <w:pPr>
        <w:numPr>
          <w:ilvl w:val="0"/>
          <w:numId w:val="54"/>
        </w:numPr>
        <w:spacing w:before="100" w:beforeAutospacing="1" w:after="100" w:afterAutospacing="1" w:line="360" w:lineRule="auto"/>
        <w:jc w:val="both"/>
        <w:rPr>
          <w:sz w:val="20"/>
          <w:szCs w:val="20"/>
        </w:rPr>
      </w:pPr>
      <w:r w:rsidRPr="003E33C7">
        <w:rPr>
          <w:sz w:val="20"/>
          <w:szCs w:val="20"/>
        </w:rPr>
        <w:t>Τον αναλογούντα Φόρο Προστιθέμενης Αξίας (Φ.Π.Α.)</w:t>
      </w:r>
    </w:p>
    <w:p w:rsidR="003E33C7" w:rsidRPr="003E33C7" w:rsidRDefault="003E33C7" w:rsidP="00CA09BB">
      <w:pPr>
        <w:numPr>
          <w:ilvl w:val="0"/>
          <w:numId w:val="54"/>
        </w:numPr>
        <w:spacing w:before="100" w:beforeAutospacing="1" w:after="100" w:afterAutospacing="1" w:line="360" w:lineRule="auto"/>
        <w:jc w:val="both"/>
        <w:rPr>
          <w:sz w:val="20"/>
          <w:szCs w:val="20"/>
        </w:rPr>
      </w:pPr>
      <w:r w:rsidRPr="003E33C7">
        <w:rPr>
          <w:sz w:val="20"/>
          <w:szCs w:val="20"/>
        </w:rPr>
        <w:t>Την συνολική κατ’ αποκοπή αμοιβή συμπεριλαμβανομένου του Φ.Π.Α.</w:t>
      </w:r>
    </w:p>
    <w:p w:rsidR="003E33C7" w:rsidRPr="003E33C7" w:rsidRDefault="003E33C7" w:rsidP="00CA09BB">
      <w:pPr>
        <w:numPr>
          <w:ilvl w:val="0"/>
          <w:numId w:val="54"/>
        </w:numPr>
        <w:spacing w:before="100" w:beforeAutospacing="1" w:after="100" w:afterAutospacing="1" w:line="360" w:lineRule="auto"/>
        <w:jc w:val="both"/>
        <w:rPr>
          <w:sz w:val="20"/>
          <w:szCs w:val="20"/>
        </w:rPr>
      </w:pPr>
      <w:r w:rsidRPr="003E33C7">
        <w:rPr>
          <w:sz w:val="20"/>
          <w:szCs w:val="20"/>
        </w:rPr>
        <w:t>Την αναφορά ότι στην ανωτέρω αμοιβή συμπεριλαμβάνονται τα πάσης φύσεως έξοδα που προκύπτουν από την εκτέλεση του έργου (αμοιβές προσωπικού, εργοδοτικές εισφορές, δαπάνες μετακίνησης, διαμονής κλπ.).</w:t>
      </w:r>
    </w:p>
    <w:p w:rsidR="003E33C7" w:rsidRPr="003E33C7" w:rsidRDefault="003E33C7" w:rsidP="003E33C7">
      <w:pPr>
        <w:spacing w:before="100" w:beforeAutospacing="1" w:after="100" w:afterAutospacing="1" w:line="360" w:lineRule="auto"/>
        <w:ind w:firstLine="720"/>
        <w:jc w:val="both"/>
        <w:rPr>
          <w:sz w:val="20"/>
          <w:szCs w:val="20"/>
        </w:rPr>
      </w:pPr>
      <w:r w:rsidRPr="003E33C7">
        <w:rPr>
          <w:sz w:val="20"/>
          <w:szCs w:val="20"/>
        </w:rPr>
        <w:t xml:space="preserve">Επισημαίνεται ότι ο προϋπολογισμός του έργου είναι </w:t>
      </w:r>
      <w:r w:rsidR="003917AD">
        <w:rPr>
          <w:sz w:val="20"/>
          <w:szCs w:val="20"/>
        </w:rPr>
        <w:t>121.000</w:t>
      </w:r>
      <w:r w:rsidR="00623323" w:rsidRPr="00623323">
        <w:rPr>
          <w:sz w:val="20"/>
          <w:szCs w:val="20"/>
        </w:rPr>
        <w:t xml:space="preserve">,00 </w:t>
      </w:r>
      <w:r w:rsidRPr="003E33C7">
        <w:rPr>
          <w:sz w:val="20"/>
          <w:szCs w:val="20"/>
        </w:rPr>
        <w:t>€ συμπεριλαμβανομένου του Φ.Π.Α. 23%. Οικονομική προσφορά μεγαλύτερη της προϋπολογιζόμενης δαπάνης δεν γίνεται δεκτή και επιφέρει αυτόματα την απόρριψη της προσφοράς και τον αποκλεισμό του διαγωνιζόμενου.</w:t>
      </w:r>
    </w:p>
    <w:p w:rsidR="003E33C7" w:rsidRPr="003E33C7" w:rsidRDefault="003E33C7" w:rsidP="000C5752">
      <w:pPr>
        <w:spacing w:before="100" w:beforeAutospacing="1" w:after="100" w:afterAutospacing="1" w:line="360" w:lineRule="auto"/>
        <w:ind w:firstLine="720"/>
        <w:jc w:val="both"/>
        <w:rPr>
          <w:sz w:val="20"/>
          <w:szCs w:val="20"/>
        </w:rPr>
      </w:pPr>
      <w:r w:rsidRPr="003E33C7">
        <w:rPr>
          <w:sz w:val="20"/>
          <w:szCs w:val="20"/>
        </w:rPr>
        <w:t xml:space="preserve">Εάν στο πλαίσιο του παρόντος διαγωνισμού, οι προσφερόμενες τιμές για την εκτέλεση και υλοποίηση της σχετικής σύμβασης, φαίνονται ασυνήθιστα χαμηλές σε σχέση με το αντικείμενο </w:t>
      </w:r>
      <w:r w:rsidRPr="003E33C7">
        <w:rPr>
          <w:sz w:val="20"/>
          <w:szCs w:val="20"/>
        </w:rPr>
        <w:lastRenderedPageBreak/>
        <w:t>αυτού, η Αναθέτουσα Αρχή δύναται κατόπιν σχετικής εισήγησης της Επιτροπής, να ζητήσει εγγράφως διευκρινίσεις από τους προσφέροντες για την σύνθεση της προσφοράς πριν από την απόρριψή τους σύμφωνα με τις διατάξεις του άρθρου 52 του Π.Δ. 60/2007.</w:t>
      </w:r>
    </w:p>
    <w:p w:rsidR="00AE628C" w:rsidRDefault="00AE628C" w:rsidP="002A7249">
      <w:pPr>
        <w:pStyle w:val="3"/>
        <w:numPr>
          <w:ilvl w:val="2"/>
          <w:numId w:val="43"/>
        </w:numPr>
        <w:tabs>
          <w:tab w:val="clear" w:pos="2160"/>
        </w:tabs>
        <w:spacing w:line="360" w:lineRule="auto"/>
        <w:rPr>
          <w:sz w:val="20"/>
          <w:szCs w:val="20"/>
        </w:rPr>
      </w:pPr>
      <w:bookmarkStart w:id="453" w:name="_Toc321312718"/>
      <w:proofErr w:type="spellStart"/>
      <w:r>
        <w:rPr>
          <w:sz w:val="20"/>
          <w:szCs w:val="20"/>
        </w:rPr>
        <w:t>Περιεχόμενα</w:t>
      </w:r>
      <w:proofErr w:type="spellEnd"/>
      <w:r>
        <w:rPr>
          <w:sz w:val="20"/>
          <w:szCs w:val="20"/>
        </w:rPr>
        <w:t xml:space="preserve"> </w:t>
      </w:r>
      <w:proofErr w:type="spellStart"/>
      <w:r>
        <w:rPr>
          <w:sz w:val="20"/>
          <w:szCs w:val="20"/>
        </w:rPr>
        <w:t>Φακέλου</w:t>
      </w:r>
      <w:proofErr w:type="spellEnd"/>
      <w:r>
        <w:rPr>
          <w:sz w:val="20"/>
          <w:szCs w:val="20"/>
        </w:rPr>
        <w:t xml:space="preserve"> «</w:t>
      </w:r>
      <w:proofErr w:type="spellStart"/>
      <w:r>
        <w:rPr>
          <w:sz w:val="20"/>
          <w:szCs w:val="20"/>
        </w:rPr>
        <w:t>Δικαιολογητικά</w:t>
      </w:r>
      <w:proofErr w:type="spellEnd"/>
      <w:r>
        <w:rPr>
          <w:sz w:val="20"/>
          <w:szCs w:val="20"/>
        </w:rPr>
        <w:t xml:space="preserve"> </w:t>
      </w:r>
      <w:proofErr w:type="spellStart"/>
      <w:r>
        <w:rPr>
          <w:sz w:val="20"/>
          <w:szCs w:val="20"/>
        </w:rPr>
        <w:t>Κατακύρωσης</w:t>
      </w:r>
      <w:proofErr w:type="spellEnd"/>
      <w:r>
        <w:rPr>
          <w:sz w:val="20"/>
          <w:szCs w:val="20"/>
        </w:rPr>
        <w:t>»</w:t>
      </w:r>
      <w:bookmarkEnd w:id="453"/>
    </w:p>
    <w:p w:rsidR="00AE628C" w:rsidRDefault="00AE628C">
      <w:pPr>
        <w:spacing w:before="100" w:beforeAutospacing="1" w:after="100" w:afterAutospacing="1" w:line="360" w:lineRule="auto"/>
        <w:jc w:val="both"/>
        <w:rPr>
          <w:rStyle w:val="2Char"/>
          <w:b w:val="0"/>
          <w:sz w:val="20"/>
          <w:szCs w:val="20"/>
          <w:lang w:val="el-GR" w:eastAsia="el-GR"/>
        </w:rPr>
      </w:pPr>
      <w:r>
        <w:rPr>
          <w:sz w:val="20"/>
          <w:szCs w:val="20"/>
        </w:rPr>
        <w:t xml:space="preserve">Ο φάκελος «ΔΙΚΑΙΟΛΟΓΗΤΙΚΑ ΚΑΤΑΚΥΡΩΣΗΣ», που θα υποβάλει ο υποψήφιος Ανάδοχος στον οποίο πρόκειται να κατακυρωθεί ο Διαγωνισμός, πρέπει να περιέχει τα απαραίτητα δικαιολογητικά του υποψήφιου Αναδόχου τα οποία προσδιορίζονται στην παράγραφο </w:t>
      </w:r>
      <w:fldSimple w:instr=" REF _Ref280634959 \r \h  \* MERGEFORMAT ">
        <w:r w:rsidR="003C7389" w:rsidRPr="003C7389">
          <w:rPr>
            <w:sz w:val="20"/>
            <w:szCs w:val="20"/>
          </w:rPr>
          <w:t>Β2.4</w:t>
        </w:r>
      </w:fldSimple>
      <w:r>
        <w:rPr>
          <w:sz w:val="20"/>
          <w:szCs w:val="20"/>
        </w:rPr>
        <w:t xml:space="preserve"> Δικαιολογητικά Κατακύρωσης.</w:t>
      </w:r>
      <w:bookmarkStart w:id="454" w:name="_Toc278755375"/>
    </w:p>
    <w:p w:rsidR="00AE628C" w:rsidRDefault="00AE628C" w:rsidP="002A7249">
      <w:pPr>
        <w:pStyle w:val="2"/>
        <w:numPr>
          <w:ilvl w:val="1"/>
          <w:numId w:val="43"/>
        </w:numPr>
        <w:tabs>
          <w:tab w:val="clear" w:pos="1980"/>
        </w:tabs>
        <w:spacing w:line="360" w:lineRule="auto"/>
        <w:rPr>
          <w:sz w:val="20"/>
          <w:szCs w:val="20"/>
        </w:rPr>
      </w:pPr>
      <w:bookmarkStart w:id="455" w:name="_Toc321312719"/>
      <w:proofErr w:type="spellStart"/>
      <w:r>
        <w:rPr>
          <w:rStyle w:val="2Char"/>
          <w:sz w:val="20"/>
          <w:szCs w:val="20"/>
        </w:rPr>
        <w:t>Ισχύς</w:t>
      </w:r>
      <w:proofErr w:type="spellEnd"/>
      <w:r>
        <w:rPr>
          <w:rStyle w:val="2Char"/>
          <w:sz w:val="20"/>
          <w:szCs w:val="20"/>
        </w:rPr>
        <w:t xml:space="preserve"> </w:t>
      </w:r>
      <w:proofErr w:type="spellStart"/>
      <w:r>
        <w:rPr>
          <w:rStyle w:val="2Char"/>
          <w:sz w:val="20"/>
          <w:szCs w:val="20"/>
        </w:rPr>
        <w:t>Προσφορών</w:t>
      </w:r>
      <w:bookmarkEnd w:id="454"/>
      <w:bookmarkEnd w:id="455"/>
      <w:proofErr w:type="spellEnd"/>
    </w:p>
    <w:p w:rsidR="00AE628C" w:rsidRDefault="00AE628C">
      <w:pPr>
        <w:spacing w:before="100" w:beforeAutospacing="1" w:after="100" w:afterAutospacing="1" w:line="360" w:lineRule="auto"/>
        <w:jc w:val="both"/>
        <w:rPr>
          <w:sz w:val="20"/>
          <w:szCs w:val="20"/>
        </w:rPr>
      </w:pPr>
      <w:r>
        <w:rPr>
          <w:sz w:val="20"/>
          <w:szCs w:val="20"/>
        </w:rPr>
        <w:t xml:space="preserve">Οι Προσφορές ισχύουν και δεσμεύουν τους υποψήφιους Αναδόχους για </w:t>
      </w:r>
      <w:r>
        <w:rPr>
          <w:b/>
          <w:sz w:val="20"/>
          <w:szCs w:val="20"/>
        </w:rPr>
        <w:t>έξι (6) μήνες</w:t>
      </w:r>
      <w:r>
        <w:rPr>
          <w:sz w:val="20"/>
          <w:szCs w:val="20"/>
        </w:rPr>
        <w:t xml:space="preserve"> από την επόμενη μέρα της καταληκτικής ημερομηνίας υποβολής τους. Προσφορά που ορίζει μικρότερο χρόνο ισχύος απορρίπτεται ως απαράδεκτη.</w:t>
      </w:r>
    </w:p>
    <w:p w:rsidR="00AE628C" w:rsidRDefault="00AE628C">
      <w:pPr>
        <w:spacing w:before="100" w:beforeAutospacing="1" w:after="100" w:afterAutospacing="1" w:line="360" w:lineRule="auto"/>
        <w:jc w:val="both"/>
        <w:rPr>
          <w:sz w:val="20"/>
          <w:szCs w:val="20"/>
        </w:rPr>
      </w:pPr>
      <w:r>
        <w:rPr>
          <w:sz w:val="20"/>
          <w:szCs w:val="20"/>
        </w:rPr>
        <w:t xml:space="preserve">Η ισχύς της Προσφοράς παρατείνεται υποχρεωτικά, εφόσον ζητηθεί από την Αναθέτουσα Αρχή πριν από τη λήξη της, για διάστημα ακόμη </w:t>
      </w:r>
      <w:r>
        <w:rPr>
          <w:b/>
          <w:sz w:val="20"/>
          <w:szCs w:val="20"/>
        </w:rPr>
        <w:t>έξι (6) μηνών</w:t>
      </w:r>
      <w:r>
        <w:rPr>
          <w:sz w:val="20"/>
          <w:szCs w:val="20"/>
        </w:rPr>
        <w:t>.</w:t>
      </w:r>
    </w:p>
    <w:p w:rsidR="00AE628C" w:rsidRDefault="00AE628C">
      <w:pPr>
        <w:spacing w:before="100" w:beforeAutospacing="1" w:after="100" w:afterAutospacing="1" w:line="360" w:lineRule="auto"/>
        <w:jc w:val="both"/>
        <w:rPr>
          <w:sz w:val="20"/>
          <w:szCs w:val="20"/>
        </w:rPr>
      </w:pPr>
      <w:r>
        <w:rPr>
          <w:sz w:val="20"/>
          <w:szCs w:val="20"/>
        </w:rPr>
        <w:t>Η ανακοίνωση της κατακύρωσης του Διαγωνισμού στον Ανάδοχο μπορεί να γίνει και μετά τη λήξη της ισχύος της Προσφοράς, τον δεσμεύει όμως μόνο εφόσον αυτός το αποδεχτεί.</w:t>
      </w:r>
    </w:p>
    <w:p w:rsidR="00AE628C" w:rsidRDefault="00AE628C">
      <w:pPr>
        <w:spacing w:before="100" w:beforeAutospacing="1" w:after="100" w:afterAutospacing="1" w:line="360" w:lineRule="auto"/>
        <w:jc w:val="both"/>
        <w:rPr>
          <w:sz w:val="20"/>
          <w:szCs w:val="20"/>
        </w:rPr>
      </w:pPr>
      <w:r>
        <w:rPr>
          <w:sz w:val="20"/>
          <w:szCs w:val="20"/>
        </w:rPr>
        <w:t>Σε περίπτωση που η εν ισχύ Προσφορά  ή μέρος της αποσυρθεί, ο υποψήφιος Ανάδοχος υπόκειται σε κυρώσεις και ειδικότερα:</w:t>
      </w:r>
    </w:p>
    <w:p w:rsidR="00AE628C" w:rsidRDefault="00AE628C" w:rsidP="002A7249">
      <w:pPr>
        <w:numPr>
          <w:ilvl w:val="0"/>
          <w:numId w:val="29"/>
        </w:numPr>
        <w:spacing w:before="100" w:beforeAutospacing="1" w:after="100" w:afterAutospacing="1" w:line="360" w:lineRule="auto"/>
        <w:jc w:val="both"/>
        <w:rPr>
          <w:sz w:val="20"/>
          <w:szCs w:val="20"/>
        </w:rPr>
      </w:pPr>
      <w:r>
        <w:rPr>
          <w:sz w:val="20"/>
          <w:szCs w:val="20"/>
        </w:rPr>
        <w:t xml:space="preserve">απώλεια κάθε δικαιώματος για κατακύρωση </w:t>
      </w:r>
    </w:p>
    <w:p w:rsidR="00AE628C" w:rsidRDefault="00AE628C" w:rsidP="002A7249">
      <w:pPr>
        <w:numPr>
          <w:ilvl w:val="0"/>
          <w:numId w:val="29"/>
        </w:numPr>
        <w:spacing w:before="100" w:beforeAutospacing="1" w:after="100" w:afterAutospacing="1" w:line="360" w:lineRule="auto"/>
        <w:jc w:val="both"/>
        <w:rPr>
          <w:sz w:val="20"/>
          <w:szCs w:val="20"/>
        </w:rPr>
      </w:pPr>
      <w:r>
        <w:rPr>
          <w:sz w:val="20"/>
          <w:szCs w:val="20"/>
        </w:rPr>
        <w:t>κατάπτωση της Εγγύησης Συμμετοχής χωρίς άλλη διατύπωση ή δικαστική ενέργεια</w:t>
      </w:r>
    </w:p>
    <w:p w:rsidR="00AE628C" w:rsidRDefault="00AE628C" w:rsidP="002A7249">
      <w:pPr>
        <w:pStyle w:val="2"/>
        <w:numPr>
          <w:ilvl w:val="1"/>
          <w:numId w:val="43"/>
        </w:numPr>
        <w:tabs>
          <w:tab w:val="clear" w:pos="1980"/>
        </w:tabs>
        <w:spacing w:line="360" w:lineRule="auto"/>
        <w:rPr>
          <w:sz w:val="20"/>
          <w:szCs w:val="20"/>
        </w:rPr>
      </w:pPr>
      <w:bookmarkStart w:id="456" w:name="_Toc278755376"/>
      <w:bookmarkStart w:id="457" w:name="_Toc321312720"/>
      <w:proofErr w:type="spellStart"/>
      <w:r>
        <w:rPr>
          <w:rStyle w:val="2Char"/>
          <w:sz w:val="20"/>
          <w:szCs w:val="20"/>
        </w:rPr>
        <w:t>Εναλλακτικές</w:t>
      </w:r>
      <w:proofErr w:type="spellEnd"/>
      <w:r>
        <w:rPr>
          <w:rStyle w:val="2Char"/>
          <w:sz w:val="20"/>
          <w:szCs w:val="20"/>
        </w:rPr>
        <w:t xml:space="preserve"> </w:t>
      </w:r>
      <w:proofErr w:type="spellStart"/>
      <w:r>
        <w:rPr>
          <w:rStyle w:val="2Char"/>
          <w:sz w:val="20"/>
          <w:szCs w:val="20"/>
        </w:rPr>
        <w:t>Προσφορές</w:t>
      </w:r>
      <w:bookmarkEnd w:id="456"/>
      <w:bookmarkEnd w:id="457"/>
      <w:proofErr w:type="spellEnd"/>
    </w:p>
    <w:p w:rsidR="00AE628C" w:rsidRDefault="00AE628C" w:rsidP="000C5752">
      <w:pPr>
        <w:spacing w:before="100" w:beforeAutospacing="1" w:after="100" w:afterAutospacing="1" w:line="360" w:lineRule="auto"/>
        <w:jc w:val="both"/>
        <w:rPr>
          <w:sz w:val="20"/>
          <w:szCs w:val="20"/>
        </w:rPr>
      </w:pPr>
      <w:r>
        <w:rPr>
          <w:sz w:val="20"/>
          <w:szCs w:val="20"/>
        </w:rPr>
        <w:t>Εναλλακτικές Προσφορές δεν γίνονται δεκτές και απορρίπτονται ως απαράδεκτες.</w:t>
      </w:r>
    </w:p>
    <w:p w:rsidR="00AE628C" w:rsidRDefault="00AE628C" w:rsidP="000C5752">
      <w:pPr>
        <w:spacing w:before="100" w:beforeAutospacing="1" w:after="100" w:afterAutospacing="1" w:line="360" w:lineRule="auto"/>
        <w:jc w:val="both"/>
        <w:rPr>
          <w:sz w:val="20"/>
          <w:szCs w:val="20"/>
        </w:rPr>
      </w:pPr>
      <w:r>
        <w:rPr>
          <w:sz w:val="20"/>
          <w:szCs w:val="20"/>
        </w:rPr>
        <w:t>Εάν υποβληθούν τυχόν εναλλακτικές Προσφορές, δεν θα ληφθούν υπόψη. Ο υποψήφιος Ανάδοχος, ο οποίος θα υποβάλλει τέτοιας φύσης προτάσεις, δεν δικαιούται σε καμία περίπτωση να διαμαρτυρηθεί ή να επικαλεστεί λόγους προσφυγής κατά της απόρριψης των προτάσεων αυτών.</w:t>
      </w:r>
    </w:p>
    <w:p w:rsidR="00AE628C" w:rsidRDefault="00AE628C" w:rsidP="000C5752">
      <w:pPr>
        <w:spacing w:before="100" w:beforeAutospacing="1" w:after="100" w:afterAutospacing="1" w:line="360" w:lineRule="auto"/>
        <w:jc w:val="both"/>
        <w:rPr>
          <w:sz w:val="20"/>
          <w:szCs w:val="20"/>
        </w:rPr>
      </w:pPr>
      <w:r>
        <w:rPr>
          <w:sz w:val="20"/>
          <w:szCs w:val="20"/>
        </w:rPr>
        <w:t xml:space="preserve">Η Προσφορά προαιρετικών προϊόντων ή υπηρεσιών τα οποία δεν είναι απαραίτητα για την ικανοποίηση των απαιτήσεων της Διακήρυξης δεν αποκλείεται, θα διαχωρίζεται όμως σαφώς, τόσο </w:t>
      </w:r>
      <w:r>
        <w:rPr>
          <w:sz w:val="20"/>
          <w:szCs w:val="20"/>
        </w:rPr>
        <w:lastRenderedPageBreak/>
        <w:t>στην Τεχνική όσο και στην Οικονομική Προσφορά και θα διευκρινίζεται ότι πρόκειται περί Προσφοράς προαιρετικών προϊόντων ή υπηρεσιών.</w:t>
      </w:r>
      <w:bookmarkStart w:id="458" w:name="_Toc278755377"/>
    </w:p>
    <w:p w:rsidR="00AE628C" w:rsidRDefault="00AE628C" w:rsidP="002A7249">
      <w:pPr>
        <w:pStyle w:val="2"/>
        <w:numPr>
          <w:ilvl w:val="1"/>
          <w:numId w:val="43"/>
        </w:numPr>
        <w:tabs>
          <w:tab w:val="clear" w:pos="1980"/>
        </w:tabs>
        <w:spacing w:line="360" w:lineRule="auto"/>
        <w:rPr>
          <w:sz w:val="20"/>
          <w:szCs w:val="20"/>
        </w:rPr>
      </w:pPr>
      <w:bookmarkStart w:id="459" w:name="_Toc321312721"/>
      <w:proofErr w:type="spellStart"/>
      <w:r>
        <w:rPr>
          <w:rStyle w:val="2Char"/>
          <w:sz w:val="20"/>
          <w:szCs w:val="20"/>
        </w:rPr>
        <w:t>Τιμές</w:t>
      </w:r>
      <w:proofErr w:type="spellEnd"/>
      <w:r>
        <w:rPr>
          <w:rStyle w:val="2Char"/>
          <w:sz w:val="20"/>
          <w:szCs w:val="20"/>
        </w:rPr>
        <w:t xml:space="preserve"> </w:t>
      </w:r>
      <w:proofErr w:type="spellStart"/>
      <w:r>
        <w:rPr>
          <w:rStyle w:val="2Char"/>
          <w:sz w:val="20"/>
          <w:szCs w:val="20"/>
        </w:rPr>
        <w:t>Προσφορών</w:t>
      </w:r>
      <w:proofErr w:type="spellEnd"/>
      <w:r>
        <w:rPr>
          <w:rStyle w:val="2Char"/>
          <w:sz w:val="20"/>
          <w:szCs w:val="20"/>
        </w:rPr>
        <w:t xml:space="preserve"> - </w:t>
      </w:r>
      <w:proofErr w:type="spellStart"/>
      <w:r>
        <w:rPr>
          <w:rStyle w:val="2Char"/>
          <w:sz w:val="20"/>
          <w:szCs w:val="20"/>
        </w:rPr>
        <w:t>Νόμισμα</w:t>
      </w:r>
      <w:bookmarkEnd w:id="458"/>
      <w:bookmarkEnd w:id="459"/>
      <w:proofErr w:type="spellEnd"/>
    </w:p>
    <w:p w:rsidR="00AE628C" w:rsidRDefault="00AE628C">
      <w:pPr>
        <w:spacing w:before="100" w:beforeAutospacing="1" w:after="100" w:afterAutospacing="1" w:line="360" w:lineRule="auto"/>
        <w:jc w:val="both"/>
        <w:rPr>
          <w:sz w:val="20"/>
          <w:szCs w:val="20"/>
        </w:rPr>
      </w:pPr>
      <w:r>
        <w:rPr>
          <w:sz w:val="20"/>
          <w:szCs w:val="20"/>
        </w:rPr>
        <w:t>Οι τιμές των Προσφορών που αφορούν σε οποιοδήποτε προσφερόμενο είδος θα εκφράζονται σε Ευρώ. Στις τιμές θα περιλαμβάνονται οι τυχόν υπέρ τρίτων κρατήσεις, ως και κάθε άλλη επιβάρυνση, εκτός από τον ΦΠΑ, για παράδοση, εγκατάσταση και θέση σε λειτουργία του εξοπλισμού, ελεύθερου στον τόπο και με τον τρόπο που προβλέπεται από την παρούσα Διακήρυξη.</w:t>
      </w:r>
    </w:p>
    <w:p w:rsidR="00AE628C" w:rsidRDefault="00AE628C">
      <w:pPr>
        <w:spacing w:before="100" w:beforeAutospacing="1" w:after="100" w:afterAutospacing="1" w:line="360" w:lineRule="auto"/>
        <w:jc w:val="both"/>
        <w:rPr>
          <w:sz w:val="20"/>
          <w:szCs w:val="20"/>
        </w:rPr>
      </w:pPr>
      <w:r>
        <w:rPr>
          <w:sz w:val="20"/>
          <w:szCs w:val="20"/>
        </w:rPr>
        <w:t>Σε ιδιαίτερη στήλη των ως άνω τιμών, ο υποψήφιος Ανάδοχος θα καθορίζει το ποσό με το οποίο θα επιβαρύνει αθροιστικά τις τιμές αυτές με τον ΦΠΑ. Σε περίπτωση που αναφέρεται εσφαλμένος ΦΠΑ αυτός θα διορθώνεται από την αρμόδια Επιτροπή.</w:t>
      </w:r>
    </w:p>
    <w:p w:rsidR="00AE628C" w:rsidRDefault="00AE628C">
      <w:pPr>
        <w:spacing w:before="100" w:beforeAutospacing="1" w:after="100" w:afterAutospacing="1" w:line="360" w:lineRule="auto"/>
        <w:jc w:val="both"/>
        <w:rPr>
          <w:sz w:val="20"/>
          <w:szCs w:val="20"/>
        </w:rPr>
      </w:pPr>
      <w:r>
        <w:rPr>
          <w:sz w:val="20"/>
          <w:szCs w:val="20"/>
        </w:rPr>
        <w:t>Σε περίπτωση που ο υποψήφιος Ανάδοχος κάνει έκπτωση, οι τιμές που θα αναφέρονται στους Πίνακες Οικονομικής Προσφοράς για κάθε προσφερόμενο είδος θα είναι οι τελικές τιμές μετά την έκπτωση. Επίσης δεν επιτρέπονται στην Οικονομική Προσφορά συνολικές εκπτώσεις σε επί επιμέρους αθροίσματα ή επί του συνολικού τιμήματος της Προσφοράς.</w:t>
      </w:r>
    </w:p>
    <w:p w:rsidR="00AE628C" w:rsidRDefault="00AE628C">
      <w:pPr>
        <w:spacing w:before="100" w:beforeAutospacing="1" w:after="100" w:afterAutospacing="1" w:line="360" w:lineRule="auto"/>
        <w:jc w:val="both"/>
        <w:rPr>
          <w:sz w:val="20"/>
          <w:szCs w:val="20"/>
        </w:rPr>
      </w:pPr>
      <w:r>
        <w:rPr>
          <w:sz w:val="20"/>
          <w:szCs w:val="20"/>
        </w:rPr>
        <w:t>Από την Οικονομική Προσφορά πρέπει να προκύπτει σαφώς η τιμή μονάδας για κάθε προσφερόμενο είδος, για να μπορεί να προσδιορίζεται το ακριβές κόστος, σε περίπτωση αυξομείωσης φυσικού αντικειμένου. Προσφερόμενο είδος το οποίο αναφέρεται στην Οικονομική Προσφορά χωρίς τιμή, θεωρείται ότι προσφέρεται με μηδενική αξία.</w:t>
      </w:r>
    </w:p>
    <w:p w:rsidR="00AE628C" w:rsidRDefault="00AE628C">
      <w:pPr>
        <w:spacing w:before="100" w:beforeAutospacing="1" w:after="100" w:afterAutospacing="1" w:line="360" w:lineRule="auto"/>
        <w:jc w:val="both"/>
        <w:rPr>
          <w:sz w:val="20"/>
          <w:szCs w:val="20"/>
        </w:rPr>
      </w:pPr>
      <w:r>
        <w:rPr>
          <w:sz w:val="20"/>
          <w:szCs w:val="20"/>
        </w:rPr>
        <w:t>Η τιμή χωρίς ΦΠΑ θα λαμβάνεται για τη σύγκριση των Προσφορών.</w:t>
      </w:r>
    </w:p>
    <w:p w:rsidR="00AE628C" w:rsidRDefault="00AE628C">
      <w:pPr>
        <w:spacing w:before="100" w:beforeAutospacing="1" w:after="100" w:afterAutospacing="1" w:line="360" w:lineRule="auto"/>
        <w:jc w:val="both"/>
        <w:rPr>
          <w:sz w:val="20"/>
          <w:szCs w:val="20"/>
        </w:rPr>
      </w:pPr>
      <w:r>
        <w:rPr>
          <w:sz w:val="20"/>
          <w:szCs w:val="20"/>
        </w:rPr>
        <w:t>Σε περίπτωση λογιστικής ασυμφωνίας μεταξύ της τιμής μονάδας και της συνολικής τιμής, υπερισχύει η τιμή μονάδας.</w:t>
      </w:r>
    </w:p>
    <w:p w:rsidR="00AE628C" w:rsidRDefault="00AE628C">
      <w:pPr>
        <w:spacing w:before="100" w:beforeAutospacing="1" w:after="100" w:afterAutospacing="1" w:line="360" w:lineRule="auto"/>
        <w:jc w:val="both"/>
        <w:rPr>
          <w:sz w:val="20"/>
          <w:szCs w:val="20"/>
        </w:rPr>
      </w:pPr>
      <w:r>
        <w:rPr>
          <w:sz w:val="20"/>
          <w:szCs w:val="20"/>
        </w:rPr>
        <w:t>Προσφορά που δε δίδει τιμή σε ευρώ ή δίδει τιμή σε συνάλλαγμα ή με ρήτρα συναλλάγματος απορρίπτεται ως απαράδεκτη.</w:t>
      </w:r>
    </w:p>
    <w:p w:rsidR="00AE628C" w:rsidRDefault="00AE628C">
      <w:pPr>
        <w:spacing w:before="100" w:beforeAutospacing="1" w:after="100" w:afterAutospacing="1" w:line="360" w:lineRule="auto"/>
        <w:jc w:val="both"/>
        <w:rPr>
          <w:sz w:val="20"/>
          <w:szCs w:val="20"/>
        </w:rPr>
      </w:pPr>
      <w:r>
        <w:rPr>
          <w:sz w:val="20"/>
          <w:szCs w:val="20"/>
        </w:rPr>
        <w:t>Για την ανάλυση των τιμών της Προσφοράς τους οι υποψήφιοι Ανάδοχοι είναι υποχρεωμένοι να συμπληρώσουν τους ΠΙΝΑΚΕΣ ΟΙΚΟΝΟΜΙΚΗΣ ΠΡΟΣΦΟΡΑΣ (βλ. C.4).</w:t>
      </w:r>
    </w:p>
    <w:p w:rsidR="00AE628C" w:rsidRDefault="00AE628C">
      <w:pPr>
        <w:spacing w:before="100" w:beforeAutospacing="1" w:after="100" w:afterAutospacing="1" w:line="360" w:lineRule="auto"/>
        <w:jc w:val="both"/>
        <w:rPr>
          <w:sz w:val="20"/>
          <w:szCs w:val="20"/>
        </w:rPr>
      </w:pPr>
      <w:r>
        <w:rPr>
          <w:sz w:val="20"/>
          <w:szCs w:val="20"/>
        </w:rPr>
        <w:t>Οι τιμές των Προσφορών δεν υπόκεινται σε μεταβολή κατά τη διάρκεια ισχύος της Προσφοράς. Σε περίπτωση που ζητηθεί παράταση της διάρκειας της Προσφοράς, οι υποψήφιοι Ανάδοχοι δεν δικαιούνται, κατά τη γνωστοποίηση της συγκατάθεσής τους για την παράταση αυτή, να υποβάλλουν νέους πίνακες τιμών ή να τους τροποποιήσουν.</w:t>
      </w:r>
    </w:p>
    <w:p w:rsidR="00AE628C" w:rsidRDefault="00AE628C">
      <w:pPr>
        <w:spacing w:before="100" w:beforeAutospacing="1" w:after="100" w:afterAutospacing="1" w:line="360" w:lineRule="auto"/>
        <w:jc w:val="both"/>
        <w:rPr>
          <w:sz w:val="20"/>
          <w:szCs w:val="20"/>
        </w:rPr>
      </w:pPr>
      <w:r>
        <w:rPr>
          <w:sz w:val="20"/>
          <w:szCs w:val="20"/>
        </w:rPr>
        <w:lastRenderedPageBreak/>
        <w:t>Η Αναθέτουσα Αρχή διατηρεί το δικαίωμα να ζητήσει από τους συμμετέχοντες στοιχεία απαραίτητα για τη τεκμηρίωση των προσφερομένων τιμών, οι δε προμηθευτές υποχρεούνται να τα παρέχουν.</w:t>
      </w:r>
    </w:p>
    <w:p w:rsidR="00AE628C" w:rsidRDefault="00AE628C" w:rsidP="002A7249">
      <w:pPr>
        <w:pStyle w:val="1"/>
        <w:numPr>
          <w:ilvl w:val="0"/>
          <w:numId w:val="43"/>
        </w:numPr>
        <w:rPr>
          <w:sz w:val="20"/>
          <w:szCs w:val="20"/>
        </w:rPr>
      </w:pPr>
      <w:r>
        <w:rPr>
          <w:sz w:val="20"/>
          <w:szCs w:val="20"/>
          <w:lang w:val="el-GR"/>
        </w:rPr>
        <w:t xml:space="preserve"> </w:t>
      </w:r>
      <w:bookmarkStart w:id="460" w:name="_Toc321312722"/>
      <w:proofErr w:type="spellStart"/>
      <w:r>
        <w:rPr>
          <w:sz w:val="20"/>
          <w:szCs w:val="20"/>
        </w:rPr>
        <w:t>Διενέργεια</w:t>
      </w:r>
      <w:proofErr w:type="spellEnd"/>
      <w:r>
        <w:rPr>
          <w:sz w:val="20"/>
          <w:szCs w:val="20"/>
        </w:rPr>
        <w:t xml:space="preserve"> </w:t>
      </w:r>
      <w:proofErr w:type="spellStart"/>
      <w:r>
        <w:rPr>
          <w:sz w:val="20"/>
          <w:szCs w:val="20"/>
        </w:rPr>
        <w:t>Διαγωνισμού</w:t>
      </w:r>
      <w:proofErr w:type="spellEnd"/>
      <w:r>
        <w:rPr>
          <w:sz w:val="20"/>
          <w:szCs w:val="20"/>
        </w:rPr>
        <w:t xml:space="preserve"> – </w:t>
      </w:r>
      <w:proofErr w:type="spellStart"/>
      <w:r>
        <w:rPr>
          <w:sz w:val="20"/>
          <w:szCs w:val="20"/>
        </w:rPr>
        <w:t>Αξιολόγηση</w:t>
      </w:r>
      <w:proofErr w:type="spellEnd"/>
      <w:r>
        <w:rPr>
          <w:sz w:val="20"/>
          <w:szCs w:val="20"/>
        </w:rPr>
        <w:t xml:space="preserve"> </w:t>
      </w:r>
      <w:proofErr w:type="spellStart"/>
      <w:r>
        <w:rPr>
          <w:sz w:val="20"/>
          <w:szCs w:val="20"/>
        </w:rPr>
        <w:t>Προσφορών</w:t>
      </w:r>
      <w:bookmarkEnd w:id="460"/>
      <w:proofErr w:type="spellEnd"/>
    </w:p>
    <w:p w:rsidR="00AE628C" w:rsidRDefault="00AE628C" w:rsidP="002A7249">
      <w:pPr>
        <w:pStyle w:val="2"/>
        <w:numPr>
          <w:ilvl w:val="1"/>
          <w:numId w:val="43"/>
        </w:numPr>
        <w:tabs>
          <w:tab w:val="clear" w:pos="1980"/>
        </w:tabs>
        <w:spacing w:line="360" w:lineRule="auto"/>
        <w:rPr>
          <w:sz w:val="20"/>
          <w:szCs w:val="20"/>
          <w:lang w:val="el-GR"/>
        </w:rPr>
      </w:pPr>
      <w:bookmarkStart w:id="461" w:name="_Toc314533953"/>
      <w:bookmarkStart w:id="462" w:name="_Toc321312723"/>
      <w:bookmarkStart w:id="463" w:name="_Toc8643996"/>
      <w:bookmarkStart w:id="464" w:name="_Toc9048167"/>
      <w:bookmarkStart w:id="465" w:name="_Toc9048828"/>
      <w:bookmarkStart w:id="466" w:name="_Toc9048955"/>
      <w:bookmarkStart w:id="467" w:name="_Toc9049522"/>
      <w:bookmarkStart w:id="468" w:name="_Toc9050794"/>
      <w:bookmarkStart w:id="469" w:name="_Toc16061707"/>
      <w:bookmarkStart w:id="470" w:name="_Toc25743316"/>
      <w:bookmarkStart w:id="471" w:name="_Toc26592530"/>
      <w:bookmarkStart w:id="472" w:name="_Toc43634787"/>
      <w:bookmarkStart w:id="473" w:name="_Toc44821167"/>
      <w:bookmarkStart w:id="474" w:name="_Toc48552959"/>
      <w:bookmarkStart w:id="475" w:name="_Toc49074405"/>
      <w:bookmarkStart w:id="476" w:name="_Toc240445841"/>
      <w:bookmarkEnd w:id="461"/>
      <w:r>
        <w:rPr>
          <w:sz w:val="20"/>
          <w:szCs w:val="20"/>
          <w:lang w:val="el-GR"/>
        </w:rPr>
        <w:t>Διαδικασία Διενέργειας Διαγωνισμού, Αξιολόγησης Προσφορών και Κατακύρωσης του Διαγωνισμού</w:t>
      </w:r>
      <w:bookmarkEnd w:id="462"/>
    </w:p>
    <w:p w:rsidR="00AE628C" w:rsidRDefault="00AE628C" w:rsidP="000C5752">
      <w:pPr>
        <w:spacing w:before="100" w:beforeAutospacing="1" w:after="100" w:afterAutospacing="1" w:line="360" w:lineRule="auto"/>
        <w:ind w:firstLine="360"/>
        <w:jc w:val="both"/>
        <w:rPr>
          <w:sz w:val="20"/>
          <w:szCs w:val="20"/>
        </w:rPr>
      </w:pPr>
      <w:r>
        <w:rPr>
          <w:sz w:val="20"/>
          <w:szCs w:val="20"/>
        </w:rPr>
        <w:t>Παρακάτω περιγράφεται η διαδικασία διενέργειας του Διαγωνισμού και αποσφράγισης των προσφορών, η διαδικασία αξιολόγησης Προσφορών και η διαδικασία κατακύρωσης του Διαγωνισμού</w:t>
      </w:r>
    </w:p>
    <w:p w:rsidR="00AE628C" w:rsidRDefault="00AE628C" w:rsidP="002A7249">
      <w:pPr>
        <w:pStyle w:val="3"/>
        <w:numPr>
          <w:ilvl w:val="2"/>
          <w:numId w:val="43"/>
        </w:numPr>
        <w:tabs>
          <w:tab w:val="clear" w:pos="2160"/>
        </w:tabs>
        <w:spacing w:line="360" w:lineRule="auto"/>
        <w:rPr>
          <w:sz w:val="20"/>
          <w:szCs w:val="20"/>
          <w:lang w:val="el-GR"/>
        </w:rPr>
      </w:pPr>
      <w:bookmarkStart w:id="477" w:name="_Toc321312724"/>
      <w:r>
        <w:rPr>
          <w:sz w:val="20"/>
          <w:szCs w:val="20"/>
          <w:lang w:val="el-GR"/>
        </w:rPr>
        <w:t>Διαδικασία διενέργειας Διαγωνισμού - αποσφράγιση Προσφορών</w:t>
      </w:r>
      <w:bookmarkEnd w:id="477"/>
    </w:p>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rsidR="000C5752" w:rsidRPr="000C5752" w:rsidRDefault="000C5752" w:rsidP="000C5752">
      <w:pPr>
        <w:spacing w:line="360" w:lineRule="auto"/>
        <w:ind w:firstLine="357"/>
        <w:jc w:val="both"/>
        <w:rPr>
          <w:sz w:val="20"/>
          <w:szCs w:val="20"/>
        </w:rPr>
      </w:pPr>
      <w:r w:rsidRPr="000C5752">
        <w:rPr>
          <w:sz w:val="20"/>
          <w:szCs w:val="20"/>
        </w:rPr>
        <w:t>Η αποσφράγιση των Προσφορών γίνεται δημόσια από την Επιτροπή Διενέργειας Διαγωνισμού την καταληκτική ημερομηνία και ώρα κατάθεσης των Προσφορών στα γραφεία της Αναθέτουσας Αρχής, παρουσία των προσφερόντων ή των νομίμως εξουσιοδοτημένων εκπροσώπων τους.</w:t>
      </w:r>
    </w:p>
    <w:p w:rsidR="000C5752" w:rsidRPr="000C5752" w:rsidRDefault="000C5752" w:rsidP="000C5752">
      <w:pPr>
        <w:spacing w:line="360" w:lineRule="auto"/>
        <w:ind w:firstLine="357"/>
        <w:jc w:val="both"/>
        <w:rPr>
          <w:sz w:val="20"/>
          <w:szCs w:val="20"/>
        </w:rPr>
      </w:pPr>
      <w:r w:rsidRPr="000C5752">
        <w:rPr>
          <w:sz w:val="20"/>
          <w:szCs w:val="20"/>
        </w:rPr>
        <w:t>Οι Προσφορές κατά την παραλαβή τους πρωτοκολλούνται και σε κάθε φάκελο σημειώνεται ο αριθμός πρωτοκόλλου και η ημερομηνία.</w:t>
      </w:r>
    </w:p>
    <w:p w:rsidR="000C5752" w:rsidRPr="000C5752" w:rsidRDefault="000C5752" w:rsidP="000C5752">
      <w:pPr>
        <w:spacing w:line="360" w:lineRule="auto"/>
        <w:ind w:firstLine="357"/>
        <w:jc w:val="both"/>
        <w:rPr>
          <w:sz w:val="20"/>
          <w:szCs w:val="20"/>
        </w:rPr>
      </w:pPr>
      <w:r w:rsidRPr="000C5752">
        <w:rPr>
          <w:sz w:val="20"/>
          <w:szCs w:val="20"/>
        </w:rPr>
        <w:t>Η αρμόδια Επιτροπή προβαίνει στην έναρξη της διαδικασίας αποσφράγισης των Προσφορών την ημερομηνία και ώρα που ορίζεται στην παρούσα Διακήρυξη.</w:t>
      </w:r>
    </w:p>
    <w:p w:rsidR="00AE628C" w:rsidRDefault="00AE628C">
      <w:pPr>
        <w:spacing w:before="100" w:beforeAutospacing="1" w:after="100" w:afterAutospacing="1" w:line="360" w:lineRule="auto"/>
        <w:jc w:val="both"/>
        <w:rPr>
          <w:rFonts w:cs="Calibri"/>
          <w:sz w:val="20"/>
          <w:szCs w:val="20"/>
        </w:rPr>
      </w:pPr>
      <w:r>
        <w:rPr>
          <w:rFonts w:cs="Calibri"/>
          <w:sz w:val="20"/>
          <w:szCs w:val="20"/>
        </w:rPr>
        <w:t>Η αποσφράγιση γίνεται με την εξής διαδικασία:</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Ανοίγονται, σε δημόσια συνεδρίαση, οι ενιαίοι φάκελοι και αποσφραγίζονται οι Φάκελοι Δικαιολογητικών Συμμετοχής, μονογράφονται και σφραγίζονται από την αρμόδια Επιτροπή όλα τα πρωτότυπα στοιχεία των Φακέλων Δικαιολογητικών Συμμετοχής κατά φύλλο, ή γίνεται διάτρηση αυτών με την ειδική διατρητική μηχανή της Αναθέτουσας Αρχής, εφόσον διατίθεται.</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Οι Φάκελοι Τεχνικών και Οικονομικών Προσφορών δεν αποσφραγίζονται αλλά μονογράφονται, και αφού σφραγισθούν από την αρμόδια Επιτροπή φυλάσσονται. Ειδικότερα οι Φάκελοι Οικονομικών Προσφορών τοποθετούνται σε νέο ενιαίο φάκελο ο οποίος επίσης σφραγίζεται, υπογράφεται από την αρμόδια Επιτροπή και φυλάσσεται.</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Η αρμόδια Επιτροπή, σε κλειστή συνεδρίαση, ελέγχει μόνο ως προς την αριθμητική πληρότητα και εγκυρότητα (δηλ. έναντι του πίνακα δικαιολογητικών) τα δικαιολογητικά Συμμετοχής. Ανάλογα με τον αριθμό και τον όγκο των δικαιολογητικών η αρμόδια Επιτροπή, δύναται να ελέγξει το περιεχόμενο των δικαιολογητικών και την πλήρωση των ελαχίστων προϋποθέσεων συμμετοχής – κριτηρίων ποιοτικής επιλογής, σε επόμενη συνεδρίαση.</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lastRenderedPageBreak/>
        <w:t>Μετά τον έλεγχο της κάλυψης του κριτήριου συμμετοχής μέσω της εξέτασης του περιεχομένου των δικαιολογητικών συμμετοχής, η Επιτροπή εισηγείται στο αρμόδιο όργανο της Αναθέτουσας Αρχής, το οποίο αποφαίνεται σχετικά, και με μέριμνά του γνωστοποιείται στους υποψήφιους Αναδόχους η απόφασή του. Με την ίδια απόφαση δύναται να καθορισθούν και ο τόπος, η ώρα και η ημερομηνία της αποσφράγισης των Τεχνικών Προσφορών για τους υποψήφιους Αναδόχους των οποίων η Προσφορά ως προς τα δικαιολογητικά Συμμετοχής έχει γίνει αποδεκτή.</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Μετά την παραπάνω διαδικασία, οι σφραγισμένοι Φάκελοι Τεχνικών Προσφορών επαναφέρονται στην αρμόδια Επιτροπή για την αποσφράγιση τους, όσες Προσφορές έγιναν αποδεκτές για συμμετοχή στο διαγωνισμό (βάσει των δικαιολογητικών Συμμετοχής) σύμφωνα με τα οριζόμενα στην ανωτέρω απόφαση της Αναθέτουσα Αρχή. Οι Φάκελοι Τεχνικών Προσφορών για όσες Προσφορές δεν κρίθηκαν κατά την αξιολόγηση των δικαιολογητικών Συμμετοχής αποδεκτές, δεν αποσφραγίζονται.</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Κατά την αποσφράγιση του Φακέλου Τεχνικών Προσφορών, μονογράφονται και σφραγίζονται από την αρμόδια Επιτροπή, σε δημόσια συνεδρίαση, όλα τα πρωτότυπα στοιχεία του κατά φύλλο ή γίνεται διάτρηση αυτών με ειδική διατρητική μηχανή της Αναθέτουσα Αρχή, (εκτός των τεχνικών φυλλαδίων).</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Η αρμόδια Επιτροπή, σε κλειστή συνεδρίαση, αξιολογεί τις Τεχνικές Προσφορές και εισηγείται στο αρμόδιο όργανο της Αναθέτουσα Αρχή, το οποίο αποφαίνεται σχετικά και με μέριμνά του γνωστοποιείται στους υποψήφιους Αναδόχους η απόφασή του. Με την ίδια απόφαση δύναται να καθορισθούν και ο τόπος, ώρα και ημερομηνία της αποσφράγισης των Οικονομικών Προσφορών για τους υποψήφιους Αναδόχους των οποίων η Τεχνική Προσφορά έχει γίνει αποδεκτή.</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Μετά την παραπάνω διαδικασία, οι σφραγισμένοι φάκελοι των Οικονομικών Προσφορών επαναφέρονται - για όσες Προσφορές έγιναν αποδεκτές - στην αρμόδια Επιτροπή για την αποσφράγισή τους, σύμφωνα με τα οριζόμενα στην ανωτέρω απόφαση της Αναθέτουσα Αρχή Όσες δεν κρίθηκαν αποδεκτές δεν αποσφραγίζονται, αλλά επιστρέφονται. Ομοίως επιστρέφονται και οι Φάκελοι Τεχνικών Προσφορών που δεν είχαν αποσφραγισθεί.</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Κατά την αποσφράγιση του Φακέλου Οικονομικών Προσφορών, μονογράφονται και σφραγίζονται από την αρμόδια Επιτροπή, σε δημόσια συνεδρίαση, όλα τα πρωτότυπα στοιχεία του κατά φύλλο ή γίνεται διάτρηση αυτών με ειδική διατρητική μηχανή της Αναθέτουσα Αρχή.</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Μετά το πέρας και της οικονομικής αξιολόγησης, η αρμόδια Επιτροπή, σε κλειστή συνεδρίαση, συντάσσει τον τελικό Πίνακα Κατάταξης των διαγωνιζομένων κατά φθίνουσα σειρά αξιολόγησης σύμφωνα με τα κριτήρια αξιολόγησης το κριτήριο ανάθεσης του διαγωνισμού, από τον οποίο προκύπτει ο προτεινόμενος προς κατακύρωση του Έργου, επικρατέστερος Ανάδοχος.</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lastRenderedPageBreak/>
        <w:t xml:space="preserve">Η αρμόδια Επιτροπή διαβιβάζει το Πρακτικό της στο αρμόδιο όργανο της Αναθέτουσας Αρχής το οποίο αποφαίνεται σχετικά και με μέριμνά του γνωστοποιείται στους συμμετέχοντες το αποτέλεσμα του Διαγωνισμού. </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Ο ουσιαστικός έλεγχος και η αξιολόγηση των Προσφορών, (Δικαιολογητικά Συμμετοχής, Τεχνική και Οικονομική Προσφορά) γίνεται από την αρμόδια Επιτροπή  σε κλειστές συνεδριάσεις, εντός των χρονικών ορίων που έχουν καθορισθεί με την απόφαση ορισμού της.</w:t>
      </w:r>
    </w:p>
    <w:p w:rsidR="00AE628C" w:rsidRDefault="00AE628C" w:rsidP="000C5752">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 xml:space="preserve">Κατά την ημερομηνία διενέργειας του Διαγωνισμού οι παρευρισκόμενοι λαμβάνουν γνώση μόνο των συμμετεχόντων στο Διαγωνισμό. Όσοι από τους υποψήφιους Αναδόχους επιθυμούν, μπορούν να πληροφορηθούν το περιεχόμενο των άλλων Προσφορών (σε κάθε στάδιο της διαδικασίας αξιολόγησης) ύστερα από σχετική ειδοποίησή τους από την αρμόδια Επιτροπή. Η εξέταση των Προσφορών θα γίνει σύμφωνα με τα οριζόμενα στο άρθρο </w:t>
      </w:r>
      <w:r w:rsidR="00623323">
        <w:rPr>
          <w:rFonts w:ascii="Calibri" w:hAnsi="Calibri" w:cs="Calibri"/>
          <w:sz w:val="20"/>
        </w:rPr>
        <w:t>Β4.1.2</w:t>
      </w:r>
      <w:r>
        <w:rPr>
          <w:rFonts w:ascii="Calibri" w:hAnsi="Calibri" w:cs="Calibri"/>
          <w:sz w:val="20"/>
        </w:rPr>
        <w:t xml:space="preserve">, χωρίς απομάκρυνσή τους από το χώρο της Αναθέτουσα Αρχής και χωρίς να επιτρέπεται η </w:t>
      </w:r>
      <w:proofErr w:type="spellStart"/>
      <w:r>
        <w:rPr>
          <w:rFonts w:ascii="Calibri" w:hAnsi="Calibri" w:cs="Calibri"/>
          <w:sz w:val="20"/>
        </w:rPr>
        <w:t>φωτοαντιγραφή</w:t>
      </w:r>
      <w:proofErr w:type="spellEnd"/>
      <w:r>
        <w:rPr>
          <w:rFonts w:ascii="Calibri" w:hAnsi="Calibri" w:cs="Calibri"/>
          <w:sz w:val="20"/>
        </w:rPr>
        <w:t xml:space="preserve"> ή με οποιοδήποτε άλλο τρόπο ψηφιοποίησης, αναπαραγωγής ή αναμετάδοσης.</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 xml:space="preserve">Σε περίπτωση που με την Προσφορά υποβάλλονται στοιχεία και πληροφορίες εμπιστευτικού χαρακτήρα, η γνωστοποίηση των οποίων στους </w:t>
      </w:r>
      <w:proofErr w:type="spellStart"/>
      <w:r>
        <w:rPr>
          <w:rFonts w:ascii="Calibri" w:hAnsi="Calibri" w:cs="Calibri"/>
          <w:sz w:val="20"/>
        </w:rPr>
        <w:t>Συνδιαγωνιζόμενους</w:t>
      </w:r>
      <w:proofErr w:type="spellEnd"/>
      <w:r>
        <w:rPr>
          <w:rFonts w:ascii="Calibri" w:hAnsi="Calibri" w:cs="Calibri"/>
          <w:sz w:val="20"/>
        </w:rPr>
        <w:t xml:space="preserve"> θα έθιγε τα έννομα συμφέροντά τους, τότε ο υποψήφιος Ανάδοχος οφείλει να σημειώνει επ’ αυτών την ένδειξη </w:t>
      </w:r>
      <w:r>
        <w:rPr>
          <w:rFonts w:ascii="Calibri" w:hAnsi="Calibri" w:cs="Calibri"/>
          <w:i/>
          <w:sz w:val="20"/>
        </w:rPr>
        <w:t>«πληροφορίες εμπιστευτικού χαρακτήρα»</w:t>
      </w:r>
      <w:r>
        <w:rPr>
          <w:rFonts w:ascii="Calibri" w:hAnsi="Calibri" w:cs="Calibri"/>
          <w:sz w:val="20"/>
        </w:rPr>
        <w:t xml:space="preserve"> και να ενημερώνει την αρμόδια Επιτροπή κατά την ημερομηνία διενέργειας του Διαγωνισμού. Όλες οι πληροφορίες εμπιστευτικού χαρακτήρα θα πρέπει να αναφέρονται ανακεφαλαιωτικά στην αρχή της Προσφοράς. Σε αντίθετη περίπτωση θα δύναται να λαμβάνουν γνώση αυτών των πληροφοριών οι </w:t>
      </w:r>
      <w:proofErr w:type="spellStart"/>
      <w:r>
        <w:rPr>
          <w:rFonts w:ascii="Calibri" w:hAnsi="Calibri" w:cs="Calibri"/>
          <w:sz w:val="20"/>
        </w:rPr>
        <w:t>Συνδιαγωνιζόμενοι</w:t>
      </w:r>
      <w:proofErr w:type="spellEnd"/>
      <w:r>
        <w:rPr>
          <w:rFonts w:ascii="Calibri" w:hAnsi="Calibri" w:cs="Calibri"/>
          <w:sz w:val="20"/>
        </w:rPr>
        <w:t>. Η έννοια της πληροφορίας εμπιστευτικού χαρακτήρα αφορά μόνο στην προστασία του απορρήτου που καλύπτει τεχνικά ή εμπορικά ζητήματα της επιχείρησης του ενδιαφερομένου.</w:t>
      </w:r>
    </w:p>
    <w:p w:rsidR="00AE628C" w:rsidRDefault="00AE628C" w:rsidP="002A7249">
      <w:pPr>
        <w:pStyle w:val="ColorfulList-Accent11"/>
        <w:numPr>
          <w:ilvl w:val="0"/>
          <w:numId w:val="41"/>
        </w:numPr>
        <w:spacing w:before="100" w:beforeAutospacing="1" w:after="100" w:afterAutospacing="1" w:line="360" w:lineRule="auto"/>
        <w:rPr>
          <w:rFonts w:ascii="Calibri" w:hAnsi="Calibri" w:cs="Calibri"/>
          <w:sz w:val="20"/>
        </w:rPr>
      </w:pPr>
      <w:r>
        <w:rPr>
          <w:rFonts w:ascii="Calibri" w:hAnsi="Calibri" w:cs="Calibri"/>
          <w:sz w:val="20"/>
        </w:rPr>
        <w:t>Σε κάθε στάδιο της διαδικασίας αποσφράγισης των Προσφορών η αρμόδια Επιτροπή συντάσσει πρακτικά τα οποία παραδίδει στο αρμόδιο όργανο της Αναθέτουσα Αρχή σε δύο (2) όμοια αντίτυπα.</w:t>
      </w:r>
    </w:p>
    <w:p w:rsidR="00AE628C" w:rsidRDefault="00AE628C">
      <w:pPr>
        <w:spacing w:before="100" w:beforeAutospacing="1" w:after="100" w:afterAutospacing="1" w:line="360" w:lineRule="auto"/>
        <w:jc w:val="both"/>
        <w:rPr>
          <w:rFonts w:cs="Calibri"/>
          <w:i/>
          <w:sz w:val="20"/>
          <w:szCs w:val="20"/>
        </w:rPr>
      </w:pPr>
      <w:r>
        <w:rPr>
          <w:rFonts w:cs="Calibri"/>
          <w:i/>
          <w:sz w:val="20"/>
          <w:szCs w:val="20"/>
        </w:rPr>
        <w:t>Σημείωση:</w:t>
      </w:r>
    </w:p>
    <w:p w:rsidR="00AE628C" w:rsidRDefault="00AE628C">
      <w:pPr>
        <w:spacing w:before="100" w:beforeAutospacing="1" w:after="100" w:afterAutospacing="1" w:line="360" w:lineRule="auto"/>
        <w:jc w:val="both"/>
        <w:rPr>
          <w:rFonts w:cs="Calibri"/>
          <w:sz w:val="20"/>
          <w:szCs w:val="20"/>
        </w:rPr>
      </w:pPr>
      <w:r>
        <w:rPr>
          <w:rFonts w:cs="Calibri"/>
          <w:sz w:val="20"/>
          <w:szCs w:val="20"/>
        </w:rPr>
        <w:t>Η αρμόδια Επιτροπή ελέγχει τα μέσα (</w:t>
      </w:r>
      <w:proofErr w:type="spellStart"/>
      <w:r>
        <w:rPr>
          <w:rFonts w:cs="Calibri"/>
          <w:sz w:val="20"/>
          <w:szCs w:val="20"/>
        </w:rPr>
        <w:t>cds</w:t>
      </w:r>
      <w:proofErr w:type="spellEnd"/>
      <w:r>
        <w:rPr>
          <w:rFonts w:cs="Calibri"/>
          <w:sz w:val="20"/>
          <w:szCs w:val="20"/>
        </w:rPr>
        <w:t>) που περιέχουν τα ηλεκτρονικά αρχεία των Τεχνικών και των Οικονομικών Προσφορών αναφορικά με:</w:t>
      </w:r>
    </w:p>
    <w:p w:rsidR="00AE628C" w:rsidRDefault="00AE628C" w:rsidP="002A7249">
      <w:pPr>
        <w:numPr>
          <w:ilvl w:val="0"/>
          <w:numId w:val="37"/>
        </w:numPr>
        <w:spacing w:before="100" w:beforeAutospacing="1" w:after="100" w:afterAutospacing="1" w:line="360" w:lineRule="auto"/>
        <w:jc w:val="both"/>
        <w:rPr>
          <w:rFonts w:cs="Calibri"/>
          <w:bCs/>
          <w:iCs/>
          <w:sz w:val="20"/>
          <w:szCs w:val="20"/>
        </w:rPr>
      </w:pPr>
      <w:r>
        <w:rPr>
          <w:rFonts w:cs="Calibri"/>
          <w:sz w:val="20"/>
          <w:szCs w:val="20"/>
        </w:rPr>
        <w:t xml:space="preserve">το κατά πόσον είναι αναγνώσιμα και μη </w:t>
      </w:r>
      <w:proofErr w:type="spellStart"/>
      <w:r>
        <w:rPr>
          <w:rFonts w:cs="Calibri"/>
          <w:sz w:val="20"/>
          <w:szCs w:val="20"/>
        </w:rPr>
        <w:t>επανεγγράψιμα</w:t>
      </w:r>
      <w:proofErr w:type="spellEnd"/>
      <w:r>
        <w:rPr>
          <w:rFonts w:cs="Calibri"/>
          <w:sz w:val="20"/>
          <w:szCs w:val="20"/>
        </w:rPr>
        <w:t>,</w:t>
      </w:r>
    </w:p>
    <w:p w:rsidR="00AE628C" w:rsidRDefault="00AE628C" w:rsidP="002A7249">
      <w:pPr>
        <w:numPr>
          <w:ilvl w:val="0"/>
          <w:numId w:val="37"/>
        </w:numPr>
        <w:spacing w:before="100" w:beforeAutospacing="1" w:after="100" w:afterAutospacing="1" w:line="360" w:lineRule="auto"/>
        <w:jc w:val="both"/>
        <w:rPr>
          <w:rFonts w:cs="Calibri"/>
          <w:bCs/>
          <w:iCs/>
          <w:sz w:val="20"/>
          <w:szCs w:val="20"/>
        </w:rPr>
      </w:pPr>
      <w:r>
        <w:rPr>
          <w:rFonts w:cs="Calibri"/>
          <w:sz w:val="20"/>
          <w:szCs w:val="20"/>
        </w:rPr>
        <w:t>οποιαδήποτε άλλη παράλειψη που υποπέσει στην αντίληψή της.</w:t>
      </w:r>
    </w:p>
    <w:p w:rsidR="00AE628C" w:rsidRDefault="00AE628C">
      <w:pPr>
        <w:spacing w:before="100" w:beforeAutospacing="1" w:after="100" w:afterAutospacing="1" w:line="360" w:lineRule="auto"/>
        <w:jc w:val="both"/>
        <w:rPr>
          <w:rFonts w:cs="Calibri"/>
          <w:sz w:val="20"/>
          <w:szCs w:val="20"/>
        </w:rPr>
      </w:pPr>
      <w:r>
        <w:rPr>
          <w:rFonts w:cs="Calibri"/>
          <w:sz w:val="20"/>
          <w:szCs w:val="20"/>
        </w:rPr>
        <w:lastRenderedPageBreak/>
        <w:t xml:space="preserve">Σε περίπτωση που παρουσιαστεί πρόβλημα σε κάποιο μέσο (cd) αυτό επιστρέφεται στον υποψήφιο Ανάδοχο, ο οποίος αναλαμβάνει την υποχρέωση να προσκομίσει νέο, σύμφωνα με τις προαναφερθείσες απαιτήσεις της Διακήρυξης, εντός </w:t>
      </w:r>
      <w:r>
        <w:rPr>
          <w:rFonts w:cs="Calibri"/>
          <w:b/>
          <w:sz w:val="20"/>
          <w:szCs w:val="20"/>
        </w:rPr>
        <w:t>δύο (2) ημερών από την με απόδειξη παραλαβής, έγγραφη ενημέρωση</w:t>
      </w:r>
      <w:r>
        <w:rPr>
          <w:rFonts w:cs="Calibri"/>
          <w:sz w:val="20"/>
          <w:szCs w:val="20"/>
        </w:rPr>
        <w:t>.</w:t>
      </w:r>
    </w:p>
    <w:p w:rsidR="00AE628C" w:rsidRDefault="00AE628C" w:rsidP="002A7249">
      <w:pPr>
        <w:pStyle w:val="3"/>
        <w:numPr>
          <w:ilvl w:val="2"/>
          <w:numId w:val="43"/>
        </w:numPr>
        <w:tabs>
          <w:tab w:val="clear" w:pos="2160"/>
        </w:tabs>
        <w:spacing w:line="360" w:lineRule="auto"/>
        <w:rPr>
          <w:sz w:val="20"/>
          <w:szCs w:val="20"/>
        </w:rPr>
      </w:pPr>
      <w:bookmarkStart w:id="478" w:name="_Toc321312725"/>
      <w:bookmarkStart w:id="479" w:name="_Toc286788433"/>
      <w:proofErr w:type="spellStart"/>
      <w:r>
        <w:rPr>
          <w:sz w:val="20"/>
          <w:szCs w:val="20"/>
        </w:rPr>
        <w:t>Διαδικασία</w:t>
      </w:r>
      <w:proofErr w:type="spellEnd"/>
      <w:r>
        <w:rPr>
          <w:sz w:val="20"/>
          <w:szCs w:val="20"/>
        </w:rPr>
        <w:t xml:space="preserve"> </w:t>
      </w:r>
      <w:proofErr w:type="spellStart"/>
      <w:r>
        <w:rPr>
          <w:sz w:val="20"/>
          <w:szCs w:val="20"/>
        </w:rPr>
        <w:t>αξιολόγησης</w:t>
      </w:r>
      <w:proofErr w:type="spellEnd"/>
      <w:r>
        <w:rPr>
          <w:sz w:val="20"/>
          <w:szCs w:val="20"/>
        </w:rPr>
        <w:t xml:space="preserve"> </w:t>
      </w:r>
      <w:proofErr w:type="spellStart"/>
      <w:r>
        <w:rPr>
          <w:sz w:val="20"/>
          <w:szCs w:val="20"/>
        </w:rPr>
        <w:t>Προσφορών</w:t>
      </w:r>
      <w:bookmarkEnd w:id="478"/>
      <w:proofErr w:type="spellEnd"/>
    </w:p>
    <w:bookmarkEnd w:id="479"/>
    <w:p w:rsidR="00AE628C" w:rsidRDefault="00AE628C">
      <w:pPr>
        <w:spacing w:before="100" w:beforeAutospacing="1" w:after="100" w:afterAutospacing="1" w:line="360" w:lineRule="auto"/>
        <w:jc w:val="both"/>
        <w:rPr>
          <w:rFonts w:cs="Calibri"/>
          <w:color w:val="000000"/>
          <w:sz w:val="20"/>
          <w:szCs w:val="20"/>
        </w:rPr>
      </w:pPr>
      <w:r>
        <w:rPr>
          <w:rFonts w:cs="Calibri"/>
          <w:color w:val="000000"/>
          <w:sz w:val="20"/>
          <w:szCs w:val="20"/>
        </w:rPr>
        <w:t>Η αξιολόγηση θα γίνει με κριτήριο ανάθεσης την πλέον συμφέρουσα από οικονομική άποψη Προσφορά.</w:t>
      </w:r>
    </w:p>
    <w:p w:rsidR="000C5752" w:rsidRPr="000C5752" w:rsidRDefault="000C5752" w:rsidP="000C5752">
      <w:pPr>
        <w:spacing w:line="360" w:lineRule="auto"/>
        <w:jc w:val="both"/>
        <w:rPr>
          <w:rFonts w:cs="Calibri"/>
          <w:color w:val="000000"/>
          <w:sz w:val="20"/>
          <w:szCs w:val="20"/>
        </w:rPr>
      </w:pPr>
      <w:r w:rsidRPr="000C5752">
        <w:rPr>
          <w:rFonts w:cs="Calibri"/>
          <w:color w:val="000000"/>
          <w:sz w:val="20"/>
          <w:szCs w:val="20"/>
        </w:rPr>
        <w:t xml:space="preserve">Με την αποσφράγιση του </w:t>
      </w:r>
      <w:proofErr w:type="spellStart"/>
      <w:r w:rsidRPr="000C5752">
        <w:rPr>
          <w:rFonts w:cs="Calibri"/>
          <w:color w:val="000000"/>
          <w:sz w:val="20"/>
          <w:szCs w:val="20"/>
        </w:rPr>
        <w:t>υποφακέλου</w:t>
      </w:r>
      <w:proofErr w:type="spellEnd"/>
      <w:r w:rsidRPr="000C5752">
        <w:rPr>
          <w:rFonts w:cs="Calibri"/>
          <w:color w:val="000000"/>
          <w:sz w:val="20"/>
          <w:szCs w:val="20"/>
        </w:rPr>
        <w:t xml:space="preserve"> της «ΤΕΧΝΙΚΗΣ ΠΡΟΣΦΟΡΑΣ» η Επιτροπή προβαίνει, σε κλειστές συνεδριάσεις, σε αξιολόγηση της τεχνικής προσφοράς, όλων όσων έγιναν αποδεκτοί από την πρώτη φάση του διαγωνισμού. </w:t>
      </w:r>
    </w:p>
    <w:p w:rsidR="000C5752" w:rsidRPr="000C5752" w:rsidRDefault="000C5752" w:rsidP="000C5752">
      <w:pPr>
        <w:spacing w:line="360" w:lineRule="auto"/>
        <w:ind w:firstLine="720"/>
        <w:jc w:val="both"/>
        <w:rPr>
          <w:rFonts w:cs="Calibri"/>
          <w:color w:val="000000"/>
          <w:sz w:val="20"/>
          <w:szCs w:val="20"/>
        </w:rPr>
      </w:pPr>
      <w:r w:rsidRPr="000C5752">
        <w:rPr>
          <w:rFonts w:cs="Calibri"/>
          <w:color w:val="000000"/>
          <w:sz w:val="20"/>
          <w:szCs w:val="20"/>
        </w:rPr>
        <w:t xml:space="preserve">Η αξιολόγηση τεχνικής προσφοράς βασίζεται στο περιεχόμενο του </w:t>
      </w:r>
      <w:proofErr w:type="spellStart"/>
      <w:r w:rsidRPr="000C5752">
        <w:rPr>
          <w:rFonts w:cs="Calibri"/>
          <w:color w:val="000000"/>
          <w:sz w:val="20"/>
          <w:szCs w:val="20"/>
        </w:rPr>
        <w:t>υποφακέλου</w:t>
      </w:r>
      <w:proofErr w:type="spellEnd"/>
      <w:r w:rsidRPr="000C5752">
        <w:rPr>
          <w:rFonts w:cs="Calibri"/>
          <w:color w:val="000000"/>
          <w:sz w:val="20"/>
          <w:szCs w:val="20"/>
        </w:rPr>
        <w:t xml:space="preserve"> «ΤΕΧΝΙΚΗ ΠΡΟΣΦΟΡΑ». Οι υποψήφιοι ενδέχεται  να κληθούν  να αναλύσουν προφορικά την προσφορά τους στην Επιτροπή Διενέργειας του Διαγωνισμού και να απαντήσουν σε τυχόν ερωτήσεις των μελών της.</w:t>
      </w:r>
    </w:p>
    <w:p w:rsidR="000C5752" w:rsidRPr="000C5752" w:rsidRDefault="000C5752" w:rsidP="000C5752">
      <w:pPr>
        <w:spacing w:line="360" w:lineRule="auto"/>
        <w:jc w:val="both"/>
        <w:rPr>
          <w:rFonts w:cs="Calibri"/>
          <w:color w:val="000000"/>
          <w:sz w:val="20"/>
          <w:szCs w:val="20"/>
        </w:rPr>
      </w:pPr>
      <w:r w:rsidRPr="00FE4BAE">
        <w:rPr>
          <w:rFonts w:cs="Calibri"/>
          <w:color w:val="000000"/>
          <w:sz w:val="20"/>
          <w:szCs w:val="20"/>
        </w:rPr>
        <w:t>Προτάσεις που συγκέντρωσαν συνολική Βαθμολογία κατά την Αξιολόγηση της Τεχνικής Προσφοράς μικρότερη του 6</w:t>
      </w:r>
      <w:r w:rsidR="004448FF" w:rsidRPr="00FE4BAE">
        <w:rPr>
          <w:rFonts w:cs="Calibri"/>
          <w:color w:val="000000"/>
          <w:sz w:val="20"/>
          <w:szCs w:val="20"/>
        </w:rPr>
        <w:t>0</w:t>
      </w:r>
      <w:r w:rsidR="00FE4BAE" w:rsidRPr="00FE4BAE">
        <w:rPr>
          <w:rFonts w:cs="Calibri"/>
          <w:color w:val="000000"/>
          <w:sz w:val="20"/>
          <w:szCs w:val="20"/>
        </w:rPr>
        <w:t>%</w:t>
      </w:r>
      <w:r w:rsidR="00623323" w:rsidRPr="00FE4BAE">
        <w:rPr>
          <w:rFonts w:cs="Calibri"/>
          <w:color w:val="000000"/>
          <w:sz w:val="20"/>
          <w:szCs w:val="20"/>
        </w:rPr>
        <w:t xml:space="preserve"> </w:t>
      </w:r>
      <w:r w:rsidRPr="00FE4BAE">
        <w:rPr>
          <w:rFonts w:cs="Calibri"/>
          <w:color w:val="000000"/>
          <w:sz w:val="20"/>
          <w:szCs w:val="20"/>
        </w:rPr>
        <w:t>δεν αξιολογούνται περαιτέρω.</w:t>
      </w:r>
      <w:r w:rsidRPr="000C5752">
        <w:rPr>
          <w:rFonts w:cs="Calibri"/>
          <w:color w:val="000000"/>
          <w:sz w:val="20"/>
          <w:szCs w:val="20"/>
        </w:rPr>
        <w:t xml:space="preserve"> </w:t>
      </w:r>
    </w:p>
    <w:p w:rsidR="000C5752" w:rsidRPr="000C5752" w:rsidRDefault="000C5752" w:rsidP="000C5752">
      <w:pPr>
        <w:spacing w:line="360" w:lineRule="auto"/>
        <w:ind w:firstLine="720"/>
        <w:jc w:val="both"/>
        <w:rPr>
          <w:rFonts w:cs="Calibri"/>
          <w:color w:val="000000"/>
          <w:sz w:val="20"/>
          <w:szCs w:val="20"/>
        </w:rPr>
      </w:pPr>
      <w:r w:rsidRPr="000C5752">
        <w:rPr>
          <w:rFonts w:cs="Calibri"/>
          <w:color w:val="000000"/>
          <w:sz w:val="20"/>
          <w:szCs w:val="20"/>
        </w:rPr>
        <w:t>Για να ολοκληρώσει το έργο της, η Επιτροπή μπορεί να επικοινωνεί γραπτά με τους υποψηφίους και να θέτει διευκρινιστικές ερωτήσεις. Διευκρινίσεις που δίδονται αυτοβούλως από τους συμμετέχοντες οποτεδήποτε μετά τη λήξη της προθεσμίας υποβολής των προσφορών τους δε γίνονται δεκτές και απορρίπτονται ως απαράδεκτες. Σε καμία περίπτωση οι υποψήφιοι δεν επιτρέπεται να μεταβάλλουν την προσφορά τους ή να καταθέσουν αντιπροσφορά.</w:t>
      </w:r>
    </w:p>
    <w:p w:rsidR="000C5752" w:rsidRPr="000C5752" w:rsidRDefault="000C5752" w:rsidP="000C5752">
      <w:pPr>
        <w:spacing w:line="360" w:lineRule="auto"/>
        <w:ind w:firstLine="720"/>
        <w:jc w:val="both"/>
        <w:rPr>
          <w:rFonts w:cs="Calibri"/>
          <w:color w:val="000000"/>
          <w:sz w:val="20"/>
          <w:szCs w:val="20"/>
        </w:rPr>
      </w:pPr>
      <w:r w:rsidRPr="000C5752">
        <w:rPr>
          <w:rFonts w:cs="Calibri"/>
          <w:color w:val="000000"/>
          <w:sz w:val="20"/>
          <w:szCs w:val="20"/>
        </w:rPr>
        <w:t xml:space="preserve">Μετά την αποσφράγιση του </w:t>
      </w:r>
      <w:proofErr w:type="spellStart"/>
      <w:r w:rsidRPr="000C5752">
        <w:rPr>
          <w:rFonts w:cs="Calibri"/>
          <w:color w:val="000000"/>
          <w:sz w:val="20"/>
          <w:szCs w:val="20"/>
        </w:rPr>
        <w:t>υποφακέλου</w:t>
      </w:r>
      <w:proofErr w:type="spellEnd"/>
      <w:r w:rsidRPr="000C5752">
        <w:rPr>
          <w:rFonts w:cs="Calibri"/>
          <w:color w:val="000000"/>
          <w:sz w:val="20"/>
          <w:szCs w:val="20"/>
        </w:rPr>
        <w:t xml:space="preserve"> «ΟΙΚΟΝΟΜΙΚΗ ΠΡΟΣΦΟΡΑ» ακολουθεί σχετική ανακοίνωση των οικονομικών στοιχείων. Οι φάκελοι των οικονομικών προσφορών για όσες προσφορές δεν κρίθηκαν κατά την αξιολόγηση των τεχνικών και λοιπών στοιχείων αποδεκτές δεν αποσφραγίζονται αλλά επιστρέφονται στους συμμετέχοντες.</w:t>
      </w:r>
    </w:p>
    <w:p w:rsidR="000C5752" w:rsidRPr="000C5752" w:rsidRDefault="000C5752" w:rsidP="000C5752">
      <w:pPr>
        <w:spacing w:line="360" w:lineRule="auto"/>
        <w:ind w:firstLine="720"/>
        <w:jc w:val="both"/>
        <w:rPr>
          <w:rFonts w:cs="Calibri"/>
          <w:color w:val="000000"/>
          <w:sz w:val="20"/>
          <w:szCs w:val="20"/>
        </w:rPr>
      </w:pPr>
      <w:r w:rsidRPr="000C5752">
        <w:rPr>
          <w:rFonts w:cs="Calibri"/>
          <w:color w:val="000000"/>
          <w:sz w:val="20"/>
          <w:szCs w:val="20"/>
        </w:rPr>
        <w:t>Η Επιτροπή Διενέργειας του Διαγωνισμού, μετά την ολοκλήρωση της αξιολόγησης των προσφορών, συντάσσει πρακτικό με την τελική κατάταξη των προσφορών που υποβλήθηκαν στο Διαγωνισμό και εισηγείται σχετικά.</w:t>
      </w:r>
    </w:p>
    <w:p w:rsidR="000C5752" w:rsidRPr="000C5752" w:rsidRDefault="000C5752" w:rsidP="000C5752">
      <w:pPr>
        <w:spacing w:line="360" w:lineRule="auto"/>
        <w:jc w:val="both"/>
        <w:rPr>
          <w:rFonts w:cs="Calibri"/>
          <w:color w:val="000000"/>
          <w:sz w:val="20"/>
          <w:szCs w:val="20"/>
        </w:rPr>
      </w:pPr>
      <w:r w:rsidRPr="000C5752">
        <w:rPr>
          <w:rFonts w:cs="Calibri"/>
          <w:color w:val="000000"/>
          <w:sz w:val="20"/>
          <w:szCs w:val="20"/>
        </w:rPr>
        <w:t>Ειδικότερα:</w:t>
      </w:r>
    </w:p>
    <w:p w:rsidR="000C5752" w:rsidRPr="000C5752" w:rsidRDefault="000C5752" w:rsidP="000C5752">
      <w:pPr>
        <w:spacing w:line="360" w:lineRule="auto"/>
        <w:ind w:firstLine="720"/>
        <w:jc w:val="both"/>
        <w:rPr>
          <w:rFonts w:cs="Calibri"/>
          <w:color w:val="000000"/>
          <w:sz w:val="20"/>
          <w:szCs w:val="20"/>
        </w:rPr>
      </w:pPr>
      <w:r w:rsidRPr="000C5752">
        <w:rPr>
          <w:rFonts w:cs="Calibri"/>
          <w:color w:val="000000"/>
          <w:sz w:val="20"/>
          <w:szCs w:val="20"/>
        </w:rPr>
        <w:t>Η διεξαγωγή του διαγωνισμού και η αξιολόγηση των προσφορών θα γίνει από Επιτροπή Διενέργειας και Αξιολόγησης του Διαγωνισμού, που θα οριστεί από το ΤΕΙ ΑΘΗΝΏΝ Α. Η ανωτέρω Επιτροπή θα εισηγηθεί σχετικά στα αρμόδια όργανα που θα λάβουν και την σχετική απόφαση κατακύρωσης του διαγωνισμού.</w:t>
      </w:r>
      <w:bookmarkStart w:id="480" w:name="_Toc14859019"/>
      <w:bookmarkStart w:id="481" w:name="_Toc19336738"/>
      <w:bookmarkStart w:id="482" w:name="_Toc78351321"/>
    </w:p>
    <w:p w:rsidR="000C5752" w:rsidRPr="000C5752" w:rsidRDefault="000C5752" w:rsidP="000C5752">
      <w:pPr>
        <w:spacing w:line="360" w:lineRule="auto"/>
        <w:ind w:firstLine="720"/>
        <w:jc w:val="both"/>
        <w:rPr>
          <w:rFonts w:cs="Calibri"/>
          <w:color w:val="000000"/>
          <w:sz w:val="20"/>
          <w:szCs w:val="20"/>
        </w:rPr>
      </w:pPr>
      <w:r w:rsidRPr="000C5752">
        <w:rPr>
          <w:rFonts w:cs="Calibri"/>
          <w:color w:val="000000"/>
          <w:sz w:val="20"/>
          <w:szCs w:val="20"/>
        </w:rPr>
        <w:t>Η διαδικασία αξιολόγησης των προσφορών για τη Σύναψη της Σύμβασης περιλαμβάνει τα ακόλουθα στάδια:</w:t>
      </w:r>
      <w:bookmarkEnd w:id="480"/>
      <w:bookmarkEnd w:id="481"/>
      <w:bookmarkEnd w:id="482"/>
    </w:p>
    <w:p w:rsidR="000C5752" w:rsidRPr="000C5752" w:rsidRDefault="000C5752" w:rsidP="000C5752">
      <w:pPr>
        <w:spacing w:line="360" w:lineRule="auto"/>
        <w:ind w:firstLine="720"/>
        <w:jc w:val="both"/>
        <w:rPr>
          <w:rFonts w:cs="Calibri"/>
          <w:i/>
          <w:color w:val="000000"/>
          <w:sz w:val="20"/>
          <w:szCs w:val="20"/>
        </w:rPr>
      </w:pPr>
      <w:r w:rsidRPr="000C5752">
        <w:rPr>
          <w:rFonts w:cs="Calibri"/>
          <w:i/>
          <w:color w:val="000000"/>
          <w:sz w:val="20"/>
          <w:szCs w:val="20"/>
        </w:rPr>
        <w:lastRenderedPageBreak/>
        <w:t xml:space="preserve">Έλεγχος Κριτηρίων Ποιοτικής Επιλογής, που βασίζεται στο περιεχόμενο του </w:t>
      </w:r>
      <w:proofErr w:type="spellStart"/>
      <w:r w:rsidRPr="000C5752">
        <w:rPr>
          <w:rFonts w:cs="Calibri"/>
          <w:i/>
          <w:color w:val="000000"/>
          <w:sz w:val="20"/>
          <w:szCs w:val="20"/>
        </w:rPr>
        <w:t>υποφακέλου</w:t>
      </w:r>
      <w:proofErr w:type="spellEnd"/>
      <w:r w:rsidRPr="000C5752">
        <w:rPr>
          <w:rFonts w:cs="Calibri"/>
          <w:i/>
          <w:color w:val="000000"/>
          <w:sz w:val="20"/>
          <w:szCs w:val="20"/>
        </w:rPr>
        <w:t xml:space="preserve"> «ΔΙΚΑΙΟΛΟΓΗΤΙΚΑ ΣΥΜΜΕΤΟΧΗΣ»</w:t>
      </w:r>
    </w:p>
    <w:p w:rsidR="000C5752" w:rsidRPr="000C5752" w:rsidRDefault="000C5752" w:rsidP="000C5752">
      <w:pPr>
        <w:spacing w:line="360" w:lineRule="auto"/>
        <w:ind w:firstLine="720"/>
        <w:jc w:val="both"/>
        <w:rPr>
          <w:rFonts w:cs="Calibri"/>
          <w:i/>
          <w:color w:val="000000"/>
          <w:sz w:val="20"/>
          <w:szCs w:val="20"/>
        </w:rPr>
      </w:pPr>
      <w:r w:rsidRPr="000C5752">
        <w:rPr>
          <w:rFonts w:cs="Calibri"/>
          <w:i/>
          <w:color w:val="000000"/>
          <w:sz w:val="20"/>
          <w:szCs w:val="20"/>
        </w:rPr>
        <w:t xml:space="preserve">Αξιολόγηση Τεχνικής Προσφοράς, που βασίζεται στο περιεχόμενο του </w:t>
      </w:r>
      <w:proofErr w:type="spellStart"/>
      <w:r w:rsidRPr="000C5752">
        <w:rPr>
          <w:rFonts w:cs="Calibri"/>
          <w:i/>
          <w:color w:val="000000"/>
          <w:sz w:val="20"/>
          <w:szCs w:val="20"/>
        </w:rPr>
        <w:t>υποφακέλου</w:t>
      </w:r>
      <w:proofErr w:type="spellEnd"/>
      <w:r w:rsidRPr="000C5752">
        <w:rPr>
          <w:rFonts w:cs="Calibri"/>
          <w:i/>
          <w:color w:val="000000"/>
          <w:sz w:val="20"/>
          <w:szCs w:val="20"/>
        </w:rPr>
        <w:t xml:space="preserve"> «ΤΕΧΝΙΚΗ ΠΡΟΣΦΟΡΑ». </w:t>
      </w:r>
    </w:p>
    <w:p w:rsidR="000C5752" w:rsidRPr="000C5752" w:rsidRDefault="000C5752" w:rsidP="000C5752">
      <w:pPr>
        <w:spacing w:line="360" w:lineRule="auto"/>
        <w:ind w:firstLine="720"/>
        <w:jc w:val="both"/>
        <w:rPr>
          <w:rFonts w:cs="Calibri"/>
          <w:i/>
          <w:color w:val="000000"/>
          <w:sz w:val="20"/>
          <w:szCs w:val="20"/>
        </w:rPr>
      </w:pPr>
      <w:r w:rsidRPr="000C5752">
        <w:rPr>
          <w:rFonts w:cs="Calibri"/>
          <w:i/>
          <w:color w:val="000000"/>
          <w:sz w:val="20"/>
          <w:szCs w:val="20"/>
        </w:rPr>
        <w:t xml:space="preserve">Αξιολόγηση Οικονομικής Προσφοράς, που βασίζεται στο περιεχόμενο του </w:t>
      </w:r>
      <w:proofErr w:type="spellStart"/>
      <w:r w:rsidRPr="000C5752">
        <w:rPr>
          <w:rFonts w:cs="Calibri"/>
          <w:i/>
          <w:color w:val="000000"/>
          <w:sz w:val="20"/>
          <w:szCs w:val="20"/>
        </w:rPr>
        <w:t>υποφακέλου</w:t>
      </w:r>
      <w:proofErr w:type="spellEnd"/>
      <w:r w:rsidRPr="000C5752">
        <w:rPr>
          <w:rFonts w:cs="Calibri"/>
          <w:i/>
          <w:color w:val="000000"/>
          <w:sz w:val="20"/>
          <w:szCs w:val="20"/>
        </w:rPr>
        <w:t xml:space="preserve"> «ΟΙΚΟΝΟΜΙΚΗ ΠΡΟΣΦΟΡΑ»</w:t>
      </w:r>
    </w:p>
    <w:p w:rsidR="000C5752" w:rsidRPr="000C5752" w:rsidRDefault="000C5752" w:rsidP="000C5752">
      <w:pPr>
        <w:spacing w:line="360" w:lineRule="auto"/>
        <w:ind w:firstLine="720"/>
        <w:jc w:val="both"/>
        <w:rPr>
          <w:rFonts w:cs="Calibri"/>
          <w:i/>
          <w:color w:val="000000"/>
          <w:sz w:val="20"/>
          <w:szCs w:val="20"/>
        </w:rPr>
      </w:pPr>
      <w:r w:rsidRPr="000C5752">
        <w:rPr>
          <w:rFonts w:cs="Calibri"/>
          <w:i/>
          <w:color w:val="000000"/>
          <w:sz w:val="20"/>
          <w:szCs w:val="20"/>
        </w:rPr>
        <w:t>Τελική Αξιολόγηση</w:t>
      </w:r>
    </w:p>
    <w:p w:rsidR="000C5752" w:rsidRPr="000C5752" w:rsidRDefault="000C5752" w:rsidP="000C5752">
      <w:pPr>
        <w:spacing w:line="360" w:lineRule="auto"/>
        <w:ind w:firstLine="720"/>
        <w:jc w:val="both"/>
        <w:rPr>
          <w:rFonts w:cs="Calibri"/>
          <w:color w:val="000000"/>
          <w:sz w:val="20"/>
          <w:szCs w:val="20"/>
        </w:rPr>
      </w:pPr>
      <w:r w:rsidRPr="000C5752">
        <w:rPr>
          <w:rFonts w:cs="Calibri"/>
          <w:color w:val="000000"/>
          <w:sz w:val="20"/>
          <w:szCs w:val="20"/>
        </w:rPr>
        <w:t>Η αξιολόγηση των προσφορών συνίσταται στη βαθμολόγηση επιμέρους Ομάδων Κριτηρίων.</w:t>
      </w:r>
    </w:p>
    <w:p w:rsidR="00AE628C" w:rsidRDefault="00AE628C">
      <w:pPr>
        <w:spacing w:before="100" w:beforeAutospacing="1" w:after="100" w:afterAutospacing="1" w:line="360" w:lineRule="auto"/>
        <w:jc w:val="both"/>
        <w:rPr>
          <w:rFonts w:cs="Calibri"/>
          <w:color w:val="000000"/>
          <w:sz w:val="20"/>
          <w:szCs w:val="20"/>
        </w:rPr>
      </w:pPr>
      <w:r>
        <w:rPr>
          <w:rFonts w:cs="Calibri"/>
          <w:color w:val="000000"/>
          <w:sz w:val="20"/>
          <w:szCs w:val="20"/>
        </w:rPr>
        <w:t xml:space="preserve">Για την επιλογή της </w:t>
      </w:r>
      <w:proofErr w:type="spellStart"/>
      <w:r>
        <w:rPr>
          <w:rFonts w:cs="Calibri"/>
          <w:color w:val="000000"/>
          <w:sz w:val="20"/>
          <w:szCs w:val="20"/>
        </w:rPr>
        <w:t>συμφερότερης</w:t>
      </w:r>
      <w:proofErr w:type="spellEnd"/>
      <w:r>
        <w:rPr>
          <w:rFonts w:cs="Calibri"/>
          <w:color w:val="000000"/>
          <w:sz w:val="20"/>
          <w:szCs w:val="20"/>
        </w:rPr>
        <w:t xml:space="preserve"> Προσφοράς η </w:t>
      </w:r>
      <w:r>
        <w:rPr>
          <w:rFonts w:cs="Calibri"/>
          <w:sz w:val="20"/>
          <w:szCs w:val="20"/>
        </w:rPr>
        <w:t xml:space="preserve">αρμόδια Επιτροπή </w:t>
      </w:r>
      <w:r>
        <w:rPr>
          <w:rFonts w:cs="Calibri"/>
          <w:color w:val="000000"/>
          <w:sz w:val="20"/>
          <w:szCs w:val="20"/>
        </w:rPr>
        <w:t>θα προβεί στα παρακάτω:</w:t>
      </w:r>
    </w:p>
    <w:p w:rsidR="00AE628C" w:rsidRDefault="00AE628C" w:rsidP="002A7249">
      <w:pPr>
        <w:numPr>
          <w:ilvl w:val="0"/>
          <w:numId w:val="32"/>
        </w:numPr>
        <w:spacing w:before="100" w:beforeAutospacing="1" w:after="100" w:afterAutospacing="1" w:line="360" w:lineRule="auto"/>
        <w:jc w:val="both"/>
        <w:rPr>
          <w:rFonts w:cs="Calibri"/>
          <w:sz w:val="20"/>
          <w:szCs w:val="20"/>
        </w:rPr>
      </w:pPr>
      <w:r>
        <w:rPr>
          <w:rFonts w:cs="Calibri"/>
          <w:sz w:val="20"/>
          <w:szCs w:val="20"/>
        </w:rPr>
        <w:t>Αξιολόγηση και βαθμολόγηση των τεχνικών Προσφορών για όσες Προσφορές δεν έχουν απορριφθεί κατά τον έλεγχο και την αξιολόγηση των δικαιολογητικών και ελάχιστων προϋποθέσεων συμμετοχής</w:t>
      </w:r>
    </w:p>
    <w:p w:rsidR="00AE628C" w:rsidRDefault="00AE628C" w:rsidP="002A7249">
      <w:pPr>
        <w:numPr>
          <w:ilvl w:val="0"/>
          <w:numId w:val="32"/>
        </w:numPr>
        <w:spacing w:before="100" w:beforeAutospacing="1" w:after="100" w:afterAutospacing="1" w:line="360" w:lineRule="auto"/>
        <w:jc w:val="both"/>
        <w:rPr>
          <w:rFonts w:cs="Calibri"/>
          <w:sz w:val="20"/>
          <w:szCs w:val="20"/>
        </w:rPr>
      </w:pPr>
      <w:r>
        <w:rPr>
          <w:rFonts w:cs="Calibri"/>
          <w:sz w:val="20"/>
          <w:szCs w:val="20"/>
        </w:rPr>
        <w:t>Αξιολόγηση των οικονομικών Προσφορών για όσες Προσφορές δεν έχουν απορριφθεί σε προηγούμενο στάδιο της αξιολόγησης</w:t>
      </w:r>
    </w:p>
    <w:p w:rsidR="00AE628C" w:rsidRDefault="00AE628C" w:rsidP="002A7249">
      <w:pPr>
        <w:numPr>
          <w:ilvl w:val="0"/>
          <w:numId w:val="32"/>
        </w:numPr>
        <w:spacing w:before="100" w:beforeAutospacing="1" w:after="100" w:afterAutospacing="1" w:line="360" w:lineRule="auto"/>
        <w:jc w:val="both"/>
        <w:rPr>
          <w:rFonts w:cs="Calibri"/>
          <w:sz w:val="20"/>
          <w:szCs w:val="20"/>
        </w:rPr>
      </w:pPr>
      <w:r>
        <w:rPr>
          <w:rFonts w:cs="Calibri"/>
          <w:sz w:val="20"/>
          <w:szCs w:val="20"/>
        </w:rPr>
        <w:t xml:space="preserve">Κατάταξη των Προσφορών για την τελική επιλογή της </w:t>
      </w:r>
      <w:proofErr w:type="spellStart"/>
      <w:r>
        <w:rPr>
          <w:rFonts w:cs="Calibri"/>
          <w:sz w:val="20"/>
          <w:szCs w:val="20"/>
        </w:rPr>
        <w:t>συμφερότερης</w:t>
      </w:r>
      <w:proofErr w:type="spellEnd"/>
      <w:r>
        <w:rPr>
          <w:rFonts w:cs="Calibri"/>
          <w:sz w:val="20"/>
          <w:szCs w:val="20"/>
        </w:rPr>
        <w:t xml:space="preserve"> Προσφοράς με βάση τον ακόλουθο τύπο:</w:t>
      </w:r>
    </w:p>
    <w:p w:rsidR="004448FF" w:rsidRDefault="004448FF" w:rsidP="004448FF">
      <w:pPr>
        <w:spacing w:before="100" w:beforeAutospacing="1" w:after="100" w:afterAutospacing="1" w:line="360" w:lineRule="auto"/>
        <w:ind w:left="360"/>
        <w:jc w:val="both"/>
        <w:rPr>
          <w:rFonts w:cs="Calibri"/>
          <w:sz w:val="20"/>
          <w:szCs w:val="20"/>
        </w:rPr>
      </w:pPr>
      <w:r>
        <w:rPr>
          <w:rFonts w:cs="Calibri"/>
          <w:sz w:val="20"/>
          <w:szCs w:val="20"/>
        </w:rPr>
        <w:br w:type="page"/>
      </w:r>
    </w:p>
    <w:p w:rsidR="00AE628C" w:rsidRDefault="00AE628C">
      <w:pPr>
        <w:pBdr>
          <w:top w:val="single" w:sz="4" w:space="1" w:color="auto"/>
          <w:left w:val="single" w:sz="4" w:space="4" w:color="auto"/>
          <w:bottom w:val="single" w:sz="4" w:space="1" w:color="auto"/>
          <w:right w:val="single" w:sz="4" w:space="4" w:color="auto"/>
        </w:pBdr>
        <w:spacing w:before="100" w:beforeAutospacing="1" w:after="100" w:afterAutospacing="1" w:line="360" w:lineRule="auto"/>
        <w:jc w:val="both"/>
        <w:rPr>
          <w:rFonts w:cs="Calibri"/>
          <w:sz w:val="20"/>
          <w:szCs w:val="20"/>
          <w:lang w:val="en-US"/>
        </w:rPr>
      </w:pPr>
      <w:r>
        <w:rPr>
          <w:rFonts w:cs="Calibri"/>
          <w:sz w:val="20"/>
          <w:szCs w:val="20"/>
        </w:rPr>
        <w:lastRenderedPageBreak/>
        <w:t>Λ</w:t>
      </w:r>
      <w:proofErr w:type="spellStart"/>
      <w:r>
        <w:rPr>
          <w:rFonts w:cs="Calibri"/>
          <w:sz w:val="20"/>
          <w:szCs w:val="20"/>
          <w:vertAlign w:val="subscript"/>
          <w:lang w:val="en-US"/>
        </w:rPr>
        <w:t>i</w:t>
      </w:r>
      <w:proofErr w:type="spellEnd"/>
      <w:r>
        <w:rPr>
          <w:rFonts w:cs="Calibri"/>
          <w:sz w:val="20"/>
          <w:szCs w:val="20"/>
          <w:lang w:val="en-US"/>
        </w:rPr>
        <w:t xml:space="preserve"> = (70) * ( </w:t>
      </w:r>
      <w:r>
        <w:rPr>
          <w:rFonts w:cs="Calibri"/>
          <w:sz w:val="20"/>
          <w:szCs w:val="20"/>
        </w:rPr>
        <w:t>Β</w:t>
      </w:r>
      <w:proofErr w:type="spellStart"/>
      <w:r>
        <w:rPr>
          <w:rFonts w:cs="Calibri"/>
          <w:sz w:val="20"/>
          <w:szCs w:val="20"/>
          <w:vertAlign w:val="subscript"/>
          <w:lang w:val="en-US"/>
        </w:rPr>
        <w:t>i</w:t>
      </w:r>
      <w:proofErr w:type="spellEnd"/>
      <w:r>
        <w:rPr>
          <w:rFonts w:cs="Calibri"/>
          <w:sz w:val="20"/>
          <w:szCs w:val="20"/>
          <w:vertAlign w:val="subscript"/>
          <w:lang w:val="en-US"/>
        </w:rPr>
        <w:t xml:space="preserve"> </w:t>
      </w:r>
      <w:r>
        <w:rPr>
          <w:rFonts w:cs="Calibri"/>
          <w:sz w:val="20"/>
          <w:szCs w:val="20"/>
          <w:lang w:val="en-US"/>
        </w:rPr>
        <w:t xml:space="preserve">/ </w:t>
      </w:r>
      <w:r>
        <w:rPr>
          <w:rFonts w:cs="Calibri"/>
          <w:sz w:val="20"/>
          <w:szCs w:val="20"/>
        </w:rPr>
        <w:t>Β</w:t>
      </w:r>
      <w:r>
        <w:rPr>
          <w:rFonts w:cs="Calibri"/>
          <w:sz w:val="20"/>
          <w:szCs w:val="20"/>
          <w:vertAlign w:val="subscript"/>
          <w:lang w:val="en-US"/>
        </w:rPr>
        <w:t xml:space="preserve">max </w:t>
      </w:r>
      <w:r>
        <w:rPr>
          <w:rFonts w:cs="Calibri"/>
          <w:sz w:val="20"/>
          <w:szCs w:val="20"/>
          <w:lang w:val="en-US"/>
        </w:rPr>
        <w:t>) + (30) * (</w:t>
      </w:r>
      <w:proofErr w:type="spellStart"/>
      <w:r>
        <w:rPr>
          <w:rFonts w:cs="Calibri"/>
          <w:sz w:val="20"/>
          <w:szCs w:val="20"/>
          <w:lang w:val="en-US"/>
        </w:rPr>
        <w:t>K</w:t>
      </w:r>
      <w:r>
        <w:rPr>
          <w:rFonts w:cs="Calibri"/>
          <w:sz w:val="20"/>
          <w:szCs w:val="20"/>
          <w:vertAlign w:val="subscript"/>
          <w:lang w:val="en-US"/>
        </w:rPr>
        <w:t>min</w:t>
      </w:r>
      <w:proofErr w:type="spellEnd"/>
      <w:r>
        <w:rPr>
          <w:rFonts w:cs="Calibri"/>
          <w:sz w:val="20"/>
          <w:szCs w:val="20"/>
          <w:lang w:val="en-US"/>
        </w:rPr>
        <w:t>/</w:t>
      </w:r>
      <w:proofErr w:type="spellStart"/>
      <w:r>
        <w:rPr>
          <w:rFonts w:cs="Calibri"/>
          <w:sz w:val="20"/>
          <w:szCs w:val="20"/>
          <w:lang w:val="en-US"/>
        </w:rPr>
        <w:t>K</w:t>
      </w:r>
      <w:r>
        <w:rPr>
          <w:rFonts w:cs="Calibri"/>
          <w:sz w:val="20"/>
          <w:szCs w:val="20"/>
          <w:vertAlign w:val="subscript"/>
          <w:lang w:val="en-US"/>
        </w:rPr>
        <w:t>i</w:t>
      </w:r>
      <w:proofErr w:type="spellEnd"/>
      <w:r>
        <w:rPr>
          <w:rFonts w:cs="Calibri"/>
          <w:sz w:val="20"/>
          <w:szCs w:val="20"/>
          <w:lang w:val="en-US"/>
        </w:rPr>
        <w:t>)</w:t>
      </w:r>
    </w:p>
    <w:p w:rsidR="00AE628C" w:rsidRDefault="00AE628C">
      <w:pPr>
        <w:spacing w:before="100" w:beforeAutospacing="1" w:after="100" w:afterAutospacing="1" w:line="360" w:lineRule="auto"/>
        <w:ind w:left="284"/>
        <w:jc w:val="both"/>
        <w:rPr>
          <w:rFonts w:cs="Calibri"/>
          <w:color w:val="000000"/>
          <w:sz w:val="20"/>
          <w:szCs w:val="20"/>
        </w:rPr>
      </w:pPr>
      <w:r>
        <w:rPr>
          <w:rFonts w:cs="Calibri"/>
          <w:color w:val="000000"/>
          <w:sz w:val="20"/>
          <w:szCs w:val="20"/>
        </w:rPr>
        <w:t>όπου:</w:t>
      </w:r>
    </w:p>
    <w:p w:rsidR="00AE628C" w:rsidRDefault="00AE628C">
      <w:pPr>
        <w:tabs>
          <w:tab w:val="left" w:pos="1080"/>
        </w:tabs>
        <w:spacing w:before="100" w:beforeAutospacing="1" w:after="100" w:afterAutospacing="1" w:line="360" w:lineRule="auto"/>
        <w:ind w:left="284"/>
        <w:jc w:val="both"/>
        <w:rPr>
          <w:rFonts w:cs="Calibri"/>
          <w:color w:val="000000"/>
          <w:sz w:val="20"/>
          <w:szCs w:val="20"/>
        </w:rPr>
      </w:pPr>
      <w:proofErr w:type="spellStart"/>
      <w:r>
        <w:rPr>
          <w:rFonts w:cs="Calibri"/>
          <w:color w:val="000000"/>
          <w:sz w:val="20"/>
          <w:szCs w:val="20"/>
        </w:rPr>
        <w:t>Β</w:t>
      </w:r>
      <w:r>
        <w:rPr>
          <w:rFonts w:cs="Calibri"/>
          <w:color w:val="000000"/>
          <w:sz w:val="20"/>
          <w:szCs w:val="20"/>
          <w:vertAlign w:val="subscript"/>
        </w:rPr>
        <w:t>max</w:t>
      </w:r>
      <w:proofErr w:type="spellEnd"/>
      <w:r>
        <w:rPr>
          <w:rFonts w:cs="Calibri"/>
          <w:color w:val="000000"/>
          <w:sz w:val="20"/>
          <w:szCs w:val="20"/>
          <w:vertAlign w:val="subscript"/>
        </w:rPr>
        <w:t xml:space="preserve"> </w:t>
      </w:r>
      <w:r>
        <w:rPr>
          <w:rFonts w:cs="Calibri"/>
          <w:color w:val="000000"/>
          <w:sz w:val="20"/>
          <w:szCs w:val="20"/>
          <w:vertAlign w:val="subscript"/>
        </w:rPr>
        <w:tab/>
      </w:r>
      <w:r>
        <w:rPr>
          <w:rFonts w:cs="Calibri"/>
          <w:color w:val="000000"/>
          <w:sz w:val="20"/>
          <w:szCs w:val="20"/>
        </w:rPr>
        <w:t xml:space="preserve">η συνολική βαθμολογία που έλαβε η καλύτερη Τεχνική Προσφορά </w:t>
      </w:r>
    </w:p>
    <w:p w:rsidR="00AE628C" w:rsidRDefault="00AE628C">
      <w:pPr>
        <w:tabs>
          <w:tab w:val="left" w:pos="1080"/>
        </w:tabs>
        <w:spacing w:before="100" w:beforeAutospacing="1" w:after="100" w:afterAutospacing="1" w:line="360" w:lineRule="auto"/>
        <w:ind w:left="284"/>
        <w:jc w:val="both"/>
        <w:rPr>
          <w:rFonts w:cs="Calibri"/>
          <w:color w:val="000000"/>
          <w:sz w:val="20"/>
          <w:szCs w:val="20"/>
        </w:rPr>
      </w:pPr>
      <w:proofErr w:type="spellStart"/>
      <w:r>
        <w:rPr>
          <w:rFonts w:cs="Calibri"/>
          <w:color w:val="000000"/>
          <w:sz w:val="20"/>
          <w:szCs w:val="20"/>
        </w:rPr>
        <w:t>Β</w:t>
      </w:r>
      <w:r>
        <w:rPr>
          <w:rFonts w:cs="Calibri"/>
          <w:color w:val="000000"/>
          <w:sz w:val="20"/>
          <w:szCs w:val="20"/>
          <w:vertAlign w:val="subscript"/>
        </w:rPr>
        <w:t>i</w:t>
      </w:r>
      <w:proofErr w:type="spellEnd"/>
      <w:r>
        <w:rPr>
          <w:rFonts w:cs="Calibri"/>
          <w:color w:val="000000"/>
          <w:sz w:val="20"/>
          <w:szCs w:val="20"/>
          <w:vertAlign w:val="subscript"/>
        </w:rPr>
        <w:tab/>
      </w:r>
      <w:r>
        <w:rPr>
          <w:rFonts w:cs="Calibri"/>
          <w:color w:val="000000"/>
          <w:sz w:val="20"/>
          <w:szCs w:val="20"/>
        </w:rPr>
        <w:t>η συνολική βαθμολογία της Τεχνικής Προσφοράς i</w:t>
      </w:r>
    </w:p>
    <w:p w:rsidR="00AE628C" w:rsidRDefault="00AE628C">
      <w:pPr>
        <w:tabs>
          <w:tab w:val="left" w:pos="1080"/>
        </w:tabs>
        <w:spacing w:before="100" w:beforeAutospacing="1" w:after="100" w:afterAutospacing="1" w:line="360" w:lineRule="auto"/>
        <w:ind w:left="284"/>
        <w:jc w:val="both"/>
        <w:rPr>
          <w:rFonts w:cs="Calibri"/>
          <w:color w:val="000000"/>
          <w:sz w:val="20"/>
          <w:szCs w:val="20"/>
        </w:rPr>
      </w:pPr>
      <w:proofErr w:type="spellStart"/>
      <w:r>
        <w:rPr>
          <w:rFonts w:cs="Calibri"/>
          <w:color w:val="000000"/>
          <w:sz w:val="20"/>
          <w:szCs w:val="20"/>
        </w:rPr>
        <w:t>K</w:t>
      </w:r>
      <w:r>
        <w:rPr>
          <w:rFonts w:cs="Calibri"/>
          <w:color w:val="000000"/>
          <w:sz w:val="20"/>
          <w:szCs w:val="20"/>
          <w:vertAlign w:val="subscript"/>
        </w:rPr>
        <w:t>min</w:t>
      </w:r>
      <w:proofErr w:type="spellEnd"/>
      <w:r>
        <w:rPr>
          <w:rFonts w:cs="Calibri"/>
          <w:color w:val="000000"/>
          <w:sz w:val="20"/>
          <w:szCs w:val="20"/>
          <w:vertAlign w:val="subscript"/>
        </w:rPr>
        <w:t xml:space="preserve"> </w:t>
      </w:r>
      <w:r>
        <w:rPr>
          <w:rFonts w:cs="Calibri"/>
          <w:color w:val="000000"/>
          <w:sz w:val="20"/>
          <w:szCs w:val="20"/>
          <w:vertAlign w:val="subscript"/>
        </w:rPr>
        <w:tab/>
      </w:r>
      <w:r>
        <w:rPr>
          <w:rFonts w:cs="Calibri"/>
          <w:color w:val="000000"/>
          <w:sz w:val="20"/>
          <w:szCs w:val="20"/>
        </w:rPr>
        <w:t xml:space="preserve">το συνολικό συγκριτικό κόστος της Προσφοράς με τη μικρότερη τιμή </w:t>
      </w:r>
    </w:p>
    <w:p w:rsidR="00AE628C" w:rsidRDefault="00AE628C">
      <w:pPr>
        <w:tabs>
          <w:tab w:val="left" w:pos="1080"/>
        </w:tabs>
        <w:spacing w:before="100" w:beforeAutospacing="1" w:after="100" w:afterAutospacing="1" w:line="360" w:lineRule="auto"/>
        <w:ind w:left="284"/>
        <w:jc w:val="both"/>
        <w:rPr>
          <w:rFonts w:cs="Calibri"/>
          <w:color w:val="000000"/>
          <w:sz w:val="20"/>
          <w:szCs w:val="20"/>
        </w:rPr>
      </w:pPr>
      <w:proofErr w:type="spellStart"/>
      <w:r>
        <w:rPr>
          <w:rFonts w:cs="Calibri"/>
          <w:color w:val="000000"/>
          <w:sz w:val="20"/>
          <w:szCs w:val="20"/>
        </w:rPr>
        <w:t>Κ</w:t>
      </w:r>
      <w:r>
        <w:rPr>
          <w:rFonts w:cs="Calibri"/>
          <w:color w:val="000000"/>
          <w:sz w:val="20"/>
          <w:szCs w:val="20"/>
          <w:vertAlign w:val="subscript"/>
        </w:rPr>
        <w:t>i</w:t>
      </w:r>
      <w:proofErr w:type="spellEnd"/>
      <w:r>
        <w:rPr>
          <w:rFonts w:cs="Calibri"/>
          <w:color w:val="000000"/>
          <w:sz w:val="20"/>
          <w:szCs w:val="20"/>
          <w:vertAlign w:val="subscript"/>
        </w:rPr>
        <w:tab/>
      </w:r>
      <w:r>
        <w:rPr>
          <w:rFonts w:cs="Calibri"/>
          <w:color w:val="000000"/>
          <w:sz w:val="20"/>
          <w:szCs w:val="20"/>
        </w:rPr>
        <w:t xml:space="preserve">το συνολικό συγκριτικό κόστος της Προσφοράς i </w:t>
      </w:r>
    </w:p>
    <w:p w:rsidR="00AE628C" w:rsidRDefault="00AE628C">
      <w:pPr>
        <w:tabs>
          <w:tab w:val="left" w:pos="1080"/>
        </w:tabs>
        <w:spacing w:before="100" w:beforeAutospacing="1" w:after="100" w:afterAutospacing="1" w:line="360" w:lineRule="auto"/>
        <w:ind w:left="284"/>
        <w:jc w:val="both"/>
        <w:rPr>
          <w:rFonts w:cs="Calibri"/>
          <w:color w:val="000000"/>
          <w:sz w:val="20"/>
          <w:szCs w:val="20"/>
        </w:rPr>
      </w:pPr>
      <w:proofErr w:type="spellStart"/>
      <w:r>
        <w:rPr>
          <w:rFonts w:cs="Calibri"/>
          <w:color w:val="000000"/>
          <w:sz w:val="20"/>
          <w:szCs w:val="20"/>
        </w:rPr>
        <w:t>Λ</w:t>
      </w:r>
      <w:r>
        <w:rPr>
          <w:rFonts w:cs="Calibri"/>
          <w:color w:val="000000"/>
          <w:sz w:val="20"/>
          <w:szCs w:val="20"/>
          <w:vertAlign w:val="subscript"/>
        </w:rPr>
        <w:t>i</w:t>
      </w:r>
      <w:proofErr w:type="spellEnd"/>
      <w:r>
        <w:rPr>
          <w:rFonts w:cs="Calibri"/>
          <w:color w:val="000000"/>
          <w:sz w:val="20"/>
          <w:szCs w:val="20"/>
        </w:rPr>
        <w:tab/>
      </w:r>
      <w:r>
        <w:rPr>
          <w:rFonts w:cs="Calibri"/>
          <w:sz w:val="20"/>
          <w:szCs w:val="20"/>
        </w:rPr>
        <w:t>το οποίο στρογγυλοποιείται στα 2 δεκαδικά ψηφία.</w:t>
      </w:r>
    </w:p>
    <w:p w:rsidR="00AE628C" w:rsidRDefault="00AE628C">
      <w:pPr>
        <w:spacing w:before="100" w:beforeAutospacing="1" w:after="100" w:afterAutospacing="1" w:line="360" w:lineRule="auto"/>
        <w:jc w:val="both"/>
        <w:rPr>
          <w:rFonts w:cs="Calibri"/>
          <w:sz w:val="20"/>
          <w:szCs w:val="20"/>
        </w:rPr>
      </w:pPr>
      <w:r>
        <w:rPr>
          <w:rFonts w:cs="Calibri"/>
          <w:sz w:val="20"/>
          <w:szCs w:val="20"/>
        </w:rPr>
        <w:t>Επικρατέστερη είναι η Προσφορά με το μεγαλύτερο Λ.</w:t>
      </w:r>
    </w:p>
    <w:p w:rsidR="00AE628C" w:rsidRDefault="00AE628C" w:rsidP="0096176A">
      <w:pPr>
        <w:spacing w:before="100" w:beforeAutospacing="1" w:after="100" w:afterAutospacing="1" w:line="360" w:lineRule="auto"/>
        <w:ind w:firstLine="720"/>
        <w:jc w:val="both"/>
        <w:rPr>
          <w:rFonts w:cs="Calibri"/>
          <w:sz w:val="20"/>
          <w:szCs w:val="20"/>
        </w:rPr>
      </w:pPr>
      <w:r>
        <w:rPr>
          <w:rFonts w:cs="Calibri"/>
          <w:sz w:val="20"/>
          <w:szCs w:val="20"/>
        </w:rPr>
        <w:t>Σε κάθε στάδιο της αξιολόγησης των Προσφορών, η αρμόδια Επιτροπή συντάσσει πρακτικά στα οποία τεκμηριώνει την αποδοχή ή την απόρριψη των Προσφορών και τη βαθμολόγηση των τεχνικών Προσφορών, τα οποία παραδίδει στο αρμόδιο όργανο της Αναθέτουσα Αρχή σε δύο (2) αντίτυπα.</w:t>
      </w:r>
    </w:p>
    <w:p w:rsidR="00AE628C" w:rsidRDefault="00AE628C" w:rsidP="002A7249">
      <w:pPr>
        <w:pStyle w:val="3"/>
        <w:numPr>
          <w:ilvl w:val="2"/>
          <w:numId w:val="43"/>
        </w:numPr>
        <w:tabs>
          <w:tab w:val="clear" w:pos="2160"/>
        </w:tabs>
        <w:spacing w:line="360" w:lineRule="auto"/>
        <w:rPr>
          <w:sz w:val="20"/>
          <w:szCs w:val="20"/>
        </w:rPr>
      </w:pPr>
      <w:bookmarkStart w:id="483" w:name="_Toc286788434"/>
      <w:bookmarkStart w:id="484" w:name="_Toc321312726"/>
      <w:proofErr w:type="spellStart"/>
      <w:r>
        <w:rPr>
          <w:sz w:val="20"/>
          <w:szCs w:val="20"/>
        </w:rPr>
        <w:t>Βαθμολόγηση</w:t>
      </w:r>
      <w:proofErr w:type="spellEnd"/>
      <w:r>
        <w:rPr>
          <w:sz w:val="20"/>
          <w:szCs w:val="20"/>
        </w:rPr>
        <w:t xml:space="preserve"> </w:t>
      </w:r>
      <w:proofErr w:type="spellStart"/>
      <w:r>
        <w:rPr>
          <w:sz w:val="20"/>
          <w:szCs w:val="20"/>
        </w:rPr>
        <w:t>τεχνικών</w:t>
      </w:r>
      <w:proofErr w:type="spellEnd"/>
      <w:r>
        <w:rPr>
          <w:sz w:val="20"/>
          <w:szCs w:val="20"/>
        </w:rPr>
        <w:t xml:space="preserve"> </w:t>
      </w:r>
      <w:proofErr w:type="spellStart"/>
      <w:r>
        <w:rPr>
          <w:sz w:val="20"/>
          <w:szCs w:val="20"/>
        </w:rPr>
        <w:t>Προσφορών</w:t>
      </w:r>
      <w:bookmarkEnd w:id="483"/>
      <w:bookmarkEnd w:id="484"/>
      <w:proofErr w:type="spellEnd"/>
      <w:r>
        <w:rPr>
          <w:sz w:val="20"/>
          <w:szCs w:val="20"/>
        </w:rPr>
        <w:t xml:space="preserve"> </w:t>
      </w:r>
    </w:p>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Η Βαθμολόγηση των τεχνικών Προσφορών θα γίνει σύμφωνα με τα “Κριτήρια Αξιολόγησης”, όπως αυτά προσδιορίζονται στον Πίνακα της παρ. Β.4.1.4 </w:t>
      </w:r>
    </w:p>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Όλα τα επί μέρους κριτήρια βαθμολογούνται αυτόνομα 100 έως </w:t>
      </w:r>
      <w:r w:rsidRPr="002300AB">
        <w:rPr>
          <w:rFonts w:cs="Calibri"/>
          <w:sz w:val="20"/>
          <w:szCs w:val="20"/>
        </w:rPr>
        <w:t>1</w:t>
      </w:r>
      <w:r w:rsidR="0096176A" w:rsidRPr="002300AB">
        <w:rPr>
          <w:rFonts w:cs="Calibri"/>
          <w:sz w:val="20"/>
          <w:szCs w:val="20"/>
        </w:rPr>
        <w:t>1</w:t>
      </w:r>
      <w:r w:rsidRPr="002300AB">
        <w:rPr>
          <w:rFonts w:cs="Calibri"/>
          <w:sz w:val="20"/>
          <w:szCs w:val="20"/>
        </w:rPr>
        <w:t>0</w:t>
      </w:r>
      <w:r>
        <w:rPr>
          <w:rFonts w:cs="Calibri"/>
          <w:sz w:val="20"/>
          <w:szCs w:val="20"/>
        </w:rPr>
        <w:t xml:space="preserve"> βαθμούς.</w:t>
      </w:r>
    </w:p>
    <w:p w:rsidR="00AE628C" w:rsidRDefault="00AE628C">
      <w:pPr>
        <w:spacing w:before="100" w:beforeAutospacing="1" w:after="100" w:afterAutospacing="1" w:line="360" w:lineRule="auto"/>
        <w:jc w:val="both"/>
        <w:rPr>
          <w:rFonts w:cs="Calibri"/>
          <w:sz w:val="20"/>
          <w:szCs w:val="20"/>
        </w:rPr>
      </w:pPr>
      <w:r>
        <w:rPr>
          <w:rFonts w:cs="Calibri"/>
          <w:sz w:val="20"/>
          <w:szCs w:val="20"/>
        </w:rPr>
        <w:t>Η βαθμολογία των επί μέρους κριτηρίων:</w:t>
      </w:r>
    </w:p>
    <w:p w:rsidR="00AE628C" w:rsidRDefault="00AE628C">
      <w:pPr>
        <w:spacing w:before="100" w:beforeAutospacing="1" w:after="100" w:afterAutospacing="1" w:line="360" w:lineRule="auto"/>
        <w:ind w:left="357" w:hanging="357"/>
        <w:jc w:val="both"/>
        <w:rPr>
          <w:rFonts w:cs="Calibri"/>
          <w:sz w:val="20"/>
          <w:szCs w:val="20"/>
        </w:rPr>
      </w:pPr>
      <w:r>
        <w:rPr>
          <w:rFonts w:cs="Calibri"/>
          <w:sz w:val="20"/>
          <w:szCs w:val="20"/>
        </w:rPr>
        <w:t xml:space="preserve">- </w:t>
      </w:r>
      <w:r>
        <w:rPr>
          <w:rFonts w:cs="Calibri"/>
          <w:sz w:val="20"/>
          <w:szCs w:val="20"/>
        </w:rPr>
        <w:tab/>
        <w:t xml:space="preserve">είναι 100 όταν καλύπτονται ακριβώς </w:t>
      </w:r>
      <w:r>
        <w:rPr>
          <w:rFonts w:cs="Calibri"/>
          <w:b/>
          <w:sz w:val="20"/>
          <w:szCs w:val="20"/>
        </w:rPr>
        <w:t xml:space="preserve">όλες </w:t>
      </w:r>
      <w:r>
        <w:rPr>
          <w:rFonts w:cs="Calibri"/>
          <w:sz w:val="20"/>
          <w:szCs w:val="20"/>
        </w:rPr>
        <w:t>οι υποχρεωτικές απαιτήσεις / προδιαγραφές [απαράβατοι όροι],</w:t>
      </w:r>
    </w:p>
    <w:p w:rsidR="00AE628C" w:rsidRDefault="00AE628C">
      <w:pPr>
        <w:spacing w:before="100" w:beforeAutospacing="1" w:after="100" w:afterAutospacing="1" w:line="360" w:lineRule="auto"/>
        <w:ind w:left="357" w:hanging="357"/>
        <w:jc w:val="both"/>
        <w:rPr>
          <w:rFonts w:cs="Calibri"/>
          <w:sz w:val="20"/>
          <w:szCs w:val="20"/>
        </w:rPr>
      </w:pPr>
      <w:r>
        <w:rPr>
          <w:rFonts w:cs="Calibri"/>
          <w:sz w:val="20"/>
          <w:szCs w:val="20"/>
        </w:rPr>
        <w:t xml:space="preserve">- </w:t>
      </w:r>
      <w:r>
        <w:rPr>
          <w:rFonts w:cs="Calibri"/>
          <w:sz w:val="20"/>
          <w:szCs w:val="20"/>
        </w:rPr>
        <w:tab/>
        <w:t xml:space="preserve">αυξάνεται έως </w:t>
      </w:r>
      <w:r w:rsidR="002300AB" w:rsidRPr="002300AB">
        <w:rPr>
          <w:rFonts w:cs="Calibri"/>
          <w:sz w:val="20"/>
          <w:szCs w:val="20"/>
        </w:rPr>
        <w:t>110</w:t>
      </w:r>
      <w:r>
        <w:rPr>
          <w:rFonts w:cs="Calibri"/>
          <w:sz w:val="20"/>
          <w:szCs w:val="20"/>
        </w:rPr>
        <w:t xml:space="preserve"> όταν καλύπτονται </w:t>
      </w:r>
      <w:r>
        <w:rPr>
          <w:rFonts w:cs="Calibri"/>
          <w:b/>
          <w:sz w:val="20"/>
          <w:szCs w:val="20"/>
        </w:rPr>
        <w:t>εκτός</w:t>
      </w:r>
      <w:r>
        <w:rPr>
          <w:rFonts w:cs="Calibri"/>
          <w:sz w:val="20"/>
          <w:szCs w:val="20"/>
        </w:rPr>
        <w:t xml:space="preserve"> από τις υποχρεωτικές [απαράβατοι όροι] και λοιπές απαιτήσεις της Διακήρυξης, και υπερκαλύπτονται κάποιες από τις υποχρεωτικές ή/και λοιπές απαιτήσεις της Διακήρυξης.</w:t>
      </w:r>
    </w:p>
    <w:p w:rsidR="00AE628C" w:rsidRDefault="00AE628C" w:rsidP="0096176A">
      <w:pPr>
        <w:spacing w:before="100" w:beforeAutospacing="1" w:after="100" w:afterAutospacing="1" w:line="360" w:lineRule="auto"/>
        <w:ind w:firstLine="720"/>
        <w:jc w:val="both"/>
        <w:rPr>
          <w:rFonts w:cs="Calibri"/>
          <w:sz w:val="20"/>
          <w:szCs w:val="20"/>
        </w:rPr>
      </w:pPr>
      <w:r>
        <w:rPr>
          <w:rFonts w:cs="Calibri"/>
          <w:sz w:val="20"/>
          <w:szCs w:val="20"/>
        </w:rPr>
        <w:t xml:space="preserve">Η σταθμισμένη βαθμολογία του κάθε κριτηρίου είναι το γινόμενο του επί μέρους συντελεστή βαρύτητας του κριτηρίου επί τη βαθμολογία του, το οποίο στρογγυλοποιείται στα 2 </w:t>
      </w:r>
      <w:r>
        <w:rPr>
          <w:rFonts w:cs="Calibri"/>
          <w:sz w:val="20"/>
          <w:szCs w:val="20"/>
        </w:rPr>
        <w:lastRenderedPageBreak/>
        <w:t>δεκαδικά ψηφία, και η συνολική βαθμολογία της κάθε Προσφοράς είναι το άθροισμα των σταθμισμένων βαθμολογιών όλων των κριτηρίων.</w:t>
      </w:r>
    </w:p>
    <w:p w:rsidR="00AE628C" w:rsidRDefault="00AE628C" w:rsidP="002A7249">
      <w:pPr>
        <w:pStyle w:val="3"/>
        <w:numPr>
          <w:ilvl w:val="2"/>
          <w:numId w:val="43"/>
        </w:numPr>
        <w:tabs>
          <w:tab w:val="clear" w:pos="2160"/>
        </w:tabs>
        <w:spacing w:line="360" w:lineRule="auto"/>
        <w:rPr>
          <w:sz w:val="20"/>
          <w:szCs w:val="20"/>
          <w:lang w:val="el-GR"/>
        </w:rPr>
      </w:pPr>
      <w:bookmarkStart w:id="485" w:name="_Toc286788435"/>
      <w:bookmarkStart w:id="486" w:name="_Toc321312727"/>
      <w:r>
        <w:rPr>
          <w:sz w:val="20"/>
          <w:szCs w:val="20"/>
          <w:lang w:val="el-GR"/>
        </w:rPr>
        <w:t>Ομάδες και συντελεστές κριτηρίων τεχνικής αξιολόγησης</w:t>
      </w:r>
      <w:bookmarkEnd w:id="485"/>
      <w:bookmarkEnd w:id="486"/>
    </w:p>
    <w:p w:rsidR="00AE628C" w:rsidRDefault="00AE628C">
      <w:pPr>
        <w:spacing w:before="100" w:beforeAutospacing="1" w:after="100" w:afterAutospacing="1" w:line="360" w:lineRule="auto"/>
        <w:jc w:val="both"/>
        <w:rPr>
          <w:b/>
          <w:bCs/>
          <w:sz w:val="20"/>
          <w:szCs w:val="20"/>
        </w:rPr>
      </w:pPr>
      <w:r>
        <w:rPr>
          <w:b/>
          <w:bCs/>
          <w:sz w:val="20"/>
          <w:szCs w:val="20"/>
        </w:rPr>
        <w:t>Πίνακας Κριτηρίων Αξιολόγησης (Έμφαση στην αξιολόγηση συγκεκριμένων προδιαγραφών ανά κριτήριο)</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19"/>
        <w:gridCol w:w="5151"/>
        <w:gridCol w:w="1232"/>
        <w:gridCol w:w="2178"/>
      </w:tblGrid>
      <w:tr w:rsidR="00AE628C" w:rsidTr="00D96AEB">
        <w:trPr>
          <w:jc w:val="center"/>
        </w:trPr>
        <w:tc>
          <w:tcPr>
            <w:tcW w:w="619" w:type="dxa"/>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p>
        </w:tc>
        <w:tc>
          <w:tcPr>
            <w:tcW w:w="5151" w:type="dxa"/>
            <w:shd w:val="clear" w:color="auto" w:fill="B3B3B3"/>
            <w:vAlign w:val="center"/>
          </w:tcPr>
          <w:p w:rsidR="00AE628C" w:rsidRDefault="00AE628C">
            <w:pPr>
              <w:numPr>
                <w:ilvl w:val="12"/>
                <w:numId w:val="0"/>
              </w:numPr>
              <w:spacing w:before="100" w:beforeAutospacing="1" w:after="100" w:afterAutospacing="1" w:line="360" w:lineRule="auto"/>
              <w:jc w:val="center"/>
              <w:rPr>
                <w:rFonts w:cs="Calibri"/>
                <w:b/>
                <w:sz w:val="20"/>
                <w:szCs w:val="20"/>
              </w:rPr>
            </w:pPr>
            <w:r>
              <w:rPr>
                <w:rFonts w:cs="Calibri"/>
                <w:b/>
                <w:sz w:val="20"/>
                <w:szCs w:val="20"/>
              </w:rPr>
              <w:t>ΚΡΙΤΗΡΙΑ ΑΞΙΟΛΟΓΗΣΗΣ</w:t>
            </w:r>
          </w:p>
        </w:tc>
        <w:tc>
          <w:tcPr>
            <w:tcW w:w="1232" w:type="dxa"/>
            <w:shd w:val="clear" w:color="auto" w:fill="B3B3B3"/>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Συντελεστής βαρύτητας (%)</w:t>
            </w:r>
          </w:p>
        </w:tc>
        <w:tc>
          <w:tcPr>
            <w:tcW w:w="2178" w:type="dxa"/>
            <w:shd w:val="clear" w:color="auto" w:fill="B3B3B3"/>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Σχετικές παρ. Α ΜΕΡΟΥΣ &amp; Πινάκων Συμμόρφωσης</w:t>
            </w:r>
          </w:p>
        </w:tc>
      </w:tr>
      <w:tr w:rsidR="00AE628C" w:rsidTr="00D96AEB">
        <w:trPr>
          <w:jc w:val="center"/>
        </w:trPr>
        <w:tc>
          <w:tcPr>
            <w:tcW w:w="619" w:type="dxa"/>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1</w:t>
            </w:r>
          </w:p>
        </w:tc>
        <w:tc>
          <w:tcPr>
            <w:tcW w:w="5151" w:type="dxa"/>
            <w:shd w:val="clear" w:color="auto" w:fill="B3B3B3"/>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Προδιαγραφές Τεχνικής Λύσης</w:t>
            </w:r>
          </w:p>
        </w:tc>
        <w:tc>
          <w:tcPr>
            <w:tcW w:w="1232" w:type="dxa"/>
            <w:shd w:val="clear" w:color="auto" w:fill="B3B3B3"/>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b/>
                <w:sz w:val="20"/>
                <w:szCs w:val="20"/>
                <w:lang w:val="en-US"/>
              </w:rPr>
              <w:t>(</w:t>
            </w:r>
            <w:r>
              <w:rPr>
                <w:rFonts w:cs="Calibri"/>
                <w:b/>
                <w:sz w:val="20"/>
                <w:szCs w:val="20"/>
              </w:rPr>
              <w:t>45</w:t>
            </w:r>
            <w:r>
              <w:rPr>
                <w:rFonts w:cs="Calibri"/>
                <w:b/>
                <w:sz w:val="20"/>
                <w:szCs w:val="20"/>
                <w:lang w:val="en-US"/>
              </w:rPr>
              <w:t>%)</w:t>
            </w:r>
          </w:p>
        </w:tc>
        <w:tc>
          <w:tcPr>
            <w:tcW w:w="2178" w:type="dxa"/>
            <w:shd w:val="clear" w:color="auto" w:fill="B3B3B3"/>
            <w:vAlign w:val="center"/>
          </w:tcPr>
          <w:p w:rsidR="00AE628C" w:rsidRDefault="00AE628C">
            <w:pPr>
              <w:numPr>
                <w:ilvl w:val="12"/>
                <w:numId w:val="0"/>
              </w:numPr>
              <w:spacing w:before="100" w:beforeAutospacing="1" w:after="100" w:afterAutospacing="1" w:line="360" w:lineRule="auto"/>
              <w:rPr>
                <w:rFonts w:cs="Calibri"/>
                <w:sz w:val="20"/>
                <w:szCs w:val="20"/>
              </w:rPr>
            </w:pPr>
          </w:p>
        </w:tc>
      </w:tr>
      <w:tr w:rsidR="00AE628C" w:rsidTr="00D96AEB">
        <w:trPr>
          <w:jc w:val="center"/>
        </w:trPr>
        <w:tc>
          <w:tcPr>
            <w:tcW w:w="619"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1.1</w:t>
            </w:r>
          </w:p>
        </w:tc>
        <w:tc>
          <w:tcPr>
            <w:tcW w:w="5151"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Προτεινόμενη Αρχιτεκτονική – Τεχνικά και Τεχνολογικά Χαρακτηριστικά Λύσης</w:t>
            </w:r>
          </w:p>
        </w:tc>
        <w:tc>
          <w:tcPr>
            <w:tcW w:w="1232" w:type="dxa"/>
            <w:vAlign w:val="center"/>
          </w:tcPr>
          <w:p w:rsidR="00AE628C" w:rsidRDefault="00EF2DBD" w:rsidP="00EF2DBD">
            <w:pPr>
              <w:numPr>
                <w:ilvl w:val="12"/>
                <w:numId w:val="0"/>
              </w:numPr>
              <w:spacing w:before="100" w:beforeAutospacing="1" w:after="100" w:afterAutospacing="1" w:line="360" w:lineRule="auto"/>
              <w:rPr>
                <w:rFonts w:cs="Calibri"/>
                <w:sz w:val="20"/>
                <w:szCs w:val="20"/>
                <w:lang w:val="en-US"/>
              </w:rPr>
            </w:pPr>
            <w:r>
              <w:rPr>
                <w:rFonts w:cs="Calibri"/>
                <w:sz w:val="20"/>
                <w:szCs w:val="20"/>
                <w:lang w:val="en-US"/>
              </w:rPr>
              <w:t>5</w:t>
            </w:r>
            <w:r w:rsidR="00AE628C">
              <w:rPr>
                <w:rFonts w:cs="Calibri"/>
                <w:sz w:val="20"/>
                <w:szCs w:val="20"/>
                <w:lang w:val="en-US"/>
              </w:rPr>
              <w:t>%</w:t>
            </w:r>
          </w:p>
        </w:tc>
        <w:tc>
          <w:tcPr>
            <w:tcW w:w="2178" w:type="dxa"/>
          </w:tcPr>
          <w:p w:rsidR="00AE628C" w:rsidRPr="00EF2DBD" w:rsidRDefault="00EF2DBD" w:rsidP="00EF2DBD">
            <w:pPr>
              <w:numPr>
                <w:ilvl w:val="12"/>
                <w:numId w:val="0"/>
              </w:numPr>
              <w:spacing w:before="100" w:beforeAutospacing="1" w:after="100" w:afterAutospacing="1"/>
              <w:rPr>
                <w:rFonts w:cs="Calibri"/>
                <w:sz w:val="20"/>
                <w:szCs w:val="20"/>
              </w:rPr>
            </w:pPr>
            <w:r>
              <w:rPr>
                <w:rFonts w:cs="Calibri"/>
                <w:sz w:val="20"/>
                <w:szCs w:val="20"/>
                <w:lang w:val="en-US"/>
              </w:rPr>
              <w:t>A</w:t>
            </w:r>
            <w:r w:rsidRPr="00EF2DBD">
              <w:rPr>
                <w:rFonts w:cs="Calibri"/>
                <w:sz w:val="20"/>
                <w:szCs w:val="20"/>
              </w:rPr>
              <w:t xml:space="preserve">3.2, </w:t>
            </w:r>
            <w:r>
              <w:rPr>
                <w:rFonts w:cs="Calibri"/>
                <w:sz w:val="20"/>
                <w:szCs w:val="20"/>
                <w:lang w:val="en-US"/>
              </w:rPr>
              <w:t>A</w:t>
            </w:r>
            <w:r w:rsidRPr="00EF2DBD">
              <w:rPr>
                <w:rFonts w:cs="Calibri"/>
                <w:sz w:val="20"/>
                <w:szCs w:val="20"/>
              </w:rPr>
              <w:t xml:space="preserve">3.3, </w:t>
            </w:r>
            <w:r>
              <w:rPr>
                <w:rFonts w:cs="Calibri"/>
                <w:sz w:val="20"/>
                <w:szCs w:val="20"/>
                <w:lang w:val="en-US"/>
              </w:rPr>
              <w:t>C</w:t>
            </w:r>
            <w:r w:rsidRPr="00EF2DBD">
              <w:rPr>
                <w:rFonts w:cs="Calibri"/>
                <w:sz w:val="20"/>
                <w:szCs w:val="20"/>
              </w:rPr>
              <w:t>3.</w:t>
            </w:r>
            <w:r>
              <w:rPr>
                <w:rFonts w:cs="Calibri"/>
                <w:sz w:val="20"/>
                <w:szCs w:val="20"/>
                <w:lang w:val="en-US"/>
              </w:rPr>
              <w:t>12</w:t>
            </w:r>
            <w:r w:rsidRPr="00EF2DBD">
              <w:rPr>
                <w:rFonts w:cs="Calibri"/>
                <w:sz w:val="20"/>
                <w:szCs w:val="20"/>
              </w:rPr>
              <w:t xml:space="preserve"> </w:t>
            </w:r>
          </w:p>
        </w:tc>
      </w:tr>
      <w:tr w:rsidR="00AE628C" w:rsidTr="00D96AEB">
        <w:trPr>
          <w:jc w:val="center"/>
        </w:trPr>
        <w:tc>
          <w:tcPr>
            <w:tcW w:w="619"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1.2</w:t>
            </w:r>
          </w:p>
        </w:tc>
        <w:tc>
          <w:tcPr>
            <w:tcW w:w="5151"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 xml:space="preserve"> Κάλυψη Τεχνικών Προδιαγραφών Υλικού και Λογισμικού </w:t>
            </w:r>
          </w:p>
        </w:tc>
        <w:tc>
          <w:tcPr>
            <w:tcW w:w="1232" w:type="dxa"/>
            <w:vAlign w:val="center"/>
          </w:tcPr>
          <w:p w:rsidR="00AE628C" w:rsidRDefault="00EF2DBD" w:rsidP="00EF2DBD">
            <w:pPr>
              <w:numPr>
                <w:ilvl w:val="12"/>
                <w:numId w:val="0"/>
              </w:numPr>
              <w:spacing w:before="100" w:beforeAutospacing="1" w:after="100" w:afterAutospacing="1" w:line="360" w:lineRule="auto"/>
              <w:rPr>
                <w:rFonts w:cs="Calibri"/>
                <w:sz w:val="20"/>
                <w:szCs w:val="20"/>
              </w:rPr>
            </w:pPr>
            <w:r w:rsidRPr="00EF2DBD">
              <w:rPr>
                <w:rFonts w:cs="Calibri"/>
                <w:sz w:val="20"/>
                <w:szCs w:val="20"/>
              </w:rPr>
              <w:t>2</w:t>
            </w:r>
            <w:r w:rsidR="00AE628C">
              <w:rPr>
                <w:rFonts w:cs="Calibri"/>
                <w:sz w:val="20"/>
                <w:szCs w:val="20"/>
              </w:rPr>
              <w:t>0%</w:t>
            </w:r>
          </w:p>
        </w:tc>
        <w:tc>
          <w:tcPr>
            <w:tcW w:w="2178" w:type="dxa"/>
          </w:tcPr>
          <w:p w:rsidR="00AE628C" w:rsidRPr="004D40BE" w:rsidRDefault="00EF2DBD" w:rsidP="004D40BE">
            <w:pPr>
              <w:numPr>
                <w:ilvl w:val="12"/>
                <w:numId w:val="0"/>
              </w:numPr>
              <w:spacing w:before="100" w:beforeAutospacing="1" w:after="100" w:afterAutospacing="1"/>
              <w:rPr>
                <w:rFonts w:cs="Calibri"/>
                <w:sz w:val="20"/>
                <w:szCs w:val="20"/>
              </w:rPr>
            </w:pPr>
            <w:r>
              <w:rPr>
                <w:rFonts w:cs="Calibri"/>
                <w:sz w:val="20"/>
                <w:szCs w:val="20"/>
                <w:lang w:val="en-US"/>
              </w:rPr>
              <w:t>A</w:t>
            </w:r>
            <w:r w:rsidRPr="004D40BE">
              <w:rPr>
                <w:rFonts w:cs="Calibri"/>
                <w:sz w:val="20"/>
                <w:szCs w:val="20"/>
              </w:rPr>
              <w:t xml:space="preserve">3.1, </w:t>
            </w:r>
            <w:r>
              <w:rPr>
                <w:rFonts w:cs="Calibri"/>
                <w:sz w:val="20"/>
                <w:szCs w:val="20"/>
                <w:lang w:val="en-US"/>
              </w:rPr>
              <w:t>A</w:t>
            </w:r>
            <w:r w:rsidRPr="004D40BE">
              <w:rPr>
                <w:rFonts w:cs="Calibri"/>
                <w:sz w:val="20"/>
                <w:szCs w:val="20"/>
              </w:rPr>
              <w:t xml:space="preserve">3.4, </w:t>
            </w:r>
            <w:r>
              <w:rPr>
                <w:rFonts w:cs="Calibri"/>
                <w:sz w:val="20"/>
                <w:szCs w:val="20"/>
                <w:lang w:val="en-US"/>
              </w:rPr>
              <w:t>A</w:t>
            </w:r>
            <w:r w:rsidRPr="004D40BE">
              <w:rPr>
                <w:rFonts w:cs="Calibri"/>
                <w:sz w:val="20"/>
                <w:szCs w:val="20"/>
              </w:rPr>
              <w:t xml:space="preserve">3.6, </w:t>
            </w:r>
            <w:r>
              <w:rPr>
                <w:rFonts w:cs="Calibri"/>
                <w:sz w:val="20"/>
                <w:szCs w:val="20"/>
                <w:lang w:val="en-US"/>
              </w:rPr>
              <w:t>C</w:t>
            </w:r>
            <w:r w:rsidRPr="004D40BE">
              <w:rPr>
                <w:rFonts w:cs="Calibri"/>
                <w:sz w:val="20"/>
                <w:szCs w:val="20"/>
              </w:rPr>
              <w:t xml:space="preserve">3.1, </w:t>
            </w:r>
            <w:r>
              <w:rPr>
                <w:rFonts w:cs="Calibri"/>
                <w:sz w:val="20"/>
                <w:szCs w:val="20"/>
                <w:lang w:val="en-US"/>
              </w:rPr>
              <w:t>C</w:t>
            </w:r>
            <w:r w:rsidRPr="004D40BE">
              <w:rPr>
                <w:rFonts w:cs="Calibri"/>
                <w:sz w:val="20"/>
                <w:szCs w:val="20"/>
              </w:rPr>
              <w:t>3.3</w:t>
            </w:r>
            <w:r w:rsidR="004D40BE" w:rsidRPr="004D40BE">
              <w:rPr>
                <w:rFonts w:cs="Calibri"/>
                <w:sz w:val="20"/>
                <w:szCs w:val="20"/>
              </w:rPr>
              <w:t xml:space="preserve">, </w:t>
            </w:r>
            <w:r w:rsidR="004D40BE">
              <w:rPr>
                <w:rFonts w:cs="Calibri"/>
                <w:sz w:val="20"/>
                <w:szCs w:val="20"/>
                <w:lang w:val="en-US"/>
              </w:rPr>
              <w:t>C</w:t>
            </w:r>
            <w:r w:rsidR="004D40BE" w:rsidRPr="004D40BE">
              <w:rPr>
                <w:rFonts w:cs="Calibri"/>
                <w:sz w:val="20"/>
                <w:szCs w:val="20"/>
              </w:rPr>
              <w:t>3.</w:t>
            </w:r>
            <w:r w:rsidR="004D40BE">
              <w:rPr>
                <w:rFonts w:cs="Calibri"/>
                <w:sz w:val="20"/>
                <w:szCs w:val="20"/>
                <w:lang w:val="en-US"/>
              </w:rPr>
              <w:t xml:space="preserve">4, </w:t>
            </w:r>
            <w:r>
              <w:rPr>
                <w:rFonts w:cs="Calibri"/>
                <w:sz w:val="20"/>
                <w:szCs w:val="20"/>
                <w:lang w:val="en-US"/>
              </w:rPr>
              <w:t>C</w:t>
            </w:r>
            <w:r w:rsidRPr="004D40BE">
              <w:rPr>
                <w:rFonts w:cs="Calibri"/>
                <w:sz w:val="20"/>
                <w:szCs w:val="20"/>
              </w:rPr>
              <w:t>3.5</w:t>
            </w:r>
          </w:p>
        </w:tc>
      </w:tr>
      <w:tr w:rsidR="00AE628C" w:rsidTr="00D96AEB">
        <w:trPr>
          <w:jc w:val="center"/>
        </w:trPr>
        <w:tc>
          <w:tcPr>
            <w:tcW w:w="619"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1.3</w:t>
            </w:r>
          </w:p>
        </w:tc>
        <w:tc>
          <w:tcPr>
            <w:tcW w:w="5151"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Χαρακτηριστικά Ολοκλήρωσης και Οριζόντιων Υπηρεσιών</w:t>
            </w:r>
          </w:p>
        </w:tc>
        <w:tc>
          <w:tcPr>
            <w:tcW w:w="1232" w:type="dxa"/>
            <w:vAlign w:val="center"/>
          </w:tcPr>
          <w:p w:rsidR="00AE628C" w:rsidRDefault="00AE628C">
            <w:pPr>
              <w:numPr>
                <w:ilvl w:val="12"/>
                <w:numId w:val="0"/>
              </w:numPr>
              <w:spacing w:before="100" w:beforeAutospacing="1" w:after="100" w:afterAutospacing="1" w:line="360" w:lineRule="auto"/>
              <w:rPr>
                <w:rFonts w:cs="Calibri"/>
                <w:sz w:val="20"/>
                <w:szCs w:val="20"/>
              </w:rPr>
            </w:pPr>
            <w:r w:rsidRPr="00EF2DBD">
              <w:rPr>
                <w:rFonts w:cs="Calibri"/>
                <w:sz w:val="20"/>
                <w:szCs w:val="20"/>
              </w:rPr>
              <w:t>5</w:t>
            </w:r>
            <w:r>
              <w:rPr>
                <w:rFonts w:cs="Calibri"/>
                <w:sz w:val="20"/>
                <w:szCs w:val="20"/>
              </w:rPr>
              <w:t>%</w:t>
            </w:r>
          </w:p>
        </w:tc>
        <w:tc>
          <w:tcPr>
            <w:tcW w:w="2178" w:type="dxa"/>
          </w:tcPr>
          <w:p w:rsidR="00AE628C" w:rsidRPr="004D40BE" w:rsidRDefault="004D40BE">
            <w:pPr>
              <w:numPr>
                <w:ilvl w:val="12"/>
                <w:numId w:val="0"/>
              </w:numPr>
              <w:spacing w:before="100" w:beforeAutospacing="1" w:after="100" w:afterAutospacing="1"/>
              <w:rPr>
                <w:rFonts w:cs="Calibri"/>
                <w:sz w:val="20"/>
                <w:szCs w:val="20"/>
              </w:rPr>
            </w:pPr>
            <w:r>
              <w:rPr>
                <w:rFonts w:cs="Calibri"/>
                <w:sz w:val="20"/>
                <w:szCs w:val="20"/>
                <w:lang w:val="en-US"/>
              </w:rPr>
              <w:t>A</w:t>
            </w:r>
            <w:r w:rsidRPr="004D40BE">
              <w:rPr>
                <w:rFonts w:cs="Calibri"/>
                <w:sz w:val="20"/>
                <w:szCs w:val="20"/>
              </w:rPr>
              <w:t>3.5</w:t>
            </w:r>
          </w:p>
        </w:tc>
      </w:tr>
      <w:tr w:rsidR="00AE628C" w:rsidTr="00D96AEB">
        <w:trPr>
          <w:jc w:val="center"/>
        </w:trPr>
        <w:tc>
          <w:tcPr>
            <w:tcW w:w="619"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1.4</w:t>
            </w:r>
          </w:p>
        </w:tc>
        <w:tc>
          <w:tcPr>
            <w:tcW w:w="5151" w:type="dxa"/>
          </w:tcPr>
          <w:p w:rsidR="00AE628C" w:rsidRDefault="00AE628C">
            <w:pPr>
              <w:numPr>
                <w:ilvl w:val="12"/>
                <w:numId w:val="0"/>
              </w:numPr>
              <w:spacing w:before="100" w:beforeAutospacing="1" w:after="100" w:afterAutospacing="1" w:line="360" w:lineRule="auto"/>
              <w:jc w:val="both"/>
              <w:rPr>
                <w:rFonts w:cs="Calibri"/>
                <w:sz w:val="20"/>
                <w:szCs w:val="20"/>
              </w:rPr>
            </w:pPr>
            <w:r>
              <w:rPr>
                <w:rFonts w:cs="Calibri"/>
                <w:sz w:val="20"/>
                <w:szCs w:val="20"/>
              </w:rPr>
              <w:t xml:space="preserve">Τεχνική Λύση και Χαρακτηριστικά </w:t>
            </w:r>
            <w:proofErr w:type="spellStart"/>
            <w:r>
              <w:rPr>
                <w:rFonts w:cs="Calibri"/>
                <w:sz w:val="20"/>
                <w:szCs w:val="20"/>
              </w:rPr>
              <w:t>Διαλειτουργικότητας</w:t>
            </w:r>
            <w:proofErr w:type="spellEnd"/>
            <w:r>
              <w:rPr>
                <w:rFonts w:cs="Calibri"/>
                <w:sz w:val="20"/>
                <w:szCs w:val="20"/>
              </w:rPr>
              <w:t xml:space="preserve"> </w:t>
            </w:r>
          </w:p>
        </w:tc>
        <w:tc>
          <w:tcPr>
            <w:tcW w:w="1232" w:type="dxa"/>
            <w:vAlign w:val="center"/>
          </w:tcPr>
          <w:p w:rsidR="00AE628C" w:rsidRDefault="00EF2DBD" w:rsidP="00EF2DBD">
            <w:pPr>
              <w:numPr>
                <w:ilvl w:val="12"/>
                <w:numId w:val="0"/>
              </w:numPr>
              <w:spacing w:before="100" w:beforeAutospacing="1" w:after="100" w:afterAutospacing="1" w:line="360" w:lineRule="auto"/>
              <w:rPr>
                <w:rFonts w:cs="Calibri"/>
                <w:sz w:val="20"/>
                <w:szCs w:val="20"/>
              </w:rPr>
            </w:pPr>
            <w:r>
              <w:rPr>
                <w:rFonts w:cs="Calibri"/>
                <w:sz w:val="20"/>
                <w:szCs w:val="20"/>
                <w:lang w:val="en-US"/>
              </w:rPr>
              <w:t>5</w:t>
            </w:r>
            <w:r w:rsidR="00AE628C">
              <w:rPr>
                <w:rFonts w:cs="Calibri"/>
                <w:sz w:val="20"/>
                <w:szCs w:val="20"/>
              </w:rPr>
              <w:t>%</w:t>
            </w:r>
          </w:p>
        </w:tc>
        <w:tc>
          <w:tcPr>
            <w:tcW w:w="2178" w:type="dxa"/>
          </w:tcPr>
          <w:p w:rsidR="00AE628C" w:rsidRDefault="004D40BE">
            <w:pPr>
              <w:numPr>
                <w:ilvl w:val="12"/>
                <w:numId w:val="0"/>
              </w:numPr>
              <w:spacing w:before="100" w:beforeAutospacing="1" w:after="100" w:afterAutospacing="1"/>
              <w:rPr>
                <w:rFonts w:cs="Calibri"/>
                <w:sz w:val="20"/>
                <w:szCs w:val="20"/>
                <w:lang w:val="en-US"/>
              </w:rPr>
            </w:pPr>
            <w:r>
              <w:rPr>
                <w:rFonts w:cs="Calibri"/>
                <w:sz w:val="20"/>
                <w:szCs w:val="20"/>
                <w:lang w:val="en-US"/>
              </w:rPr>
              <w:t>A3.6, A3.7, C3.6</w:t>
            </w:r>
          </w:p>
        </w:tc>
      </w:tr>
      <w:tr w:rsidR="00AE628C" w:rsidRPr="004D40BE" w:rsidTr="00D96AEB">
        <w:trPr>
          <w:jc w:val="center"/>
        </w:trPr>
        <w:tc>
          <w:tcPr>
            <w:tcW w:w="619"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1.5</w:t>
            </w:r>
          </w:p>
        </w:tc>
        <w:tc>
          <w:tcPr>
            <w:tcW w:w="5151" w:type="dxa"/>
          </w:tcPr>
          <w:p w:rsidR="00AE628C" w:rsidRDefault="00AE628C">
            <w:pPr>
              <w:numPr>
                <w:ilvl w:val="12"/>
                <w:numId w:val="0"/>
              </w:numPr>
              <w:spacing w:before="100" w:beforeAutospacing="1" w:after="100" w:afterAutospacing="1" w:line="360" w:lineRule="auto"/>
              <w:jc w:val="both"/>
              <w:rPr>
                <w:rFonts w:cs="Calibri"/>
                <w:sz w:val="20"/>
                <w:szCs w:val="20"/>
              </w:rPr>
            </w:pPr>
            <w:r>
              <w:rPr>
                <w:rFonts w:cs="Calibri"/>
                <w:sz w:val="20"/>
                <w:szCs w:val="20"/>
              </w:rPr>
              <w:t xml:space="preserve">Κάλυψη Προδιαγραφών Ασφάλειας, </w:t>
            </w:r>
            <w:proofErr w:type="spellStart"/>
            <w:r>
              <w:rPr>
                <w:rFonts w:cs="Calibri"/>
                <w:sz w:val="20"/>
                <w:szCs w:val="20"/>
              </w:rPr>
              <w:t>Πολυκαναλικής</w:t>
            </w:r>
            <w:proofErr w:type="spellEnd"/>
            <w:r>
              <w:rPr>
                <w:rFonts w:cs="Calibri"/>
                <w:sz w:val="20"/>
                <w:szCs w:val="20"/>
              </w:rPr>
              <w:t xml:space="preserve"> Διάθεσης, Ανοιχτών Δεδομένων, Ευχρηστίας και Προσβασιμότητας</w:t>
            </w:r>
          </w:p>
        </w:tc>
        <w:tc>
          <w:tcPr>
            <w:tcW w:w="1232" w:type="dxa"/>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10%</w:t>
            </w:r>
          </w:p>
        </w:tc>
        <w:tc>
          <w:tcPr>
            <w:tcW w:w="2178" w:type="dxa"/>
          </w:tcPr>
          <w:p w:rsidR="00AE628C" w:rsidRPr="004D40BE" w:rsidRDefault="004D40BE" w:rsidP="004D40BE">
            <w:pPr>
              <w:numPr>
                <w:ilvl w:val="12"/>
                <w:numId w:val="0"/>
              </w:numPr>
              <w:spacing w:before="100" w:beforeAutospacing="1" w:after="100" w:afterAutospacing="1"/>
              <w:rPr>
                <w:rFonts w:cs="Calibri"/>
                <w:sz w:val="20"/>
                <w:szCs w:val="20"/>
                <w:lang w:val="en-US"/>
              </w:rPr>
            </w:pPr>
            <w:r>
              <w:rPr>
                <w:rFonts w:cs="Calibri"/>
                <w:sz w:val="20"/>
                <w:szCs w:val="20"/>
                <w:lang w:val="en-US"/>
              </w:rPr>
              <w:t>A</w:t>
            </w:r>
            <w:r w:rsidRPr="004D40BE">
              <w:rPr>
                <w:rFonts w:cs="Calibri"/>
                <w:sz w:val="20"/>
                <w:szCs w:val="20"/>
                <w:lang w:val="en-US"/>
              </w:rPr>
              <w:t xml:space="preserve">3.8, </w:t>
            </w:r>
            <w:r>
              <w:rPr>
                <w:rFonts w:cs="Calibri"/>
                <w:sz w:val="20"/>
                <w:szCs w:val="20"/>
                <w:lang w:val="en-US"/>
              </w:rPr>
              <w:t>A</w:t>
            </w:r>
            <w:r w:rsidRPr="004D40BE">
              <w:rPr>
                <w:rFonts w:cs="Calibri"/>
                <w:sz w:val="20"/>
                <w:szCs w:val="20"/>
                <w:lang w:val="en-US"/>
              </w:rPr>
              <w:t xml:space="preserve">3.9, </w:t>
            </w:r>
            <w:r>
              <w:rPr>
                <w:rFonts w:cs="Calibri"/>
                <w:sz w:val="20"/>
                <w:szCs w:val="20"/>
                <w:lang w:val="en-US"/>
              </w:rPr>
              <w:t>A</w:t>
            </w:r>
            <w:r w:rsidRPr="004D40BE">
              <w:rPr>
                <w:rFonts w:cs="Calibri"/>
                <w:sz w:val="20"/>
                <w:szCs w:val="20"/>
                <w:lang w:val="en-US"/>
              </w:rPr>
              <w:t xml:space="preserve">3.10, </w:t>
            </w:r>
            <w:r>
              <w:rPr>
                <w:rFonts w:cs="Calibri"/>
                <w:sz w:val="20"/>
                <w:szCs w:val="20"/>
                <w:lang w:val="en-US"/>
              </w:rPr>
              <w:t>A</w:t>
            </w:r>
            <w:r w:rsidRPr="004D40BE">
              <w:rPr>
                <w:rFonts w:cs="Calibri"/>
                <w:sz w:val="20"/>
                <w:szCs w:val="20"/>
                <w:lang w:val="en-US"/>
              </w:rPr>
              <w:t xml:space="preserve">3.11, </w:t>
            </w:r>
            <w:r>
              <w:rPr>
                <w:rFonts w:cs="Calibri"/>
                <w:sz w:val="20"/>
                <w:szCs w:val="20"/>
                <w:lang w:val="en-US"/>
              </w:rPr>
              <w:t>A</w:t>
            </w:r>
            <w:r w:rsidRPr="004D40BE">
              <w:rPr>
                <w:rFonts w:cs="Calibri"/>
                <w:sz w:val="20"/>
                <w:szCs w:val="20"/>
                <w:lang w:val="en-US"/>
              </w:rPr>
              <w:t xml:space="preserve">3.12, </w:t>
            </w:r>
            <w:r>
              <w:rPr>
                <w:rFonts w:cs="Calibri"/>
                <w:sz w:val="20"/>
                <w:szCs w:val="20"/>
                <w:lang w:val="en-US"/>
              </w:rPr>
              <w:t>C</w:t>
            </w:r>
            <w:r w:rsidRPr="004D40BE">
              <w:rPr>
                <w:rFonts w:cs="Calibri"/>
                <w:sz w:val="20"/>
                <w:szCs w:val="20"/>
                <w:lang w:val="en-US"/>
              </w:rPr>
              <w:t xml:space="preserve">3.7, </w:t>
            </w:r>
            <w:r>
              <w:rPr>
                <w:rFonts w:cs="Calibri"/>
                <w:sz w:val="20"/>
                <w:szCs w:val="20"/>
                <w:lang w:val="en-US"/>
              </w:rPr>
              <w:t>C</w:t>
            </w:r>
            <w:r w:rsidRPr="004D40BE">
              <w:rPr>
                <w:rFonts w:cs="Calibri"/>
                <w:sz w:val="20"/>
                <w:szCs w:val="20"/>
                <w:lang w:val="en-US"/>
              </w:rPr>
              <w:t xml:space="preserve">3.8, </w:t>
            </w:r>
            <w:r>
              <w:rPr>
                <w:rFonts w:cs="Calibri"/>
                <w:sz w:val="20"/>
                <w:szCs w:val="20"/>
                <w:lang w:val="en-US"/>
              </w:rPr>
              <w:t>C</w:t>
            </w:r>
            <w:r w:rsidRPr="004D40BE">
              <w:rPr>
                <w:rFonts w:cs="Calibri"/>
                <w:sz w:val="20"/>
                <w:szCs w:val="20"/>
                <w:lang w:val="en-US"/>
              </w:rPr>
              <w:t xml:space="preserve">3.9, </w:t>
            </w:r>
            <w:r>
              <w:rPr>
                <w:rFonts w:cs="Calibri"/>
                <w:sz w:val="20"/>
                <w:szCs w:val="20"/>
                <w:lang w:val="en-US"/>
              </w:rPr>
              <w:t>C</w:t>
            </w:r>
            <w:r w:rsidRPr="004D40BE">
              <w:rPr>
                <w:rFonts w:cs="Calibri"/>
                <w:sz w:val="20"/>
                <w:szCs w:val="20"/>
                <w:lang w:val="en-US"/>
              </w:rPr>
              <w:t>3.</w:t>
            </w:r>
            <w:r>
              <w:rPr>
                <w:rFonts w:cs="Calibri"/>
                <w:sz w:val="20"/>
                <w:szCs w:val="20"/>
                <w:lang w:val="en-US"/>
              </w:rPr>
              <w:t>10, C</w:t>
            </w:r>
            <w:r w:rsidRPr="004D40BE">
              <w:rPr>
                <w:rFonts w:cs="Calibri"/>
                <w:sz w:val="20"/>
                <w:szCs w:val="20"/>
                <w:lang w:val="en-US"/>
              </w:rPr>
              <w:t>3.11</w:t>
            </w:r>
          </w:p>
        </w:tc>
      </w:tr>
      <w:tr w:rsidR="00AE628C" w:rsidTr="00D96AEB">
        <w:trPr>
          <w:jc w:val="center"/>
        </w:trPr>
        <w:tc>
          <w:tcPr>
            <w:tcW w:w="619" w:type="dxa"/>
            <w:shd w:val="solid" w:color="A6A6A6" w:fill="auto"/>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2</w:t>
            </w:r>
          </w:p>
        </w:tc>
        <w:tc>
          <w:tcPr>
            <w:tcW w:w="5151" w:type="dxa"/>
            <w:shd w:val="solid" w:color="A6A6A6" w:fill="auto"/>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Προδιαγραφές Υπηρεσιών</w:t>
            </w:r>
          </w:p>
        </w:tc>
        <w:tc>
          <w:tcPr>
            <w:tcW w:w="1232" w:type="dxa"/>
            <w:shd w:val="solid" w:color="A6A6A6" w:fill="auto"/>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b/>
                <w:sz w:val="20"/>
                <w:szCs w:val="20"/>
              </w:rPr>
              <w:t>(35%)</w:t>
            </w:r>
          </w:p>
        </w:tc>
        <w:tc>
          <w:tcPr>
            <w:tcW w:w="2178" w:type="dxa"/>
            <w:shd w:val="solid" w:color="A6A6A6" w:fill="auto"/>
          </w:tcPr>
          <w:p w:rsidR="00AE628C" w:rsidRDefault="00AE628C">
            <w:pPr>
              <w:numPr>
                <w:ilvl w:val="12"/>
                <w:numId w:val="0"/>
              </w:numPr>
              <w:spacing w:before="100" w:beforeAutospacing="1" w:after="100" w:afterAutospacing="1"/>
              <w:rPr>
                <w:rFonts w:cs="Calibri"/>
                <w:sz w:val="20"/>
                <w:szCs w:val="20"/>
              </w:rPr>
            </w:pPr>
          </w:p>
        </w:tc>
      </w:tr>
      <w:tr w:rsidR="00AE628C" w:rsidTr="00D96AEB">
        <w:trPr>
          <w:jc w:val="center"/>
        </w:trPr>
        <w:tc>
          <w:tcPr>
            <w:tcW w:w="619" w:type="dxa"/>
          </w:tcPr>
          <w:p w:rsidR="00AE628C" w:rsidRDefault="00AE628C">
            <w:pPr>
              <w:numPr>
                <w:ilvl w:val="12"/>
                <w:numId w:val="0"/>
              </w:numPr>
              <w:spacing w:before="100" w:beforeAutospacing="1" w:after="100" w:afterAutospacing="1" w:line="360" w:lineRule="auto"/>
              <w:rPr>
                <w:rFonts w:cs="Calibri"/>
                <w:b/>
                <w:sz w:val="20"/>
                <w:szCs w:val="20"/>
              </w:rPr>
            </w:pPr>
            <w:r>
              <w:rPr>
                <w:rFonts w:cs="Calibri"/>
                <w:sz w:val="20"/>
                <w:szCs w:val="20"/>
              </w:rPr>
              <w:t>2.1</w:t>
            </w:r>
          </w:p>
        </w:tc>
        <w:tc>
          <w:tcPr>
            <w:tcW w:w="5151" w:type="dxa"/>
          </w:tcPr>
          <w:p w:rsidR="00AE628C" w:rsidRDefault="00AE628C">
            <w:pPr>
              <w:numPr>
                <w:ilvl w:val="12"/>
                <w:numId w:val="0"/>
              </w:numPr>
              <w:spacing w:before="100" w:beforeAutospacing="1" w:after="100" w:afterAutospacing="1" w:line="360" w:lineRule="auto"/>
              <w:jc w:val="both"/>
              <w:rPr>
                <w:rFonts w:cs="Calibri"/>
                <w:sz w:val="20"/>
                <w:szCs w:val="20"/>
              </w:rPr>
            </w:pPr>
            <w:r>
              <w:rPr>
                <w:rFonts w:cs="Calibri"/>
                <w:sz w:val="20"/>
                <w:szCs w:val="20"/>
              </w:rPr>
              <w:t>Καταλληλότητα Μεθοδολογίας Υλοποίησης και Προσαρμογή στις Τεχνολογικές Απαιτήσεις και Προδιαγραφές</w:t>
            </w:r>
          </w:p>
        </w:tc>
        <w:tc>
          <w:tcPr>
            <w:tcW w:w="1232" w:type="dxa"/>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lang w:val="en-US"/>
              </w:rPr>
              <w:t>2</w:t>
            </w:r>
            <w:r>
              <w:rPr>
                <w:rFonts w:cs="Calibri"/>
                <w:sz w:val="20"/>
                <w:szCs w:val="20"/>
              </w:rPr>
              <w:t>0%</w:t>
            </w:r>
          </w:p>
        </w:tc>
        <w:tc>
          <w:tcPr>
            <w:tcW w:w="2178" w:type="dxa"/>
          </w:tcPr>
          <w:p w:rsidR="00AE628C" w:rsidRPr="004D40BE" w:rsidRDefault="004D40BE">
            <w:pPr>
              <w:numPr>
                <w:ilvl w:val="12"/>
                <w:numId w:val="0"/>
              </w:numPr>
              <w:spacing w:before="100" w:beforeAutospacing="1" w:after="100" w:afterAutospacing="1"/>
              <w:rPr>
                <w:rFonts w:cs="Calibri"/>
                <w:sz w:val="20"/>
                <w:szCs w:val="20"/>
                <w:lang w:val="en-US"/>
              </w:rPr>
            </w:pPr>
            <w:r>
              <w:rPr>
                <w:rFonts w:cs="Calibri"/>
                <w:sz w:val="20"/>
                <w:szCs w:val="20"/>
                <w:lang w:val="en-US"/>
              </w:rPr>
              <w:t>A2, A5, C3.2</w:t>
            </w:r>
          </w:p>
        </w:tc>
      </w:tr>
      <w:tr w:rsidR="00AE628C" w:rsidTr="00D96AEB">
        <w:trPr>
          <w:jc w:val="center"/>
        </w:trPr>
        <w:tc>
          <w:tcPr>
            <w:tcW w:w="619" w:type="dxa"/>
          </w:tcPr>
          <w:p w:rsidR="00AE628C" w:rsidRDefault="00AE628C">
            <w:pPr>
              <w:numPr>
                <w:ilvl w:val="12"/>
                <w:numId w:val="0"/>
              </w:numPr>
              <w:spacing w:before="100" w:beforeAutospacing="1" w:after="100" w:afterAutospacing="1" w:line="360" w:lineRule="auto"/>
              <w:rPr>
                <w:rFonts w:cs="Calibri"/>
                <w:b/>
                <w:sz w:val="20"/>
                <w:szCs w:val="20"/>
              </w:rPr>
            </w:pPr>
            <w:r>
              <w:rPr>
                <w:rFonts w:cs="Calibri"/>
                <w:sz w:val="20"/>
                <w:szCs w:val="20"/>
              </w:rPr>
              <w:t>2.2</w:t>
            </w:r>
          </w:p>
        </w:tc>
        <w:tc>
          <w:tcPr>
            <w:tcW w:w="5151"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Υπηρεσίες Εκπαίδευσης / Ευαισθητοποίησης</w:t>
            </w:r>
          </w:p>
        </w:tc>
        <w:tc>
          <w:tcPr>
            <w:tcW w:w="1232" w:type="dxa"/>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lang w:val="en-US"/>
              </w:rPr>
              <w:t>5</w:t>
            </w:r>
            <w:r>
              <w:rPr>
                <w:rFonts w:cs="Calibri"/>
                <w:sz w:val="20"/>
                <w:szCs w:val="20"/>
              </w:rPr>
              <w:t>%</w:t>
            </w:r>
          </w:p>
        </w:tc>
        <w:tc>
          <w:tcPr>
            <w:tcW w:w="2178" w:type="dxa"/>
          </w:tcPr>
          <w:p w:rsidR="00AE628C" w:rsidRPr="004D40BE" w:rsidRDefault="004D40BE">
            <w:pPr>
              <w:numPr>
                <w:ilvl w:val="12"/>
                <w:numId w:val="0"/>
              </w:numPr>
              <w:spacing w:before="100" w:beforeAutospacing="1" w:after="100" w:afterAutospacing="1"/>
              <w:rPr>
                <w:rFonts w:cs="Calibri"/>
                <w:sz w:val="20"/>
                <w:szCs w:val="20"/>
                <w:lang w:val="en-US"/>
              </w:rPr>
            </w:pPr>
            <w:r>
              <w:rPr>
                <w:rFonts w:cs="Calibri"/>
                <w:sz w:val="20"/>
                <w:szCs w:val="20"/>
                <w:lang w:val="en-US"/>
              </w:rPr>
              <w:t>A4.1, A4.2, C4.2</w:t>
            </w:r>
          </w:p>
        </w:tc>
      </w:tr>
      <w:tr w:rsidR="00AE628C" w:rsidTr="00D96AEB">
        <w:trPr>
          <w:jc w:val="center"/>
        </w:trPr>
        <w:tc>
          <w:tcPr>
            <w:tcW w:w="619" w:type="dxa"/>
          </w:tcPr>
          <w:p w:rsidR="00AE628C" w:rsidRDefault="00AE628C">
            <w:pPr>
              <w:numPr>
                <w:ilvl w:val="12"/>
                <w:numId w:val="0"/>
              </w:numPr>
              <w:spacing w:before="100" w:beforeAutospacing="1" w:after="100" w:afterAutospacing="1" w:line="360" w:lineRule="auto"/>
              <w:rPr>
                <w:rFonts w:cs="Calibri"/>
                <w:b/>
                <w:sz w:val="20"/>
                <w:szCs w:val="20"/>
              </w:rPr>
            </w:pPr>
            <w:r>
              <w:rPr>
                <w:rFonts w:cs="Calibri"/>
                <w:sz w:val="20"/>
                <w:szCs w:val="20"/>
              </w:rPr>
              <w:t>2.3</w:t>
            </w:r>
          </w:p>
        </w:tc>
        <w:tc>
          <w:tcPr>
            <w:tcW w:w="5151"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Υπηρεσίες Πιλοτικής και Εγγύησης «καλής λειτουργίας»</w:t>
            </w:r>
          </w:p>
        </w:tc>
        <w:tc>
          <w:tcPr>
            <w:tcW w:w="1232" w:type="dxa"/>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5%</w:t>
            </w:r>
          </w:p>
        </w:tc>
        <w:tc>
          <w:tcPr>
            <w:tcW w:w="2178" w:type="dxa"/>
          </w:tcPr>
          <w:p w:rsidR="00AE628C" w:rsidRPr="004D40BE" w:rsidRDefault="004D40BE">
            <w:pPr>
              <w:numPr>
                <w:ilvl w:val="12"/>
                <w:numId w:val="0"/>
              </w:numPr>
              <w:spacing w:before="100" w:beforeAutospacing="1" w:after="100" w:afterAutospacing="1"/>
              <w:rPr>
                <w:rFonts w:cs="Calibri"/>
                <w:sz w:val="20"/>
                <w:szCs w:val="20"/>
                <w:lang w:val="en-US"/>
              </w:rPr>
            </w:pPr>
            <w:r>
              <w:rPr>
                <w:rFonts w:cs="Calibri"/>
                <w:sz w:val="20"/>
                <w:szCs w:val="20"/>
                <w:lang w:val="en-US"/>
              </w:rPr>
              <w:t>A4.3-A4.5, C4.1.6</w:t>
            </w:r>
          </w:p>
        </w:tc>
      </w:tr>
      <w:tr w:rsidR="00AE628C" w:rsidTr="00D96AEB">
        <w:trPr>
          <w:jc w:val="center"/>
        </w:trPr>
        <w:tc>
          <w:tcPr>
            <w:tcW w:w="619" w:type="dxa"/>
          </w:tcPr>
          <w:p w:rsidR="00AE628C" w:rsidRDefault="00AE628C">
            <w:pPr>
              <w:numPr>
                <w:ilvl w:val="12"/>
                <w:numId w:val="0"/>
              </w:numPr>
              <w:spacing w:before="100" w:beforeAutospacing="1" w:after="100" w:afterAutospacing="1" w:line="360" w:lineRule="auto"/>
              <w:rPr>
                <w:rFonts w:cs="Calibri"/>
                <w:b/>
                <w:sz w:val="20"/>
                <w:szCs w:val="20"/>
              </w:rPr>
            </w:pPr>
            <w:r>
              <w:rPr>
                <w:rFonts w:cs="Calibri"/>
                <w:sz w:val="20"/>
                <w:szCs w:val="20"/>
              </w:rPr>
              <w:t>2.4</w:t>
            </w:r>
          </w:p>
        </w:tc>
        <w:tc>
          <w:tcPr>
            <w:tcW w:w="5151" w:type="dxa"/>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Υπηρεσίες  Τήρησης Επιπέδου Υπηρεσιών</w:t>
            </w:r>
          </w:p>
        </w:tc>
        <w:tc>
          <w:tcPr>
            <w:tcW w:w="1232" w:type="dxa"/>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5%</w:t>
            </w:r>
          </w:p>
        </w:tc>
        <w:tc>
          <w:tcPr>
            <w:tcW w:w="2178" w:type="dxa"/>
          </w:tcPr>
          <w:p w:rsidR="00AE628C" w:rsidRPr="004D40BE" w:rsidRDefault="004D40BE">
            <w:pPr>
              <w:numPr>
                <w:ilvl w:val="12"/>
                <w:numId w:val="0"/>
              </w:numPr>
              <w:spacing w:before="100" w:beforeAutospacing="1" w:after="100" w:afterAutospacing="1"/>
              <w:rPr>
                <w:rFonts w:cs="Calibri"/>
                <w:sz w:val="20"/>
                <w:szCs w:val="20"/>
                <w:lang w:val="en-US"/>
              </w:rPr>
            </w:pPr>
            <w:r>
              <w:rPr>
                <w:rFonts w:cs="Calibri"/>
                <w:sz w:val="20"/>
                <w:szCs w:val="20"/>
                <w:lang w:val="en-US"/>
              </w:rPr>
              <w:t>A4.6</w:t>
            </w:r>
          </w:p>
        </w:tc>
      </w:tr>
      <w:tr w:rsidR="00AE628C" w:rsidTr="00D96AEB">
        <w:trPr>
          <w:jc w:val="center"/>
        </w:trPr>
        <w:tc>
          <w:tcPr>
            <w:tcW w:w="619" w:type="dxa"/>
            <w:shd w:val="solid" w:color="A6A6A6" w:fill="auto"/>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3</w:t>
            </w:r>
          </w:p>
        </w:tc>
        <w:tc>
          <w:tcPr>
            <w:tcW w:w="5151" w:type="dxa"/>
            <w:shd w:val="solid" w:color="A6A6A6" w:fill="auto"/>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 xml:space="preserve">Μεθοδολογία Οργάνωσης, Διοίκησης και Υλοποίησης Έργου </w:t>
            </w:r>
          </w:p>
        </w:tc>
        <w:tc>
          <w:tcPr>
            <w:tcW w:w="1232" w:type="dxa"/>
            <w:shd w:val="solid" w:color="A6A6A6" w:fill="auto"/>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b/>
                <w:sz w:val="20"/>
                <w:szCs w:val="20"/>
              </w:rPr>
              <w:t>(20%)</w:t>
            </w:r>
          </w:p>
        </w:tc>
        <w:tc>
          <w:tcPr>
            <w:tcW w:w="2178" w:type="dxa"/>
            <w:shd w:val="solid" w:color="A6A6A6" w:fill="auto"/>
          </w:tcPr>
          <w:p w:rsidR="00AE628C" w:rsidRDefault="00AE628C">
            <w:pPr>
              <w:numPr>
                <w:ilvl w:val="12"/>
                <w:numId w:val="0"/>
              </w:numPr>
              <w:spacing w:before="100" w:beforeAutospacing="1" w:after="100" w:afterAutospacing="1"/>
              <w:rPr>
                <w:rFonts w:cs="Calibri"/>
                <w:sz w:val="20"/>
                <w:szCs w:val="20"/>
              </w:rPr>
            </w:pPr>
          </w:p>
        </w:tc>
      </w:tr>
      <w:tr w:rsidR="00AE628C" w:rsidTr="00D96AEB">
        <w:trPr>
          <w:jc w:val="center"/>
        </w:trPr>
        <w:tc>
          <w:tcPr>
            <w:tcW w:w="619" w:type="dxa"/>
            <w:shd w:val="clear" w:color="A6A6A6" w:fill="FFFFFF"/>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3.1</w:t>
            </w:r>
          </w:p>
        </w:tc>
        <w:tc>
          <w:tcPr>
            <w:tcW w:w="5151" w:type="dxa"/>
            <w:shd w:val="clear" w:color="A6A6A6" w:fill="FFFFFF"/>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Οργάνωση Υλοποίησης Έργου (Φάσεις, Παραδοτέα, Ορόσημα, Χρονοδιάγραμμα)</w:t>
            </w:r>
          </w:p>
        </w:tc>
        <w:tc>
          <w:tcPr>
            <w:tcW w:w="1232" w:type="dxa"/>
            <w:shd w:val="clear" w:color="A6A6A6" w:fill="FFFFFF"/>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10%</w:t>
            </w:r>
          </w:p>
        </w:tc>
        <w:tc>
          <w:tcPr>
            <w:tcW w:w="2178" w:type="dxa"/>
            <w:shd w:val="clear" w:color="A6A6A6" w:fill="FFFFFF"/>
          </w:tcPr>
          <w:p w:rsidR="00AE628C" w:rsidRPr="004D40BE" w:rsidRDefault="004D40BE">
            <w:pPr>
              <w:numPr>
                <w:ilvl w:val="12"/>
                <w:numId w:val="0"/>
              </w:numPr>
              <w:spacing w:before="100" w:beforeAutospacing="1" w:after="100" w:afterAutospacing="1"/>
              <w:rPr>
                <w:rFonts w:cs="Calibri"/>
                <w:sz w:val="20"/>
                <w:szCs w:val="20"/>
                <w:lang w:val="en-US"/>
              </w:rPr>
            </w:pPr>
            <w:r>
              <w:rPr>
                <w:rFonts w:cs="Calibri"/>
                <w:sz w:val="20"/>
                <w:szCs w:val="20"/>
                <w:lang w:val="en-US"/>
              </w:rPr>
              <w:t>A3.13, A3.14, A3.15</w:t>
            </w:r>
          </w:p>
        </w:tc>
      </w:tr>
      <w:tr w:rsidR="00AE628C" w:rsidTr="00D96AEB">
        <w:trPr>
          <w:jc w:val="center"/>
        </w:trPr>
        <w:tc>
          <w:tcPr>
            <w:tcW w:w="619" w:type="dxa"/>
            <w:shd w:val="clear" w:color="A6A6A6" w:fill="FFFFFF"/>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3.2</w:t>
            </w:r>
          </w:p>
        </w:tc>
        <w:tc>
          <w:tcPr>
            <w:tcW w:w="5151" w:type="dxa"/>
            <w:shd w:val="clear" w:color="A6A6A6" w:fill="FFFFFF"/>
          </w:tcPr>
          <w:p w:rsidR="00AE628C" w:rsidRDefault="00AE628C" w:rsidP="00C008E0">
            <w:pPr>
              <w:numPr>
                <w:ilvl w:val="12"/>
                <w:numId w:val="0"/>
              </w:numPr>
              <w:spacing w:before="100" w:beforeAutospacing="1" w:after="100" w:afterAutospacing="1" w:line="360" w:lineRule="auto"/>
              <w:rPr>
                <w:rFonts w:cs="Calibri"/>
                <w:sz w:val="20"/>
                <w:szCs w:val="20"/>
              </w:rPr>
            </w:pPr>
            <w:r>
              <w:rPr>
                <w:rFonts w:cs="Calibri"/>
                <w:sz w:val="20"/>
                <w:szCs w:val="20"/>
              </w:rPr>
              <w:t>Σχήμα Διοίκησης και Υλοποίησης Έργου</w:t>
            </w:r>
          </w:p>
        </w:tc>
        <w:tc>
          <w:tcPr>
            <w:tcW w:w="1232" w:type="dxa"/>
            <w:shd w:val="clear" w:color="A6A6A6" w:fill="FFFFFF"/>
            <w:vAlign w:val="center"/>
          </w:tcPr>
          <w:p w:rsidR="00AE628C" w:rsidRDefault="00AE628C">
            <w:pPr>
              <w:numPr>
                <w:ilvl w:val="12"/>
                <w:numId w:val="0"/>
              </w:numPr>
              <w:spacing w:before="100" w:beforeAutospacing="1" w:after="100" w:afterAutospacing="1" w:line="360" w:lineRule="auto"/>
              <w:rPr>
                <w:rFonts w:cs="Calibri"/>
                <w:sz w:val="20"/>
                <w:szCs w:val="20"/>
              </w:rPr>
            </w:pPr>
            <w:r>
              <w:rPr>
                <w:rFonts w:cs="Calibri"/>
                <w:sz w:val="20"/>
                <w:szCs w:val="20"/>
              </w:rPr>
              <w:t>10%</w:t>
            </w:r>
          </w:p>
        </w:tc>
        <w:tc>
          <w:tcPr>
            <w:tcW w:w="2178" w:type="dxa"/>
            <w:shd w:val="clear" w:color="A6A6A6" w:fill="FFFFFF"/>
          </w:tcPr>
          <w:p w:rsidR="00AE628C" w:rsidRPr="004D40BE" w:rsidRDefault="004D40BE">
            <w:pPr>
              <w:numPr>
                <w:ilvl w:val="12"/>
                <w:numId w:val="0"/>
              </w:numPr>
              <w:spacing w:before="100" w:beforeAutospacing="1" w:after="100" w:afterAutospacing="1"/>
              <w:rPr>
                <w:rFonts w:cs="Calibri"/>
                <w:sz w:val="20"/>
                <w:szCs w:val="20"/>
                <w:lang w:val="en-US"/>
              </w:rPr>
            </w:pPr>
            <w:r>
              <w:rPr>
                <w:rFonts w:cs="Calibri"/>
                <w:sz w:val="20"/>
                <w:szCs w:val="20"/>
                <w:lang w:val="en-US"/>
              </w:rPr>
              <w:t>A5</w:t>
            </w:r>
          </w:p>
        </w:tc>
      </w:tr>
      <w:tr w:rsidR="00AE628C" w:rsidTr="00D96AEB">
        <w:trPr>
          <w:jc w:val="center"/>
        </w:trPr>
        <w:tc>
          <w:tcPr>
            <w:tcW w:w="5770" w:type="dxa"/>
            <w:gridSpan w:val="2"/>
            <w:shd w:val="clear" w:color="auto" w:fill="E0E0E0"/>
          </w:tcPr>
          <w:p w:rsidR="00AE628C" w:rsidRDefault="00AE628C">
            <w:pPr>
              <w:numPr>
                <w:ilvl w:val="12"/>
                <w:numId w:val="0"/>
              </w:numPr>
              <w:spacing w:before="100" w:beforeAutospacing="1" w:after="100" w:afterAutospacing="1" w:line="360" w:lineRule="auto"/>
              <w:rPr>
                <w:rFonts w:cs="Calibri"/>
                <w:sz w:val="20"/>
                <w:szCs w:val="20"/>
              </w:rPr>
            </w:pPr>
            <w:r>
              <w:rPr>
                <w:rFonts w:cs="Calibri"/>
                <w:b/>
                <w:sz w:val="20"/>
                <w:szCs w:val="20"/>
              </w:rPr>
              <w:t>ΣΥΝΟΛΟ</w:t>
            </w:r>
          </w:p>
        </w:tc>
        <w:tc>
          <w:tcPr>
            <w:tcW w:w="1232" w:type="dxa"/>
            <w:shd w:val="clear" w:color="auto" w:fill="E0E0E0"/>
            <w:vAlign w:val="center"/>
          </w:tcPr>
          <w:p w:rsidR="00AE628C" w:rsidRDefault="00AE628C">
            <w:pPr>
              <w:numPr>
                <w:ilvl w:val="12"/>
                <w:numId w:val="0"/>
              </w:numPr>
              <w:spacing w:before="100" w:beforeAutospacing="1" w:after="100" w:afterAutospacing="1" w:line="360" w:lineRule="auto"/>
              <w:rPr>
                <w:rFonts w:cs="Calibri"/>
                <w:b/>
                <w:sz w:val="20"/>
                <w:szCs w:val="20"/>
              </w:rPr>
            </w:pPr>
            <w:r>
              <w:rPr>
                <w:rFonts w:cs="Calibri"/>
                <w:b/>
                <w:sz w:val="20"/>
                <w:szCs w:val="20"/>
              </w:rPr>
              <w:t>100</w:t>
            </w:r>
          </w:p>
        </w:tc>
        <w:tc>
          <w:tcPr>
            <w:tcW w:w="2178" w:type="dxa"/>
            <w:tcBorders>
              <w:right w:val="nil"/>
            </w:tcBorders>
          </w:tcPr>
          <w:p w:rsidR="00AE628C" w:rsidRDefault="00AE628C">
            <w:pPr>
              <w:numPr>
                <w:ilvl w:val="12"/>
                <w:numId w:val="0"/>
              </w:numPr>
              <w:spacing w:before="100" w:beforeAutospacing="1" w:after="100" w:afterAutospacing="1" w:line="360" w:lineRule="auto"/>
              <w:rPr>
                <w:rFonts w:cs="Calibri"/>
                <w:sz w:val="20"/>
                <w:szCs w:val="20"/>
              </w:rPr>
            </w:pPr>
          </w:p>
        </w:tc>
      </w:tr>
    </w:tbl>
    <w:p w:rsidR="00AE628C" w:rsidRDefault="00AE628C" w:rsidP="002A7249">
      <w:pPr>
        <w:pStyle w:val="3"/>
        <w:numPr>
          <w:ilvl w:val="2"/>
          <w:numId w:val="43"/>
        </w:numPr>
        <w:tabs>
          <w:tab w:val="clear" w:pos="2160"/>
        </w:tabs>
        <w:spacing w:line="360" w:lineRule="auto"/>
        <w:rPr>
          <w:sz w:val="20"/>
          <w:szCs w:val="20"/>
        </w:rPr>
      </w:pPr>
      <w:bookmarkStart w:id="487" w:name="_20.2.___Διαδικασία_αξιολόγησης_προσ"/>
      <w:bookmarkStart w:id="488" w:name="_20.3.___Βαθμολόγηση_τεχνικών_προσφο"/>
      <w:bookmarkStart w:id="489" w:name="_20.5.___Διαμόρφωση_του_συγκριτικού_"/>
      <w:bookmarkStart w:id="490" w:name="_Toc73535362"/>
      <w:bookmarkStart w:id="491" w:name="_Ref190491159"/>
      <w:bookmarkStart w:id="492" w:name="_Toc240445846"/>
      <w:bookmarkStart w:id="493" w:name="_Toc321312728"/>
      <w:bookmarkEnd w:id="487"/>
      <w:bookmarkEnd w:id="488"/>
      <w:bookmarkEnd w:id="489"/>
      <w:bookmarkEnd w:id="490"/>
      <w:proofErr w:type="spellStart"/>
      <w:r>
        <w:rPr>
          <w:sz w:val="20"/>
          <w:szCs w:val="20"/>
        </w:rPr>
        <w:lastRenderedPageBreak/>
        <w:t>Διαδικασία</w:t>
      </w:r>
      <w:proofErr w:type="spellEnd"/>
      <w:r>
        <w:rPr>
          <w:sz w:val="20"/>
          <w:szCs w:val="20"/>
        </w:rPr>
        <w:t xml:space="preserve"> </w:t>
      </w:r>
      <w:proofErr w:type="spellStart"/>
      <w:r>
        <w:rPr>
          <w:sz w:val="20"/>
          <w:szCs w:val="20"/>
        </w:rPr>
        <w:t>κατακύρωσης</w:t>
      </w:r>
      <w:proofErr w:type="spellEnd"/>
      <w:r>
        <w:rPr>
          <w:sz w:val="20"/>
          <w:szCs w:val="20"/>
        </w:rPr>
        <w:t xml:space="preserve"> </w:t>
      </w:r>
      <w:proofErr w:type="spellStart"/>
      <w:r>
        <w:rPr>
          <w:sz w:val="20"/>
          <w:szCs w:val="20"/>
        </w:rPr>
        <w:t>Διαγωνισμού</w:t>
      </w:r>
      <w:bookmarkEnd w:id="491"/>
      <w:bookmarkEnd w:id="492"/>
      <w:bookmarkEnd w:id="493"/>
      <w:proofErr w:type="spellEnd"/>
    </w:p>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Μετά την ολοκλήρωση της διαδικασίας Διενέργειας του Διαγωνισμού και της Αξιολόγησης των Προσφορών, με Απόφαση της Αναθέτουσα Αρχή, ο Ανάδοχος στον οποίο πρόκειται να κατακυρωθεί ο Διαγωνισμός, καλείται να υποβάλλει στην Αναθέτουσα Αρχή, εντός </w:t>
      </w:r>
      <w:r>
        <w:rPr>
          <w:rFonts w:cs="Calibri"/>
          <w:b/>
          <w:sz w:val="20"/>
          <w:szCs w:val="20"/>
        </w:rPr>
        <w:t>προθεσμίας που δεν μπορεί να είναι μικρότερη των είκοσι (20) ημερών (Ν. 3614/2007, άρθρο 25)</w:t>
      </w:r>
      <w:r>
        <w:rPr>
          <w:rFonts w:cs="Calibri"/>
          <w:sz w:val="20"/>
          <w:szCs w:val="20"/>
        </w:rPr>
        <w:t xml:space="preserve"> από την κοινοποίηση της σχετικής έγγραφης ειδοποίησης, τον Φάκελο Δικαιολογητικών Κατακύρωσης (βλ</w:t>
      </w:r>
      <w:r>
        <w:rPr>
          <w:rFonts w:cs="Calibri"/>
          <w:b/>
          <w:sz w:val="20"/>
          <w:szCs w:val="20"/>
        </w:rPr>
        <w:t xml:space="preserve">. </w:t>
      </w:r>
      <w:fldSimple w:instr=" REF _Ref279594973 \r \h  \* MERGEFORMAT ">
        <w:r w:rsidR="003C7389" w:rsidRPr="003C7389">
          <w:rPr>
            <w:rFonts w:cs="Calibri"/>
            <w:b/>
            <w:sz w:val="20"/>
            <w:szCs w:val="20"/>
          </w:rPr>
          <w:t>Β2.4</w:t>
        </w:r>
      </w:fldSimple>
      <w:r>
        <w:rPr>
          <w:rFonts w:cs="Calibri"/>
          <w:b/>
          <w:sz w:val="20"/>
          <w:szCs w:val="20"/>
        </w:rPr>
        <w:t>),</w:t>
      </w:r>
      <w:r>
        <w:rPr>
          <w:rFonts w:cs="Calibri"/>
          <w:sz w:val="20"/>
          <w:szCs w:val="20"/>
        </w:rPr>
        <w:t xml:space="preserve"> προκειμένου αυτά να ελεγχθούν από αρμόδια Επιτροπή. Τα δικαιολογητικά κατακύρωσης υποβάλλονται σε ένα πρωτότυπο και ένα αντίγραφο.</w:t>
      </w:r>
    </w:p>
    <w:p w:rsidR="00AE628C" w:rsidRDefault="00AE628C">
      <w:pPr>
        <w:spacing w:before="100" w:beforeAutospacing="1" w:after="100" w:afterAutospacing="1" w:line="360" w:lineRule="auto"/>
        <w:jc w:val="both"/>
        <w:rPr>
          <w:rFonts w:cs="Calibri"/>
          <w:sz w:val="20"/>
          <w:szCs w:val="20"/>
        </w:rPr>
      </w:pPr>
      <w:r>
        <w:rPr>
          <w:rFonts w:cs="Calibri"/>
          <w:sz w:val="20"/>
          <w:szCs w:val="20"/>
        </w:rPr>
        <w:t>Σε ημερομηνία που θα καθορίζεται με την ανωτέρω απόφαση αποσφραγίζεται ο Φάκελος Δικαιολογητικών Κατακύρωσης, μονογράφονται δε και σφραγίζονται από την αρμόδια Επιτροπή όλα τα πρωτότυπα στοιχεία του Φακέλου κατά φύλλο, ή γίνεται διάτρηση αυτών με την ειδική διατρητική μηχανή της Αναθέτουσας Αρχής.</w:t>
      </w:r>
      <w:r>
        <w:rPr>
          <w:rFonts w:cs="Calibri"/>
          <w:b/>
          <w:sz w:val="20"/>
          <w:szCs w:val="20"/>
        </w:rPr>
        <w:t xml:space="preserve"> Στη διαδικασία αυτή καλούνται να παραστούν όσοι έχουν υποβάλλει παραδεκτή τεχνική και οικονομική Προσφορά.</w:t>
      </w:r>
    </w:p>
    <w:p w:rsidR="00AE628C" w:rsidRDefault="00AE628C">
      <w:pPr>
        <w:spacing w:before="100" w:beforeAutospacing="1" w:after="100" w:afterAutospacing="1" w:line="360" w:lineRule="auto"/>
        <w:jc w:val="both"/>
        <w:rPr>
          <w:rFonts w:cs="Calibri"/>
          <w:sz w:val="20"/>
          <w:szCs w:val="20"/>
        </w:rPr>
      </w:pPr>
      <w:r>
        <w:rPr>
          <w:rFonts w:cs="Calibri"/>
          <w:sz w:val="20"/>
          <w:szCs w:val="20"/>
        </w:rPr>
        <w:t>Η αρμόδια Επιτροπή ελέγχει τα Δικαιολογητικά Κατακύρωσης και εισηγείται στο αρμόδιο όργανο της Αναθέτουσας Αρχής, το οποίο αποφαίνεται με σχετική του απόφαση και με μέριμνά του γνωστοποιείται στους υποψήφιους Αναδόχους η απόφασή του.</w:t>
      </w:r>
    </w:p>
    <w:p w:rsidR="00AE628C" w:rsidRDefault="00AE628C">
      <w:pPr>
        <w:spacing w:before="100" w:beforeAutospacing="1" w:after="100" w:afterAutospacing="1" w:line="360" w:lineRule="auto"/>
        <w:jc w:val="both"/>
        <w:rPr>
          <w:rFonts w:cs="Calibri"/>
          <w:sz w:val="20"/>
          <w:szCs w:val="20"/>
        </w:rPr>
      </w:pPr>
      <w:r>
        <w:rPr>
          <w:rFonts w:cs="Calibri"/>
          <w:sz w:val="20"/>
          <w:szCs w:val="20"/>
        </w:rPr>
        <w:t>Σε περίπτωση αποδοχής των Δικαιολογητικών Κατακύρωσης, η Αναθέτουσα Αρχή καλεί εγγράφως τον Ανάδοχο στον οποίο έχει κατακυρωθεί ο Διαγωνισμός, να υποβάλλει τα απαραίτητα Δικαιολογητικά και Νομιμοποιητικά έγγραφα για την υπογραφή της Σύμβασης, τα οποία θα είναι σύμφωνα με την επιστολή της πρόσκλησης.</w:t>
      </w:r>
    </w:p>
    <w:p w:rsidR="00AE628C" w:rsidRDefault="00AE628C" w:rsidP="00C008E0">
      <w:pPr>
        <w:spacing w:before="100" w:beforeAutospacing="1" w:after="100" w:afterAutospacing="1" w:line="360" w:lineRule="auto"/>
        <w:ind w:firstLine="720"/>
        <w:jc w:val="both"/>
        <w:rPr>
          <w:rFonts w:cs="Calibri"/>
          <w:sz w:val="20"/>
          <w:szCs w:val="20"/>
        </w:rPr>
      </w:pPr>
      <w:r>
        <w:rPr>
          <w:rFonts w:cs="Calibri"/>
          <w:bCs/>
          <w:sz w:val="20"/>
          <w:szCs w:val="20"/>
        </w:rPr>
        <w:t xml:space="preserve">Η μη έγκαιρη και προσήκουσα υποβολή των Δικαιολογητικών κατακύρωσης συνιστά λόγο αποκλεισμού του προσφέροντος και κατάπτωση της Εγγυητικής Συμμετοχής του. Σε αυτή την περίπτωση η </w:t>
      </w:r>
      <w:r>
        <w:rPr>
          <w:rFonts w:cs="Calibri"/>
          <w:sz w:val="20"/>
          <w:szCs w:val="20"/>
        </w:rPr>
        <w:t>Αναθέτουσα Αρχή</w:t>
      </w:r>
      <w:r>
        <w:rPr>
          <w:rFonts w:cs="Calibri"/>
          <w:b/>
          <w:sz w:val="20"/>
          <w:szCs w:val="20"/>
        </w:rPr>
        <w:t xml:space="preserve"> </w:t>
      </w:r>
      <w:r>
        <w:rPr>
          <w:rFonts w:cs="Calibri"/>
          <w:sz w:val="20"/>
          <w:szCs w:val="20"/>
        </w:rPr>
        <w:t>καλεί τον επόμενο στον τελικό Πίνακα Κατάταξης των διαγωνιζομένων υποψήφιο Ανάδοχο, να υποβάλλει τα Δικαιολογητικά Κατακύρωσης και συνεχίζεται η διαδικασία ως ανωτέρω.</w:t>
      </w:r>
    </w:p>
    <w:p w:rsidR="00AE628C" w:rsidRDefault="00AE628C" w:rsidP="002A7249">
      <w:pPr>
        <w:pStyle w:val="2"/>
        <w:numPr>
          <w:ilvl w:val="1"/>
          <w:numId w:val="43"/>
        </w:numPr>
        <w:tabs>
          <w:tab w:val="clear" w:pos="1980"/>
        </w:tabs>
        <w:spacing w:line="360" w:lineRule="auto"/>
        <w:rPr>
          <w:sz w:val="20"/>
          <w:szCs w:val="20"/>
        </w:rPr>
      </w:pPr>
      <w:bookmarkStart w:id="494" w:name="_Toc5445968"/>
      <w:bookmarkStart w:id="495" w:name="_Toc7935618"/>
      <w:bookmarkStart w:id="496" w:name="_Toc8644000"/>
      <w:bookmarkStart w:id="497" w:name="_Toc9048171"/>
      <w:bookmarkStart w:id="498" w:name="_Toc9048832"/>
      <w:bookmarkStart w:id="499" w:name="_Toc9048959"/>
      <w:bookmarkStart w:id="500" w:name="_Toc9049527"/>
      <w:bookmarkStart w:id="501" w:name="_Toc9050799"/>
      <w:bookmarkStart w:id="502" w:name="_Toc16061712"/>
      <w:bookmarkStart w:id="503" w:name="_Toc25743322"/>
      <w:bookmarkStart w:id="504" w:name="_Toc43634792"/>
      <w:bookmarkStart w:id="505" w:name="_Toc44821172"/>
      <w:bookmarkStart w:id="506" w:name="_Toc48552964"/>
      <w:bookmarkStart w:id="507" w:name="_Toc49074410"/>
      <w:bookmarkStart w:id="508" w:name="_Toc62559062"/>
      <w:bookmarkStart w:id="509" w:name="_Toc240445847"/>
      <w:bookmarkStart w:id="510" w:name="_Toc278755386"/>
      <w:bookmarkStart w:id="511" w:name="_Toc321312729"/>
      <w:proofErr w:type="spellStart"/>
      <w:r>
        <w:rPr>
          <w:sz w:val="20"/>
          <w:szCs w:val="20"/>
        </w:rPr>
        <w:t>Απόρριψη</w:t>
      </w:r>
      <w:proofErr w:type="spellEnd"/>
      <w:r>
        <w:rPr>
          <w:sz w:val="20"/>
          <w:szCs w:val="20"/>
        </w:rPr>
        <w:t xml:space="preserve"> </w:t>
      </w:r>
      <w:proofErr w:type="spellStart"/>
      <w:r>
        <w:rPr>
          <w:sz w:val="20"/>
          <w:szCs w:val="20"/>
        </w:rPr>
        <w:t>Προσφορών</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roofErr w:type="spellEnd"/>
    </w:p>
    <w:p w:rsidR="00AE628C" w:rsidRDefault="00AE628C">
      <w:pPr>
        <w:spacing w:before="100" w:beforeAutospacing="1" w:after="100" w:afterAutospacing="1" w:line="360" w:lineRule="auto"/>
        <w:jc w:val="both"/>
        <w:rPr>
          <w:rFonts w:cs="Calibri"/>
          <w:sz w:val="20"/>
          <w:szCs w:val="20"/>
        </w:rPr>
      </w:pPr>
      <w:bookmarkStart w:id="512" w:name="_Toc511031143"/>
      <w:bookmarkStart w:id="513" w:name="_Toc513615856"/>
      <w:r>
        <w:rPr>
          <w:rFonts w:cs="Calibri"/>
          <w:sz w:val="20"/>
          <w:szCs w:val="20"/>
        </w:rPr>
        <w:t>Η απόρριψη Προσφοράς γίνεται με απόφαση του αρμοδίου οργάνου της Αναθέτουσα Αρχή, ύστερα από γνωμοδότηση της αρμόδιας Επιτροπής.</w:t>
      </w:r>
    </w:p>
    <w:p w:rsidR="00AE628C" w:rsidRDefault="00AE628C">
      <w:pPr>
        <w:spacing w:before="100" w:beforeAutospacing="1" w:after="100" w:afterAutospacing="1" w:line="360" w:lineRule="auto"/>
        <w:jc w:val="both"/>
        <w:rPr>
          <w:rFonts w:cs="Calibri"/>
          <w:sz w:val="20"/>
          <w:szCs w:val="20"/>
        </w:rPr>
      </w:pPr>
      <w:r>
        <w:rPr>
          <w:rFonts w:cs="Calibri"/>
          <w:sz w:val="20"/>
          <w:szCs w:val="20"/>
        </w:rPr>
        <w:t>Η Προσφορά του υποψήφιου Αναδόχου απορρίπτεται ως απαράδεκτη σε κάθε μία ή περισσότερες από τις κάτωθι περιπτώσεις:</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lastRenderedPageBreak/>
        <w:t xml:space="preserve">Έλλειψη δικαιώματος συμμετοχής σύμφωνα με τα αναφερόμενα στην παρ. </w:t>
      </w:r>
      <w:fldSimple w:instr=" REF _Ref280489435 \r \h  \* MERGEFORMAT ">
        <w:r w:rsidR="003C7389" w:rsidRPr="003C7389">
          <w:rPr>
            <w:rFonts w:cs="Calibri"/>
            <w:b/>
            <w:sz w:val="20"/>
            <w:szCs w:val="20"/>
          </w:rPr>
          <w:t>Β2.2</w:t>
        </w:r>
      </w:fldSimple>
      <w:r>
        <w:rPr>
          <w:rFonts w:cs="Calibri"/>
          <w:sz w:val="20"/>
          <w:szCs w:val="20"/>
        </w:rPr>
        <w:t>.</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t xml:space="preserve">Έλλειψη οποιουδήποτε δικαιολογητικού ή/ και παράβαση οποιασδήποτε υποχρέωσης της παρ. </w:t>
      </w:r>
      <w:fldSimple w:instr=" REF _Ref280489461 \r \h  \* MERGEFORMAT ">
        <w:r w:rsidR="003C7389" w:rsidRPr="003C7389">
          <w:rPr>
            <w:rFonts w:cs="Calibri"/>
            <w:b/>
            <w:sz w:val="20"/>
            <w:szCs w:val="20"/>
          </w:rPr>
          <w:t>Β2.3</w:t>
        </w:r>
      </w:fldSimple>
      <w:r>
        <w:rPr>
          <w:rFonts w:cs="Calibri"/>
          <w:sz w:val="20"/>
          <w:szCs w:val="20"/>
        </w:rPr>
        <w:t>.</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t xml:space="preserve">Έλλειψη πλήρους και αιτιολογημένης τεκμηρίωσης των ελάχιστων προϋποθέσεων συμμετοχής της παρ. </w:t>
      </w:r>
      <w:fldSimple w:instr=" REF _Ref280489531 \r \h  \* MERGEFORMAT ">
        <w:r w:rsidR="003C7389" w:rsidRPr="003C7389">
          <w:rPr>
            <w:rFonts w:cs="Calibri"/>
            <w:b/>
            <w:sz w:val="20"/>
            <w:szCs w:val="20"/>
          </w:rPr>
          <w:t>Β2.6</w:t>
        </w:r>
      </w:fldSimple>
      <w:r>
        <w:rPr>
          <w:rFonts w:cs="Calibri"/>
          <w:sz w:val="20"/>
          <w:szCs w:val="20"/>
        </w:rPr>
        <w:t>.</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t>Χρόνος ισχύος Προσφοράς μικρότερος από το ζητούμενο.</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t>Χρόνος παράδοσης Έργου μεγαλύτερος από τον προβλεπόμενο.</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t>Προσφορά που είναι αόριστη, ανεπίδεκτη εκτίμησης, υπό αίρεση ή/ και δεν προκύπτει με σαφήνεια η προσφερόμενη τιμή.</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t>Προσφορά που δεν καλύπτει πλήρως απαράβατους όρους της Διακήρυξης.</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t>Προσφορά που παρουσιάζει ουσιώδεις αποκλίσεις από τους όρους και τις τεχνικές προδιαγραφές της Διακήρυξης.</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t xml:space="preserve">Προσφορά που η </w:t>
      </w:r>
      <w:r>
        <w:rPr>
          <w:rFonts w:cs="Calibri"/>
          <w:b/>
          <w:sz w:val="20"/>
          <w:szCs w:val="20"/>
        </w:rPr>
        <w:t>προσφερόμενη</w:t>
      </w:r>
      <w:r>
        <w:rPr>
          <w:rFonts w:cs="Calibri"/>
          <w:sz w:val="20"/>
          <w:szCs w:val="20"/>
        </w:rPr>
        <w:t xml:space="preserve"> εγγύηση είναι μικρότερης χρονικής διάρκειας από την </w:t>
      </w:r>
      <w:r>
        <w:rPr>
          <w:rFonts w:cs="Calibri"/>
          <w:b/>
          <w:sz w:val="20"/>
          <w:szCs w:val="20"/>
        </w:rPr>
        <w:t>ελάχιστη ζητούμενη</w:t>
      </w:r>
      <w:r>
        <w:rPr>
          <w:rFonts w:cs="Calibri"/>
          <w:sz w:val="20"/>
          <w:szCs w:val="20"/>
        </w:rPr>
        <w:t>, δεν διαρκεί ακέραιο αριθμό ετών</w:t>
      </w:r>
      <w:r>
        <w:rPr>
          <w:rFonts w:cs="Calibri"/>
          <w:b/>
          <w:sz w:val="20"/>
          <w:szCs w:val="20"/>
        </w:rPr>
        <w:t xml:space="preserve"> </w:t>
      </w:r>
      <w:r>
        <w:rPr>
          <w:rFonts w:cs="Calibri"/>
          <w:sz w:val="20"/>
          <w:szCs w:val="20"/>
        </w:rPr>
        <w:t>και δεν καλύπτει το σύνολο της προσφερόμενης λύσης.</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t>Προσφορά που δεν συνοδεύεται από τη νόμιμη εγγυητική επιστολή συμμετοχής στο διαγωνισμό.</w:t>
      </w:r>
    </w:p>
    <w:p w:rsidR="00AE628C" w:rsidRDefault="00AE628C" w:rsidP="002A7249">
      <w:pPr>
        <w:numPr>
          <w:ilvl w:val="0"/>
          <w:numId w:val="33"/>
        </w:numPr>
        <w:spacing w:before="100" w:beforeAutospacing="1" w:after="100" w:afterAutospacing="1" w:line="360" w:lineRule="auto"/>
        <w:jc w:val="both"/>
        <w:rPr>
          <w:rFonts w:cs="Calibri"/>
          <w:sz w:val="20"/>
          <w:szCs w:val="20"/>
        </w:rPr>
      </w:pPr>
      <w:r>
        <w:rPr>
          <w:rFonts w:cs="Calibri"/>
          <w:sz w:val="20"/>
          <w:szCs w:val="20"/>
        </w:rPr>
        <w:t>Προσφορά που αφορά μόνο σε μέρος του Έργου και δεν καλύπτει το σύνολο των ζητούμενων υπηρεσιών/προϊόντων.</w:t>
      </w:r>
    </w:p>
    <w:p w:rsidR="00AE628C" w:rsidRDefault="00AE628C" w:rsidP="002A7249">
      <w:pPr>
        <w:numPr>
          <w:ilvl w:val="0"/>
          <w:numId w:val="33"/>
        </w:numPr>
        <w:spacing w:before="100" w:beforeAutospacing="1" w:after="100" w:afterAutospacing="1" w:line="360" w:lineRule="auto"/>
        <w:ind w:left="357" w:hanging="357"/>
        <w:jc w:val="both"/>
        <w:rPr>
          <w:rFonts w:cs="Calibri"/>
          <w:sz w:val="20"/>
          <w:szCs w:val="20"/>
        </w:rPr>
      </w:pPr>
      <w:r>
        <w:rPr>
          <w:rFonts w:cs="Calibri"/>
          <w:sz w:val="20"/>
          <w:szCs w:val="20"/>
        </w:rPr>
        <w:t>Προσφορά η οποία εμφανίζει οποιοδήποτε στοιχείο του προσφερομένου κόστους σε είδος, προϊόν ή υπηρεσία (), ή σε μερικό ή γενικό σύνολο σε άλλο μέρος πλην των αντιτύπων τη</w:t>
      </w:r>
      <w:r>
        <w:rPr>
          <w:rFonts w:cs="Calibri"/>
          <w:sz w:val="20"/>
          <w:szCs w:val="20"/>
          <w:u w:val="single"/>
        </w:rPr>
        <w:t>ς Οικονομικής Προσφοράς.</w:t>
      </w:r>
    </w:p>
    <w:p w:rsidR="00AE628C" w:rsidRDefault="00AE628C" w:rsidP="002A7249">
      <w:pPr>
        <w:numPr>
          <w:ilvl w:val="0"/>
          <w:numId w:val="33"/>
        </w:numPr>
        <w:spacing w:before="100" w:beforeAutospacing="1" w:after="100" w:afterAutospacing="1" w:line="360" w:lineRule="auto"/>
        <w:ind w:left="357" w:hanging="357"/>
        <w:jc w:val="both"/>
        <w:rPr>
          <w:rFonts w:cs="Calibri"/>
          <w:sz w:val="20"/>
          <w:szCs w:val="20"/>
        </w:rPr>
      </w:pPr>
      <w:r>
        <w:rPr>
          <w:rFonts w:cs="Calibri"/>
          <w:sz w:val="20"/>
          <w:szCs w:val="20"/>
        </w:rPr>
        <w:t>Προσφορά που παρουσιάζει διαφορές μεταξύ των Πινάκων Συμμόρφωσης και των Πινάκων Οικονομικής Προσφοράς χωρίς τιμές.</w:t>
      </w:r>
    </w:p>
    <w:p w:rsidR="00AE628C" w:rsidRDefault="00AE628C" w:rsidP="002A7249">
      <w:pPr>
        <w:numPr>
          <w:ilvl w:val="0"/>
          <w:numId w:val="33"/>
        </w:numPr>
        <w:spacing w:before="100" w:beforeAutospacing="1" w:after="100" w:afterAutospacing="1" w:line="360" w:lineRule="auto"/>
        <w:ind w:left="357" w:hanging="357"/>
        <w:jc w:val="both"/>
        <w:rPr>
          <w:rFonts w:cs="Calibri"/>
          <w:sz w:val="20"/>
          <w:szCs w:val="20"/>
        </w:rPr>
      </w:pPr>
      <w:r>
        <w:rPr>
          <w:rFonts w:cs="Calibri"/>
          <w:sz w:val="20"/>
          <w:szCs w:val="20"/>
        </w:rPr>
        <w:t xml:space="preserve">Προσφορά που παρουσιάζει διαφορές μεταξύ των Πινάκων Οικονομικής Προσφοράς </w:t>
      </w:r>
      <w:r>
        <w:rPr>
          <w:rFonts w:cs="Calibri"/>
          <w:b/>
          <w:sz w:val="20"/>
          <w:szCs w:val="20"/>
        </w:rPr>
        <w:t>χωρίς</w:t>
      </w:r>
      <w:r>
        <w:rPr>
          <w:rFonts w:cs="Calibri"/>
          <w:sz w:val="20"/>
          <w:szCs w:val="20"/>
        </w:rPr>
        <w:t xml:space="preserve"> τιμές και των αντιστοίχων Πινάκων Οικονομικής Προσφοράς </w:t>
      </w:r>
      <w:r>
        <w:rPr>
          <w:rFonts w:cs="Calibri"/>
          <w:b/>
          <w:sz w:val="20"/>
          <w:szCs w:val="20"/>
        </w:rPr>
        <w:t>με</w:t>
      </w:r>
      <w:r>
        <w:rPr>
          <w:rFonts w:cs="Calibri"/>
          <w:sz w:val="20"/>
          <w:szCs w:val="20"/>
        </w:rPr>
        <w:t xml:space="preserve"> τιμές.</w:t>
      </w:r>
    </w:p>
    <w:p w:rsidR="00AE628C" w:rsidRDefault="00AE628C" w:rsidP="002A7249">
      <w:pPr>
        <w:numPr>
          <w:ilvl w:val="0"/>
          <w:numId w:val="33"/>
        </w:numPr>
        <w:spacing w:before="100" w:beforeAutospacing="1" w:after="100" w:afterAutospacing="1" w:line="360" w:lineRule="auto"/>
        <w:ind w:left="357" w:hanging="357"/>
        <w:jc w:val="both"/>
        <w:rPr>
          <w:rFonts w:cs="Calibri"/>
          <w:sz w:val="20"/>
          <w:szCs w:val="20"/>
        </w:rPr>
      </w:pPr>
      <w:r>
        <w:rPr>
          <w:rFonts w:cs="Calibri"/>
          <w:sz w:val="20"/>
          <w:szCs w:val="20"/>
        </w:rPr>
        <w:t>Προσφορά που το συνολικό της τίμημα υπερβαίνει τον προϋπολογισμό του Έργου.</w:t>
      </w:r>
    </w:p>
    <w:p w:rsidR="00AE628C" w:rsidRPr="00D96AEB" w:rsidRDefault="00AE628C" w:rsidP="002A7249">
      <w:pPr>
        <w:numPr>
          <w:ilvl w:val="0"/>
          <w:numId w:val="33"/>
        </w:numPr>
        <w:spacing w:before="100" w:beforeAutospacing="1" w:after="100" w:afterAutospacing="1" w:line="360" w:lineRule="auto"/>
        <w:ind w:left="357" w:hanging="357"/>
        <w:jc w:val="both"/>
        <w:rPr>
          <w:rFonts w:cs="Calibri"/>
          <w:sz w:val="20"/>
          <w:szCs w:val="20"/>
        </w:rPr>
      </w:pPr>
      <w:r>
        <w:rPr>
          <w:rFonts w:cs="Calibri"/>
          <w:sz w:val="20"/>
          <w:szCs w:val="20"/>
        </w:rPr>
        <w:t xml:space="preserve">Προσφορά που το συνολικό τίμημά της όπως αυτό προσδιορίζεται από τους πίνακες Οικονομικής </w:t>
      </w:r>
      <w:r w:rsidRPr="00D96AEB">
        <w:rPr>
          <w:rFonts w:cs="Calibri"/>
          <w:sz w:val="20"/>
          <w:szCs w:val="20"/>
        </w:rPr>
        <w:t xml:space="preserve">Προσφοράς υπερβαίνει το ποσό που αναφέρεται στην </w:t>
      </w:r>
      <w:r w:rsidR="00D96AEB" w:rsidRPr="00D96AEB">
        <w:rPr>
          <w:rFonts w:cs="Calibri"/>
          <w:b/>
          <w:sz w:val="20"/>
          <w:szCs w:val="20"/>
        </w:rPr>
        <w:t>Β.1.2</w:t>
      </w:r>
      <w:r w:rsidR="00D96AEB">
        <w:rPr>
          <w:rFonts w:cs="Calibri"/>
          <w:b/>
          <w:sz w:val="20"/>
          <w:szCs w:val="20"/>
        </w:rPr>
        <w:t>.</w:t>
      </w:r>
      <w:r w:rsidRPr="00D96AEB">
        <w:rPr>
          <w:rFonts w:cs="Calibri"/>
          <w:sz w:val="20"/>
          <w:szCs w:val="20"/>
        </w:rPr>
        <w:t>.</w:t>
      </w:r>
    </w:p>
    <w:p w:rsidR="00AE628C" w:rsidRPr="00D96AEB" w:rsidRDefault="00AE628C" w:rsidP="002A7249">
      <w:pPr>
        <w:numPr>
          <w:ilvl w:val="0"/>
          <w:numId w:val="33"/>
        </w:numPr>
        <w:spacing w:before="100" w:beforeAutospacing="1" w:after="100" w:afterAutospacing="1" w:line="360" w:lineRule="auto"/>
        <w:ind w:left="357" w:hanging="357"/>
        <w:jc w:val="both"/>
        <w:rPr>
          <w:rFonts w:cs="Calibri"/>
          <w:sz w:val="20"/>
          <w:szCs w:val="20"/>
        </w:rPr>
      </w:pPr>
      <w:r w:rsidRPr="00D96AEB">
        <w:rPr>
          <w:rFonts w:cs="Calibri"/>
          <w:sz w:val="20"/>
          <w:szCs w:val="20"/>
        </w:rPr>
        <w:t xml:space="preserve">Προσφορά που το συνολικό τίμημά της όπως αυτό προσδιορίζεται από τον πίνακα Οικονομικής Προσφοράς, υπερβαίνει το ποσό που αναφέρεται στην </w:t>
      </w:r>
      <w:r w:rsidRPr="00D96AEB">
        <w:rPr>
          <w:rFonts w:cs="Calibri"/>
          <w:b/>
          <w:sz w:val="20"/>
          <w:szCs w:val="20"/>
        </w:rPr>
        <w:t>Β.1.2</w:t>
      </w:r>
      <w:r w:rsidR="00D96AEB">
        <w:rPr>
          <w:rFonts w:cs="Calibri"/>
          <w:b/>
          <w:sz w:val="20"/>
          <w:szCs w:val="20"/>
        </w:rPr>
        <w:t xml:space="preserve">. </w:t>
      </w:r>
    </w:p>
    <w:p w:rsidR="00AE628C" w:rsidRDefault="00AE628C" w:rsidP="00E2606B">
      <w:pPr>
        <w:spacing w:before="100" w:beforeAutospacing="1" w:after="100" w:afterAutospacing="1" w:line="360" w:lineRule="auto"/>
        <w:ind w:firstLine="357"/>
        <w:jc w:val="both"/>
        <w:rPr>
          <w:rFonts w:cs="Calibri"/>
          <w:sz w:val="20"/>
          <w:szCs w:val="20"/>
        </w:rPr>
      </w:pPr>
      <w:r>
        <w:rPr>
          <w:rFonts w:cs="Calibri"/>
          <w:sz w:val="20"/>
          <w:szCs w:val="20"/>
        </w:rPr>
        <w:t>Η Αναθέτουσα Αρχή επιφυλάσσεται του δικαιώματος να απορρίψει, ανεξάρτητα από το στάδιο που βρίσκεται ο Διαγωνισμός, Προσφορά υποψηφίου Αναδόχου για την οποία προκύπτει ότι συντρέχουν λόγοι απόρριψης ή λόγοι αποκλεισμού του Υποψηφίου, σύμφωνα με τα οριζόμενα στην παρούσα.</w:t>
      </w:r>
    </w:p>
    <w:p w:rsidR="004A4164" w:rsidRPr="004A4164" w:rsidRDefault="004A4164" w:rsidP="004A4164">
      <w:pPr>
        <w:spacing w:before="100" w:beforeAutospacing="1" w:after="100" w:afterAutospacing="1" w:line="360" w:lineRule="auto"/>
        <w:ind w:firstLine="357"/>
        <w:jc w:val="both"/>
        <w:rPr>
          <w:rFonts w:cs="Calibri"/>
          <w:sz w:val="20"/>
          <w:szCs w:val="20"/>
        </w:rPr>
      </w:pPr>
      <w:r w:rsidRPr="004A4164">
        <w:rPr>
          <w:rFonts w:cs="Calibri"/>
          <w:sz w:val="20"/>
          <w:szCs w:val="20"/>
        </w:rPr>
        <w:lastRenderedPageBreak/>
        <w:t>Εάν στο πλαίσιο του παρόντος διαγωνισμού, οι προσφερόμενες τιμές για την εκτέλεση και υλοποίηση της σχετικής σύμβασης, φαίνονται ασυνήθιστα χαμηλές σε σχέση με το αντικείμενο αυτού, η Αναθέτουσα Αρχή δύναται κατόπιν σχετικής εισήγησης της Επιτροπής, να ζητήσει εγγράφως διευκρινίσεις από τους προσφέροντες για την σύνθεση της προσφοράς πριν από την απόρριψή τους σύμφωνα με τις διατάξεις του άρθρου 52 του Π.Δ. 60/2007.</w:t>
      </w:r>
    </w:p>
    <w:p w:rsidR="00AE628C" w:rsidRDefault="00AE628C" w:rsidP="002A7249">
      <w:pPr>
        <w:pStyle w:val="2"/>
        <w:numPr>
          <w:ilvl w:val="1"/>
          <w:numId w:val="43"/>
        </w:numPr>
        <w:tabs>
          <w:tab w:val="clear" w:pos="1980"/>
        </w:tabs>
        <w:spacing w:line="360" w:lineRule="auto"/>
        <w:rPr>
          <w:sz w:val="20"/>
          <w:szCs w:val="20"/>
        </w:rPr>
      </w:pPr>
      <w:bookmarkStart w:id="514" w:name="_Toc59596009"/>
      <w:bookmarkStart w:id="515" w:name="_Toc59596219"/>
      <w:bookmarkStart w:id="516" w:name="_Toc59596429"/>
      <w:bookmarkStart w:id="517" w:name="_Toc59596645"/>
      <w:bookmarkStart w:id="518" w:name="_Toc59596828"/>
      <w:bookmarkStart w:id="519" w:name="_Toc59624386"/>
      <w:bookmarkStart w:id="520" w:name="_Toc59625166"/>
      <w:bookmarkStart w:id="521" w:name="_Toc59625348"/>
      <w:bookmarkStart w:id="522" w:name="_Toc59877295"/>
      <w:bookmarkStart w:id="523" w:name="_Toc59938984"/>
      <w:bookmarkStart w:id="524" w:name="_Toc59948085"/>
      <w:bookmarkStart w:id="525" w:name="_Toc59949014"/>
      <w:bookmarkStart w:id="526" w:name="_Toc59952230"/>
      <w:bookmarkStart w:id="527" w:name="_Toc59962607"/>
      <w:bookmarkStart w:id="528" w:name="_Toc59963269"/>
      <w:bookmarkStart w:id="529" w:name="_Toc59596010"/>
      <w:bookmarkStart w:id="530" w:name="_Toc59596220"/>
      <w:bookmarkStart w:id="531" w:name="_Toc59596430"/>
      <w:bookmarkStart w:id="532" w:name="_Toc59596646"/>
      <w:bookmarkStart w:id="533" w:name="_Toc59596829"/>
      <w:bookmarkStart w:id="534" w:name="_Toc59624387"/>
      <w:bookmarkStart w:id="535" w:name="_Toc59625167"/>
      <w:bookmarkStart w:id="536" w:name="_Toc59625349"/>
      <w:bookmarkStart w:id="537" w:name="_Toc59877296"/>
      <w:bookmarkStart w:id="538" w:name="_Toc59938985"/>
      <w:bookmarkStart w:id="539" w:name="_Toc59948086"/>
      <w:bookmarkStart w:id="540" w:name="_Toc59949015"/>
      <w:bookmarkStart w:id="541" w:name="_Toc59952231"/>
      <w:bookmarkStart w:id="542" w:name="_Toc59962608"/>
      <w:bookmarkStart w:id="543" w:name="_Toc59963270"/>
      <w:bookmarkStart w:id="544" w:name="_Toc59596013"/>
      <w:bookmarkStart w:id="545" w:name="_Toc59596223"/>
      <w:bookmarkStart w:id="546" w:name="_Toc59596433"/>
      <w:bookmarkStart w:id="547" w:name="_Toc59596649"/>
      <w:bookmarkStart w:id="548" w:name="_Toc59596832"/>
      <w:bookmarkStart w:id="549" w:name="_Toc59624390"/>
      <w:bookmarkStart w:id="550" w:name="_Toc59625170"/>
      <w:bookmarkStart w:id="551" w:name="_Toc59625352"/>
      <w:bookmarkStart w:id="552" w:name="_Toc59877299"/>
      <w:bookmarkStart w:id="553" w:name="_Toc59938988"/>
      <w:bookmarkStart w:id="554" w:name="_Toc59948089"/>
      <w:bookmarkStart w:id="555" w:name="_Toc59949018"/>
      <w:bookmarkStart w:id="556" w:name="_Toc59952234"/>
      <w:bookmarkStart w:id="557" w:name="_Toc59962611"/>
      <w:bookmarkStart w:id="558" w:name="_Toc59963273"/>
      <w:bookmarkStart w:id="559" w:name="_Toc5445969"/>
      <w:bookmarkStart w:id="560" w:name="_Toc7935619"/>
      <w:bookmarkStart w:id="561" w:name="_Toc8644001"/>
      <w:bookmarkStart w:id="562" w:name="_Toc9048172"/>
      <w:bookmarkStart w:id="563" w:name="_Toc9048833"/>
      <w:bookmarkStart w:id="564" w:name="_Toc9048960"/>
      <w:bookmarkStart w:id="565" w:name="_Toc9049528"/>
      <w:bookmarkStart w:id="566" w:name="_Toc9050800"/>
      <w:bookmarkStart w:id="567" w:name="_Toc16061713"/>
      <w:bookmarkStart w:id="568" w:name="_Toc25743323"/>
      <w:bookmarkStart w:id="569" w:name="_Toc43634793"/>
      <w:bookmarkStart w:id="570" w:name="_Toc44821173"/>
      <w:bookmarkStart w:id="571" w:name="_Toc48552965"/>
      <w:bookmarkStart w:id="572" w:name="_Toc49074411"/>
      <w:bookmarkStart w:id="573" w:name="_Toc62559063"/>
      <w:bookmarkStart w:id="574" w:name="_Toc240445848"/>
      <w:bookmarkStart w:id="575" w:name="_Toc278755387"/>
      <w:bookmarkStart w:id="576" w:name="_Toc321312730"/>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roofErr w:type="spellStart"/>
      <w:r>
        <w:rPr>
          <w:sz w:val="20"/>
          <w:szCs w:val="20"/>
        </w:rPr>
        <w:t>Προσφυγές</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roofErr w:type="spellEnd"/>
    </w:p>
    <w:p w:rsidR="00AE628C" w:rsidRDefault="00AE628C" w:rsidP="004A4164">
      <w:pPr>
        <w:spacing w:before="100" w:beforeAutospacing="1" w:after="100" w:afterAutospacing="1" w:line="360" w:lineRule="auto"/>
        <w:ind w:firstLine="720"/>
        <w:jc w:val="both"/>
        <w:rPr>
          <w:rFonts w:cs="Calibri"/>
          <w:sz w:val="20"/>
          <w:szCs w:val="20"/>
        </w:rPr>
      </w:pPr>
      <w:r>
        <w:rPr>
          <w:rFonts w:cs="Calibri"/>
          <w:sz w:val="20"/>
          <w:szCs w:val="20"/>
        </w:rPr>
        <w:t>Προσφυγές κατά της Διακήρυξης του διαγωνισμού, της συμμετοχής προσφέροντος σ’ αυτόν και της νομιμότητας της διενέργειας του έως και της κατακυρωτικής απόφασης υποβάλλονται σύμφωνα τον Ν.3886/2010 (ΦΕΚ Α΄ 173).</w:t>
      </w:r>
    </w:p>
    <w:p w:rsidR="00AE628C" w:rsidRDefault="00AE628C" w:rsidP="002A7249">
      <w:pPr>
        <w:pStyle w:val="2"/>
        <w:numPr>
          <w:ilvl w:val="1"/>
          <w:numId w:val="43"/>
        </w:numPr>
        <w:tabs>
          <w:tab w:val="clear" w:pos="1980"/>
        </w:tabs>
        <w:spacing w:line="360" w:lineRule="auto"/>
        <w:rPr>
          <w:rFonts w:cs="Calibri"/>
          <w:sz w:val="20"/>
          <w:szCs w:val="20"/>
        </w:rPr>
      </w:pPr>
      <w:bookmarkStart w:id="577" w:name="_Toc511031144"/>
      <w:bookmarkStart w:id="578" w:name="_Toc513615857"/>
      <w:bookmarkStart w:id="579" w:name="_Toc8644002"/>
      <w:bookmarkStart w:id="580" w:name="_Toc9048173"/>
      <w:bookmarkStart w:id="581" w:name="_Toc9048834"/>
      <w:bookmarkStart w:id="582" w:name="_Toc9048961"/>
      <w:bookmarkStart w:id="583" w:name="_Toc9049529"/>
      <w:bookmarkStart w:id="584" w:name="_Toc9050801"/>
      <w:bookmarkStart w:id="585" w:name="_Toc16061714"/>
      <w:bookmarkStart w:id="586" w:name="_Toc25743324"/>
      <w:bookmarkStart w:id="587" w:name="_Toc43634794"/>
      <w:bookmarkStart w:id="588" w:name="_Toc44821174"/>
      <w:bookmarkStart w:id="589" w:name="_Toc48552966"/>
      <w:bookmarkStart w:id="590" w:name="_Toc49074412"/>
      <w:bookmarkStart w:id="591" w:name="_Toc62559064"/>
      <w:bookmarkStart w:id="592" w:name="_Toc240445849"/>
      <w:bookmarkStart w:id="593" w:name="_Toc278755388"/>
      <w:bookmarkStart w:id="594" w:name="_Toc321312731"/>
      <w:proofErr w:type="spellStart"/>
      <w:r>
        <w:rPr>
          <w:sz w:val="20"/>
          <w:szCs w:val="20"/>
        </w:rPr>
        <w:t>Αποτελέσματα</w:t>
      </w:r>
      <w:proofErr w:type="spellEnd"/>
      <w:r>
        <w:rPr>
          <w:sz w:val="20"/>
          <w:szCs w:val="20"/>
        </w:rPr>
        <w:t xml:space="preserve"> – </w:t>
      </w:r>
      <w:proofErr w:type="spellStart"/>
      <w:r>
        <w:rPr>
          <w:sz w:val="20"/>
          <w:szCs w:val="20"/>
        </w:rPr>
        <w:t>Κατακύρωση</w:t>
      </w:r>
      <w:bookmarkEnd w:id="577"/>
      <w:bookmarkEnd w:id="578"/>
      <w:proofErr w:type="spellEnd"/>
      <w:r>
        <w:rPr>
          <w:sz w:val="20"/>
          <w:szCs w:val="20"/>
        </w:rPr>
        <w:t xml:space="preserve"> - </w:t>
      </w:r>
      <w:proofErr w:type="spellStart"/>
      <w:r>
        <w:rPr>
          <w:sz w:val="20"/>
          <w:szCs w:val="20"/>
        </w:rPr>
        <w:t>Ματαίωση</w:t>
      </w:r>
      <w:proofErr w:type="spellEnd"/>
      <w:r>
        <w:rPr>
          <w:sz w:val="20"/>
          <w:szCs w:val="20"/>
        </w:rPr>
        <w:t xml:space="preserve"> </w:t>
      </w:r>
      <w:proofErr w:type="spellStart"/>
      <w:r>
        <w:rPr>
          <w:sz w:val="20"/>
          <w:szCs w:val="20"/>
        </w:rPr>
        <w:t>Διαγωνισμού</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roofErr w:type="spellEnd"/>
    </w:p>
    <w:p w:rsidR="00AE628C" w:rsidRDefault="00AE628C">
      <w:pPr>
        <w:spacing w:before="100" w:beforeAutospacing="1" w:after="100" w:afterAutospacing="1" w:line="360" w:lineRule="auto"/>
        <w:jc w:val="both"/>
        <w:rPr>
          <w:rFonts w:cs="Calibri"/>
          <w:sz w:val="20"/>
          <w:szCs w:val="20"/>
        </w:rPr>
      </w:pPr>
      <w:bookmarkStart w:id="595" w:name="_Toc5445970"/>
      <w:bookmarkStart w:id="596" w:name="_Toc7935620"/>
      <w:r>
        <w:rPr>
          <w:rFonts w:cs="Calibri"/>
          <w:sz w:val="20"/>
          <w:szCs w:val="20"/>
        </w:rPr>
        <w:t xml:space="preserve">Κριτήριο ανάθεσης είναι αυτό της πλέον συμφέρουσας από οικονομική άποψη Προσφοράς, σύμφωνα με τα οριζόμενα στο παρόν κεφάλαιο. Η κατακύρωση γίνεται κατόπιν ελέγχου των υποβληθέντων δικαιολογητικών κατακύρωσης με απόφαση του αρμοδίου οργάνου της Αναθέτουσας Αρχής ύστερα από γνωμοδότηση της αρμόδιας Επιτροπής. Η κατακύρωση (Άρθρο 5 παρ. 2, ν. 3886/2010) γίνεται αφού παρέλθουν 10 ημέρες για την άσκηση της προδικαστικής προσφυγής με αφετηρία την κοινοποίηση των αποτελεσμάτων του διαγωνισμού στους ενδιαφερομένους (λοιπούς υποψηφίους). </w:t>
      </w:r>
    </w:p>
    <w:p w:rsidR="00AE628C" w:rsidRDefault="00AE628C">
      <w:pPr>
        <w:spacing w:before="100" w:beforeAutospacing="1" w:after="100" w:afterAutospacing="1" w:line="360" w:lineRule="auto"/>
        <w:jc w:val="both"/>
        <w:rPr>
          <w:rFonts w:cs="Calibri"/>
          <w:sz w:val="20"/>
          <w:szCs w:val="20"/>
        </w:rPr>
      </w:pPr>
      <w:r>
        <w:rPr>
          <w:rFonts w:cs="Calibri"/>
          <w:sz w:val="20"/>
          <w:szCs w:val="20"/>
        </w:rPr>
        <w:t>Η απόφαση κατακύρωσης του διαγωνισμού του Έργου στον ανάδοχο γνωστοποιείται σε αυτόν και στους λοιπούς συμμετέχοντες.</w:t>
      </w:r>
    </w:p>
    <w:p w:rsidR="00AE628C" w:rsidRDefault="00AE628C">
      <w:pPr>
        <w:spacing w:before="100" w:beforeAutospacing="1" w:after="100" w:afterAutospacing="1" w:line="360" w:lineRule="auto"/>
        <w:jc w:val="both"/>
        <w:rPr>
          <w:rFonts w:cs="Calibri"/>
          <w:sz w:val="20"/>
          <w:szCs w:val="20"/>
        </w:rPr>
      </w:pPr>
      <w:r>
        <w:rPr>
          <w:rFonts w:cs="Calibri"/>
          <w:sz w:val="20"/>
          <w:szCs w:val="20"/>
        </w:rPr>
        <w:t>Η ανακοίνωση της κατακύρωσης στον Ανάδοχο θα γίνει εγγράφως από την Αναθέτουσα Αρχή.</w:t>
      </w:r>
    </w:p>
    <w:p w:rsidR="00AE628C" w:rsidRDefault="00AE628C">
      <w:pPr>
        <w:spacing w:before="100" w:beforeAutospacing="1" w:after="100" w:afterAutospacing="1" w:line="360" w:lineRule="auto"/>
        <w:jc w:val="both"/>
        <w:rPr>
          <w:rFonts w:cs="Calibri"/>
          <w:sz w:val="20"/>
          <w:szCs w:val="20"/>
        </w:rPr>
      </w:pPr>
      <w:r>
        <w:rPr>
          <w:rFonts w:cs="Calibri"/>
          <w:sz w:val="20"/>
          <w:szCs w:val="20"/>
        </w:rPr>
        <w:t>Η Αναθέτουσα Αρχή διατηρεί το δικαίωμα να ματαιώσει ή επαναλάβει τον Διαγωνισμό σε κάθε στάδιο της διαδικασίας, ιδίως:</w:t>
      </w:r>
    </w:p>
    <w:p w:rsidR="00AE628C" w:rsidRDefault="00AE628C">
      <w:pPr>
        <w:spacing w:before="100" w:beforeAutospacing="1" w:after="100" w:afterAutospacing="1" w:line="360" w:lineRule="auto"/>
        <w:ind w:left="539" w:hanging="539"/>
        <w:jc w:val="both"/>
        <w:rPr>
          <w:rFonts w:cs="Calibri"/>
          <w:sz w:val="20"/>
          <w:szCs w:val="20"/>
        </w:rPr>
      </w:pPr>
      <w:r>
        <w:rPr>
          <w:rFonts w:cs="Calibri"/>
          <w:sz w:val="20"/>
          <w:szCs w:val="20"/>
        </w:rPr>
        <w:t xml:space="preserve">(i) </w:t>
      </w:r>
      <w:r>
        <w:rPr>
          <w:rFonts w:cs="Calibri"/>
          <w:sz w:val="20"/>
          <w:szCs w:val="20"/>
        </w:rPr>
        <w:tab/>
        <w:t xml:space="preserve">για παράτυπη διεξαγωγή, εφόσον από την παρατυπία επηρεάζεται το αποτέλεσμα της διαδικασίας, </w:t>
      </w:r>
    </w:p>
    <w:p w:rsidR="00AE628C" w:rsidRDefault="00AE628C">
      <w:pPr>
        <w:spacing w:before="100" w:beforeAutospacing="1" w:after="100" w:afterAutospacing="1" w:line="360" w:lineRule="auto"/>
        <w:ind w:left="539" w:hanging="539"/>
        <w:jc w:val="both"/>
        <w:rPr>
          <w:rFonts w:cs="Calibri"/>
          <w:sz w:val="20"/>
          <w:szCs w:val="20"/>
        </w:rPr>
      </w:pPr>
      <w:r>
        <w:rPr>
          <w:rFonts w:cs="Calibri"/>
          <w:sz w:val="20"/>
          <w:szCs w:val="20"/>
        </w:rPr>
        <w:t xml:space="preserve">(ii) </w:t>
      </w:r>
      <w:r>
        <w:rPr>
          <w:rFonts w:cs="Calibri"/>
          <w:sz w:val="20"/>
          <w:szCs w:val="20"/>
        </w:rPr>
        <w:tab/>
        <w:t xml:space="preserve">εάν το αποτέλεσμα της διαδικασίας κρίνεται αιτιολογημένα μη ικανοποιητικό, </w:t>
      </w:r>
    </w:p>
    <w:p w:rsidR="00AE628C" w:rsidRDefault="00AE628C">
      <w:pPr>
        <w:spacing w:before="100" w:beforeAutospacing="1" w:after="100" w:afterAutospacing="1" w:line="360" w:lineRule="auto"/>
        <w:ind w:left="539" w:hanging="539"/>
        <w:jc w:val="both"/>
        <w:rPr>
          <w:rFonts w:cs="Calibri"/>
          <w:sz w:val="20"/>
          <w:szCs w:val="20"/>
        </w:rPr>
      </w:pPr>
      <w:r>
        <w:rPr>
          <w:rFonts w:cs="Calibri"/>
          <w:sz w:val="20"/>
          <w:szCs w:val="20"/>
        </w:rPr>
        <w:t xml:space="preserve">(iii) </w:t>
      </w:r>
      <w:r>
        <w:rPr>
          <w:rFonts w:cs="Calibri"/>
          <w:sz w:val="20"/>
          <w:szCs w:val="20"/>
        </w:rPr>
        <w:tab/>
        <w:t xml:space="preserve">εάν ο ανταγωνισμός υπήρξε ανεπαρκής ή εάν υπάρχουν σοβαρές ενδείξεις ότι έγινε συνεννόηση των Διαγωνιζομένων προς αποφυγή πραγματικού ανταγωνισμού, </w:t>
      </w:r>
    </w:p>
    <w:p w:rsidR="00AE628C" w:rsidRDefault="00AE628C">
      <w:pPr>
        <w:spacing w:before="100" w:beforeAutospacing="1" w:after="100" w:afterAutospacing="1" w:line="360" w:lineRule="auto"/>
        <w:ind w:left="539" w:hanging="539"/>
        <w:jc w:val="both"/>
        <w:rPr>
          <w:rFonts w:cs="Calibri"/>
          <w:sz w:val="20"/>
          <w:szCs w:val="20"/>
        </w:rPr>
      </w:pPr>
      <w:r>
        <w:rPr>
          <w:rFonts w:cs="Calibri"/>
          <w:sz w:val="20"/>
          <w:szCs w:val="20"/>
        </w:rPr>
        <w:t xml:space="preserve">(iv) </w:t>
      </w:r>
      <w:r>
        <w:rPr>
          <w:rFonts w:cs="Calibri"/>
          <w:sz w:val="20"/>
          <w:szCs w:val="20"/>
        </w:rPr>
        <w:tab/>
        <w:t xml:space="preserve">εάν υπήρξε αλλαγή των αναγκών σε σχέση με το υπό ανάθεση Έργο. </w:t>
      </w:r>
    </w:p>
    <w:p w:rsidR="00AE628C" w:rsidRDefault="00AE628C">
      <w:pPr>
        <w:spacing w:before="100" w:beforeAutospacing="1" w:after="100" w:afterAutospacing="1" w:line="360" w:lineRule="auto"/>
        <w:jc w:val="both"/>
        <w:rPr>
          <w:rFonts w:cs="Calibri"/>
          <w:sz w:val="20"/>
          <w:szCs w:val="20"/>
        </w:rPr>
      </w:pPr>
      <w:r>
        <w:rPr>
          <w:rFonts w:cs="Calibri"/>
          <w:sz w:val="20"/>
          <w:szCs w:val="20"/>
        </w:rPr>
        <w:lastRenderedPageBreak/>
        <w:t>Σε περίπτωση ματαίωσης του Διαγωνισμού, οι υποψήφιοι Ανάδοχοι δεν θα έχουν δικαίωμα αποζημίωσης για οποιοδήποτε λόγο.</w:t>
      </w:r>
      <w:bookmarkStart w:id="597" w:name="_Toc9048174"/>
      <w:bookmarkStart w:id="598" w:name="_Toc9048835"/>
      <w:bookmarkStart w:id="599" w:name="_Toc9048962"/>
      <w:bookmarkStart w:id="600" w:name="_Toc9049530"/>
      <w:bookmarkStart w:id="601" w:name="_Toc9050802"/>
      <w:bookmarkStart w:id="602" w:name="_Toc16061715"/>
      <w:bookmarkStart w:id="603" w:name="_Toc25743325"/>
      <w:bookmarkStart w:id="604" w:name="_Toc43634795"/>
      <w:bookmarkStart w:id="605" w:name="_Toc44821175"/>
      <w:bookmarkStart w:id="606" w:name="_Toc48552967"/>
      <w:bookmarkStart w:id="607" w:name="_Toc49074413"/>
      <w:bookmarkStart w:id="608" w:name="_Toc62559065"/>
      <w:bookmarkStart w:id="609" w:name="_Toc240445850"/>
      <w:bookmarkEnd w:id="595"/>
      <w:bookmarkEnd w:id="596"/>
    </w:p>
    <w:p w:rsidR="00AE628C" w:rsidRDefault="00AE628C" w:rsidP="002A7249">
      <w:pPr>
        <w:pStyle w:val="1"/>
        <w:numPr>
          <w:ilvl w:val="0"/>
          <w:numId w:val="43"/>
        </w:numPr>
        <w:rPr>
          <w:sz w:val="20"/>
          <w:szCs w:val="20"/>
        </w:rPr>
      </w:pPr>
      <w:bookmarkStart w:id="610" w:name="_Toc321312732"/>
      <w:proofErr w:type="spellStart"/>
      <w:r>
        <w:rPr>
          <w:sz w:val="20"/>
          <w:szCs w:val="20"/>
        </w:rPr>
        <w:t>Κατάρτιση</w:t>
      </w:r>
      <w:proofErr w:type="spellEnd"/>
      <w:r>
        <w:rPr>
          <w:sz w:val="20"/>
          <w:szCs w:val="20"/>
        </w:rPr>
        <w:t xml:space="preserve"> </w:t>
      </w:r>
      <w:proofErr w:type="spellStart"/>
      <w:r>
        <w:rPr>
          <w:sz w:val="20"/>
          <w:szCs w:val="20"/>
        </w:rPr>
        <w:t>Σύμβασης</w:t>
      </w:r>
      <w:proofErr w:type="spellEnd"/>
      <w:r>
        <w:rPr>
          <w:sz w:val="20"/>
          <w:szCs w:val="20"/>
        </w:rPr>
        <w:t xml:space="preserve"> – </w:t>
      </w:r>
      <w:proofErr w:type="spellStart"/>
      <w:r>
        <w:rPr>
          <w:sz w:val="20"/>
          <w:szCs w:val="20"/>
        </w:rPr>
        <w:t>Γενικοί</w:t>
      </w:r>
      <w:proofErr w:type="spellEnd"/>
      <w:r>
        <w:rPr>
          <w:sz w:val="20"/>
          <w:szCs w:val="20"/>
        </w:rPr>
        <w:t xml:space="preserve"> </w:t>
      </w:r>
      <w:proofErr w:type="spellStart"/>
      <w:r>
        <w:rPr>
          <w:sz w:val="20"/>
          <w:szCs w:val="20"/>
        </w:rPr>
        <w:t>Όροι</w:t>
      </w:r>
      <w:proofErr w:type="spellEnd"/>
      <w:r>
        <w:rPr>
          <w:sz w:val="20"/>
          <w:szCs w:val="20"/>
        </w:rPr>
        <w:t xml:space="preserve"> </w:t>
      </w:r>
      <w:proofErr w:type="spellStart"/>
      <w:r>
        <w:rPr>
          <w:sz w:val="20"/>
          <w:szCs w:val="20"/>
        </w:rPr>
        <w:t>Σύμβασης</w:t>
      </w:r>
      <w:bookmarkEnd w:id="610"/>
      <w:proofErr w:type="spellEnd"/>
    </w:p>
    <w:p w:rsidR="00AE628C" w:rsidRDefault="00AE628C" w:rsidP="002A7249">
      <w:pPr>
        <w:pStyle w:val="2"/>
        <w:numPr>
          <w:ilvl w:val="1"/>
          <w:numId w:val="43"/>
        </w:numPr>
        <w:tabs>
          <w:tab w:val="clear" w:pos="1980"/>
        </w:tabs>
        <w:spacing w:line="360" w:lineRule="auto"/>
        <w:rPr>
          <w:sz w:val="20"/>
          <w:szCs w:val="20"/>
        </w:rPr>
      </w:pPr>
      <w:bookmarkStart w:id="611" w:name="_Toc5445971"/>
      <w:bookmarkStart w:id="612" w:name="_Toc7935621"/>
      <w:bookmarkStart w:id="613" w:name="_Toc8644003"/>
      <w:bookmarkStart w:id="614" w:name="_Toc9048175"/>
      <w:bookmarkStart w:id="615" w:name="_Toc9048836"/>
      <w:bookmarkStart w:id="616" w:name="_Toc9048963"/>
      <w:bookmarkStart w:id="617" w:name="_Toc9049531"/>
      <w:bookmarkStart w:id="618" w:name="_Toc9050803"/>
      <w:bookmarkStart w:id="619" w:name="_Toc16061716"/>
      <w:bookmarkStart w:id="620" w:name="_Toc25743326"/>
      <w:bookmarkStart w:id="621" w:name="_Toc43634796"/>
      <w:bookmarkStart w:id="622" w:name="_Toc44821176"/>
      <w:bookmarkStart w:id="623" w:name="_Toc48552968"/>
      <w:bookmarkStart w:id="624" w:name="_Toc49074414"/>
      <w:bookmarkStart w:id="625" w:name="_Ref53571651"/>
      <w:bookmarkStart w:id="626" w:name="_Ref53571654"/>
      <w:bookmarkStart w:id="627" w:name="_Toc62559066"/>
      <w:bookmarkStart w:id="628" w:name="_Toc240445851"/>
      <w:bookmarkStart w:id="629" w:name="_Toc278755390"/>
      <w:bookmarkStart w:id="630" w:name="_Toc321312733"/>
      <w:proofErr w:type="spellStart"/>
      <w:r>
        <w:rPr>
          <w:sz w:val="20"/>
          <w:szCs w:val="20"/>
        </w:rPr>
        <w:t>Κατάρτιση</w:t>
      </w:r>
      <w:proofErr w:type="spellEnd"/>
      <w:r>
        <w:rPr>
          <w:sz w:val="20"/>
          <w:szCs w:val="20"/>
        </w:rPr>
        <w:t xml:space="preserve">, </w:t>
      </w:r>
      <w:proofErr w:type="spellStart"/>
      <w:r>
        <w:rPr>
          <w:sz w:val="20"/>
          <w:szCs w:val="20"/>
        </w:rPr>
        <w:t>υπογραφή</w:t>
      </w:r>
      <w:proofErr w:type="spellEnd"/>
      <w:r>
        <w:rPr>
          <w:sz w:val="20"/>
          <w:szCs w:val="20"/>
        </w:rPr>
        <w:t xml:space="preserve">, </w:t>
      </w:r>
      <w:proofErr w:type="spellStart"/>
      <w:r>
        <w:rPr>
          <w:sz w:val="20"/>
          <w:szCs w:val="20"/>
        </w:rPr>
        <w:t>διάρκεια</w:t>
      </w:r>
      <w:proofErr w:type="spellEnd"/>
      <w:r>
        <w:rPr>
          <w:sz w:val="20"/>
          <w:szCs w:val="20"/>
        </w:rPr>
        <w:t xml:space="preserve"> </w:t>
      </w:r>
      <w:proofErr w:type="spellStart"/>
      <w:r>
        <w:rPr>
          <w:sz w:val="20"/>
          <w:szCs w:val="20"/>
        </w:rPr>
        <w:t>Σύμβασης</w:t>
      </w:r>
      <w:proofErr w:type="spellEnd"/>
      <w:r>
        <w:rPr>
          <w:sz w:val="20"/>
          <w:szCs w:val="20"/>
        </w:rPr>
        <w:t xml:space="preserve"> – </w:t>
      </w:r>
      <w:proofErr w:type="spellStart"/>
      <w:r>
        <w:rPr>
          <w:sz w:val="20"/>
          <w:szCs w:val="20"/>
        </w:rPr>
        <w:t>Εγγυήσεις</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roofErr w:type="spellEnd"/>
    </w:p>
    <w:bookmarkEnd w:id="597"/>
    <w:bookmarkEnd w:id="598"/>
    <w:bookmarkEnd w:id="599"/>
    <w:bookmarkEnd w:id="600"/>
    <w:bookmarkEnd w:id="601"/>
    <w:bookmarkEnd w:id="602"/>
    <w:bookmarkEnd w:id="603"/>
    <w:bookmarkEnd w:id="604"/>
    <w:bookmarkEnd w:id="605"/>
    <w:bookmarkEnd w:id="606"/>
    <w:bookmarkEnd w:id="607"/>
    <w:bookmarkEnd w:id="608"/>
    <w:bookmarkEnd w:id="609"/>
    <w:p w:rsidR="00AE628C" w:rsidRDefault="00AE628C" w:rsidP="002A7249">
      <w:pPr>
        <w:numPr>
          <w:ilvl w:val="0"/>
          <w:numId w:val="30"/>
        </w:numPr>
        <w:spacing w:before="100" w:beforeAutospacing="1" w:after="100" w:afterAutospacing="1" w:line="360" w:lineRule="auto"/>
        <w:jc w:val="both"/>
        <w:rPr>
          <w:rFonts w:cs="Calibri"/>
          <w:sz w:val="20"/>
          <w:szCs w:val="20"/>
        </w:rPr>
      </w:pPr>
      <w:r>
        <w:rPr>
          <w:rFonts w:cs="Calibri"/>
          <w:sz w:val="20"/>
          <w:szCs w:val="20"/>
        </w:rPr>
        <w:t>Μεταξύ της Αναθέτουσα Αρχής και του Αναδόχου θα υπογραφεί Σύμβαση.</w:t>
      </w:r>
    </w:p>
    <w:p w:rsidR="00AE628C" w:rsidRDefault="00AE628C" w:rsidP="002A7249">
      <w:pPr>
        <w:numPr>
          <w:ilvl w:val="0"/>
          <w:numId w:val="30"/>
        </w:numPr>
        <w:spacing w:before="100" w:beforeAutospacing="1" w:after="100" w:afterAutospacing="1" w:line="360" w:lineRule="auto"/>
        <w:jc w:val="both"/>
        <w:rPr>
          <w:rFonts w:cs="Calibri"/>
          <w:sz w:val="20"/>
          <w:szCs w:val="20"/>
        </w:rPr>
      </w:pPr>
      <w:r>
        <w:rPr>
          <w:rFonts w:cs="Calibri"/>
          <w:sz w:val="20"/>
          <w:szCs w:val="20"/>
        </w:rPr>
        <w:t>Τυχόν υποβολή σχεδίων Σύμβασης από τους υποψηφίους μαζί με τις Προσφορές τους, δε δημιουργεί καμία δέσμευση για την Αναθέτουσα Αρχή.</w:t>
      </w:r>
    </w:p>
    <w:p w:rsidR="00AE628C" w:rsidRDefault="00AE628C" w:rsidP="002A7249">
      <w:pPr>
        <w:numPr>
          <w:ilvl w:val="0"/>
          <w:numId w:val="30"/>
        </w:numPr>
        <w:spacing w:before="100" w:beforeAutospacing="1" w:after="100" w:afterAutospacing="1" w:line="360" w:lineRule="auto"/>
        <w:ind w:left="357" w:hanging="357"/>
        <w:jc w:val="both"/>
        <w:rPr>
          <w:rFonts w:cs="Calibri"/>
          <w:sz w:val="20"/>
          <w:szCs w:val="20"/>
        </w:rPr>
      </w:pPr>
      <w:r>
        <w:rPr>
          <w:rFonts w:cs="Calibri"/>
          <w:sz w:val="20"/>
          <w:szCs w:val="20"/>
        </w:rPr>
        <w:t>Η Σύμβαση θα καταρτιστεί στην ελληνική γλώσσα με βάση τους όρους που περιλαμβάνονται στη Διακήρυξη και την Προσφορά του Αναδόχου, θα διέπεται από το ελληνικό δίκαιο και δεν μπορεί να περιέχει όρους αντίθετους προς το περιεχόμενο της παρούσας. Το κείμενο της Σύμβασης θα κατισχύει των παραρτημάτων της εκτός προφανών ή πασίδηλων παραδρομών. Για θέματα, που δε θα ρυθμίζονται ρητώς από τη Σύμβαση και τα παραρτήματα αυτής ή σε περίπτωση που ανακύψουν αντικρουόμενοι - αντιφατικοί όροι και διατάξεις αυτής, θα λαμβάνονται υπόψη κατά σειρά η Τεχνική Προσφορά του Αναδόχου, η Οικονομική του Προσφορά και η παρούσα Διακήρυξη, εφαρμοζομένων επίσης συμπληρωματικώς των οικείων διατάξεων του Αστικού Κώδικα.</w:t>
      </w:r>
    </w:p>
    <w:p w:rsidR="00AE628C" w:rsidRDefault="00AE628C" w:rsidP="002A7249">
      <w:pPr>
        <w:numPr>
          <w:ilvl w:val="0"/>
          <w:numId w:val="30"/>
        </w:numPr>
        <w:spacing w:before="100" w:beforeAutospacing="1" w:after="100" w:afterAutospacing="1" w:line="360" w:lineRule="auto"/>
        <w:ind w:left="357" w:hanging="357"/>
        <w:jc w:val="both"/>
        <w:rPr>
          <w:rFonts w:cs="Calibri"/>
          <w:sz w:val="20"/>
          <w:szCs w:val="20"/>
        </w:rPr>
      </w:pPr>
      <w:r>
        <w:rPr>
          <w:rFonts w:cs="Calibri"/>
          <w:sz w:val="20"/>
          <w:szCs w:val="20"/>
        </w:rPr>
        <w:t xml:space="preserve">Ο Ανάδοχος στον οποίο έχει κατακυρωθεί ο Διαγωνισμός υποχρεούται να προσέλθει μέσα σε </w:t>
      </w:r>
      <w:r>
        <w:rPr>
          <w:rFonts w:cs="Calibri"/>
          <w:b/>
          <w:sz w:val="20"/>
          <w:szCs w:val="20"/>
        </w:rPr>
        <w:t xml:space="preserve">δέκα (10) ημέρες </w:t>
      </w:r>
      <w:r>
        <w:rPr>
          <w:rFonts w:cs="Calibri"/>
          <w:sz w:val="20"/>
          <w:szCs w:val="20"/>
        </w:rPr>
        <w:t xml:space="preserve">από την ημερομηνία ανακοίνωσης των αποτελεσμάτων του ελέγχου των Δικαιολογητικών Κατακύρωσης, για υπογραφή της σχετικής Σύμβασης προσκομίζοντας </w:t>
      </w:r>
      <w:r>
        <w:rPr>
          <w:rFonts w:cs="Calibri"/>
          <w:b/>
          <w:sz w:val="20"/>
          <w:szCs w:val="20"/>
        </w:rPr>
        <w:t>Εγγυητική Επιστολή Καλής Εκτέλεσης Σύμβασης</w:t>
      </w:r>
      <w:r>
        <w:rPr>
          <w:rFonts w:cs="Calibri"/>
          <w:sz w:val="20"/>
          <w:szCs w:val="20"/>
        </w:rPr>
        <w:t xml:space="preserve">, το ύψος της οποίας αντιστοιχεί σε ποσοστό </w:t>
      </w:r>
      <w:r>
        <w:rPr>
          <w:rFonts w:cs="Calibri"/>
          <w:b/>
          <w:sz w:val="20"/>
          <w:szCs w:val="20"/>
        </w:rPr>
        <w:t xml:space="preserve">10% </w:t>
      </w:r>
      <w:r>
        <w:rPr>
          <w:rFonts w:cs="Calibri"/>
          <w:sz w:val="20"/>
          <w:szCs w:val="20"/>
        </w:rPr>
        <w:t>του συμβατικού τιμήματος μη συμπεριλαμβανομένου ΦΠΑ.</w:t>
      </w:r>
    </w:p>
    <w:p w:rsidR="00AE628C" w:rsidRDefault="00AE628C" w:rsidP="002A7249">
      <w:pPr>
        <w:numPr>
          <w:ilvl w:val="0"/>
          <w:numId w:val="30"/>
        </w:numPr>
        <w:spacing w:before="100" w:beforeAutospacing="1" w:after="100" w:afterAutospacing="1" w:line="360" w:lineRule="auto"/>
        <w:ind w:left="357" w:hanging="357"/>
        <w:jc w:val="both"/>
        <w:rPr>
          <w:rFonts w:cs="Calibri"/>
          <w:sz w:val="20"/>
          <w:szCs w:val="20"/>
        </w:rPr>
      </w:pPr>
      <w:r>
        <w:rPr>
          <w:rFonts w:cs="Calibri"/>
          <w:sz w:val="20"/>
          <w:szCs w:val="20"/>
        </w:rPr>
        <w:t xml:space="preserve">Αν περάσει η προθεσμία των ανωτέρω </w:t>
      </w:r>
      <w:r>
        <w:rPr>
          <w:rFonts w:cs="Calibri"/>
          <w:b/>
          <w:sz w:val="20"/>
          <w:szCs w:val="20"/>
        </w:rPr>
        <w:t xml:space="preserve">δέκα (10) ημερών </w:t>
      </w:r>
      <w:r>
        <w:rPr>
          <w:rFonts w:cs="Calibri"/>
          <w:sz w:val="20"/>
          <w:szCs w:val="20"/>
        </w:rPr>
        <w:t xml:space="preserve">χωρίς ο Ανάδοχος να έχει παρουσιαστεί για να υπογράψει τη Σύμβαση, ή προσέλθει αλλά δεν καταθέσει </w:t>
      </w:r>
      <w:r>
        <w:rPr>
          <w:rFonts w:cs="Calibri"/>
          <w:b/>
          <w:sz w:val="20"/>
          <w:szCs w:val="20"/>
        </w:rPr>
        <w:t>Εγγύηση Καλής Εκτέλεσης Σύμβασης</w:t>
      </w:r>
      <w:r>
        <w:rPr>
          <w:rFonts w:cs="Calibri"/>
          <w:sz w:val="20"/>
          <w:szCs w:val="20"/>
        </w:rPr>
        <w:t>, εντός του ανωτέρω χρονικού ορίου, μπορεί να κηρυχθεί έκπτωτος, και να καταπέσει υπέρ της Αναθέτουσα Αρχή η Εγγύηση Συμμετοχής, χωρίς άλλη διαδικαστική ενέργεια. Σε αυτή την περίπτωση, η Αναθέτουσα Αρχή</w:t>
      </w:r>
      <w:r>
        <w:rPr>
          <w:rFonts w:cs="Calibri"/>
          <w:b/>
          <w:sz w:val="20"/>
          <w:szCs w:val="20"/>
        </w:rPr>
        <w:t xml:space="preserve"> </w:t>
      </w:r>
      <w:r>
        <w:rPr>
          <w:rFonts w:cs="Calibri"/>
          <w:sz w:val="20"/>
          <w:szCs w:val="20"/>
        </w:rPr>
        <w:t>αποφασίζει την ανάθεση της Σύμβασης στον επόμενο στη σειρά κατάταξης διαγωνιζόμενο. Η απόφαση αυτή λαμβάνεται εις βάρος του εκπτώτου και θα αφορά κάθε μέτρο για την αποκατάσταση κάθε ζημιάς της Αναθέτουσα Αρχή.</w:t>
      </w:r>
    </w:p>
    <w:p w:rsidR="00AE628C" w:rsidRPr="00325732" w:rsidRDefault="00AE628C" w:rsidP="002A7249">
      <w:pPr>
        <w:numPr>
          <w:ilvl w:val="0"/>
          <w:numId w:val="30"/>
        </w:numPr>
        <w:spacing w:before="100" w:beforeAutospacing="1" w:after="100" w:afterAutospacing="1" w:line="360" w:lineRule="auto"/>
        <w:ind w:left="357" w:hanging="357"/>
        <w:jc w:val="both"/>
        <w:rPr>
          <w:rFonts w:cs="Calibri"/>
          <w:sz w:val="20"/>
          <w:szCs w:val="20"/>
        </w:rPr>
      </w:pPr>
      <w:r>
        <w:rPr>
          <w:rFonts w:cs="Calibri"/>
          <w:sz w:val="20"/>
          <w:szCs w:val="20"/>
        </w:rPr>
        <w:t xml:space="preserve">Η ανωτέρω </w:t>
      </w:r>
      <w:r>
        <w:rPr>
          <w:rFonts w:cs="Calibri"/>
          <w:b/>
          <w:sz w:val="20"/>
          <w:szCs w:val="20"/>
        </w:rPr>
        <w:t xml:space="preserve">Εγγυητική Επιστολή </w:t>
      </w:r>
      <w:r>
        <w:rPr>
          <w:rFonts w:cs="Calibri"/>
          <w:sz w:val="20"/>
          <w:szCs w:val="20"/>
        </w:rPr>
        <w:t xml:space="preserve">εκδίδεται σύμφωνα με το </w:t>
      </w:r>
      <w:r w:rsidRPr="00325732">
        <w:rPr>
          <w:rFonts w:cs="Calibri"/>
          <w:sz w:val="20"/>
          <w:szCs w:val="20"/>
        </w:rPr>
        <w:t xml:space="preserve">υπόδειγμα (βλ. </w:t>
      </w:r>
      <w:r w:rsidRPr="00325732">
        <w:rPr>
          <w:rFonts w:cs="Calibri"/>
          <w:b/>
          <w:sz w:val="20"/>
          <w:szCs w:val="20"/>
        </w:rPr>
        <w:t>C.1.2</w:t>
      </w:r>
      <w:r w:rsidRPr="00325732">
        <w:rPr>
          <w:rFonts w:cs="Calibri"/>
          <w:sz w:val="20"/>
          <w:szCs w:val="20"/>
        </w:rPr>
        <w:t>).</w:t>
      </w:r>
    </w:p>
    <w:p w:rsidR="00AE628C" w:rsidRDefault="00AE628C" w:rsidP="002A7249">
      <w:pPr>
        <w:numPr>
          <w:ilvl w:val="0"/>
          <w:numId w:val="30"/>
        </w:numPr>
        <w:spacing w:before="100" w:beforeAutospacing="1" w:after="100" w:afterAutospacing="1" w:line="360" w:lineRule="auto"/>
        <w:ind w:left="357" w:hanging="357"/>
        <w:jc w:val="both"/>
        <w:rPr>
          <w:rFonts w:cs="Calibri"/>
          <w:sz w:val="20"/>
          <w:szCs w:val="20"/>
        </w:rPr>
      </w:pPr>
      <w:r>
        <w:rPr>
          <w:rFonts w:cs="Calibri"/>
          <w:sz w:val="20"/>
          <w:szCs w:val="20"/>
        </w:rPr>
        <w:t xml:space="preserve">Η </w:t>
      </w:r>
      <w:r>
        <w:rPr>
          <w:rFonts w:cs="Calibri"/>
          <w:b/>
          <w:sz w:val="20"/>
          <w:szCs w:val="20"/>
        </w:rPr>
        <w:t xml:space="preserve">Εγγύηση Συμμετοχής </w:t>
      </w:r>
      <w:r>
        <w:rPr>
          <w:rFonts w:cs="Calibri"/>
          <w:sz w:val="20"/>
          <w:szCs w:val="20"/>
        </w:rPr>
        <w:t xml:space="preserve">που αφορά στον Ανάδοχο στον οποίο κατακυρώθηκε η Σύμβαση, επιστρέφεται μετά την κατάθεση της προβλεπόμενης Εγγύησης Καλής Εκτέλεσης και μέσα σε </w:t>
      </w:r>
      <w:r>
        <w:rPr>
          <w:rFonts w:cs="Calibri"/>
          <w:b/>
          <w:sz w:val="20"/>
          <w:szCs w:val="20"/>
        </w:rPr>
        <w:t xml:space="preserve">δέκα (10) ημέρες </w:t>
      </w:r>
      <w:r>
        <w:rPr>
          <w:rFonts w:cs="Calibri"/>
          <w:sz w:val="20"/>
          <w:szCs w:val="20"/>
        </w:rPr>
        <w:t xml:space="preserve">από την υπογραφή της Σύμβασης. Οι Εγγυήσεις Συμμετοχής των υπόλοιπων υποψηφίων Αναδόχων τους επιστρέφονται μέσα σε </w:t>
      </w:r>
      <w:r>
        <w:rPr>
          <w:rFonts w:cs="Calibri"/>
          <w:b/>
          <w:sz w:val="20"/>
          <w:szCs w:val="20"/>
        </w:rPr>
        <w:t>δέκα (10) ημέρες</w:t>
      </w:r>
      <w:r>
        <w:rPr>
          <w:rFonts w:cs="Calibri"/>
          <w:sz w:val="20"/>
          <w:szCs w:val="20"/>
        </w:rPr>
        <w:t xml:space="preserve"> από την ημερομηνία ανακοίνωσης της κατακύρωσης.</w:t>
      </w:r>
    </w:p>
    <w:p w:rsidR="00AE628C" w:rsidRDefault="00AE628C" w:rsidP="002A7249">
      <w:pPr>
        <w:numPr>
          <w:ilvl w:val="0"/>
          <w:numId w:val="30"/>
        </w:numPr>
        <w:spacing w:before="100" w:beforeAutospacing="1" w:after="100" w:afterAutospacing="1" w:line="360" w:lineRule="auto"/>
        <w:ind w:left="357" w:hanging="357"/>
        <w:jc w:val="both"/>
        <w:rPr>
          <w:rFonts w:cs="Calibri"/>
          <w:sz w:val="20"/>
          <w:szCs w:val="20"/>
        </w:rPr>
      </w:pPr>
      <w:r>
        <w:rPr>
          <w:rFonts w:cs="Calibri"/>
          <w:sz w:val="20"/>
          <w:szCs w:val="20"/>
        </w:rPr>
        <w:lastRenderedPageBreak/>
        <w:t xml:space="preserve">Η </w:t>
      </w:r>
      <w:r>
        <w:rPr>
          <w:rFonts w:cs="Calibri"/>
          <w:b/>
          <w:sz w:val="20"/>
          <w:szCs w:val="20"/>
        </w:rPr>
        <w:t xml:space="preserve">Εγγύηση Καλής Εκτέλεσης Σύμβασης </w:t>
      </w:r>
      <w:r>
        <w:rPr>
          <w:rFonts w:cs="Calibri"/>
          <w:sz w:val="20"/>
          <w:szCs w:val="20"/>
        </w:rPr>
        <w:t xml:space="preserve">και η </w:t>
      </w:r>
      <w:r>
        <w:rPr>
          <w:rFonts w:cs="Calibri"/>
          <w:b/>
          <w:sz w:val="20"/>
          <w:szCs w:val="20"/>
        </w:rPr>
        <w:t xml:space="preserve">Εγγύηση Προκαταβολής </w:t>
      </w:r>
      <w:r>
        <w:rPr>
          <w:rFonts w:cs="Calibri"/>
          <w:sz w:val="20"/>
          <w:szCs w:val="20"/>
        </w:rPr>
        <w:t xml:space="preserve">(εφόσον προβλέπεται καταβολή προκαταβολής) επιστρέφονται μετά την οριστική ποσοτική και ποιοτική παραλαβή του Έργου, ύστερα από την εκκαθάριση των τυχόν απαιτήσεων από τους δύο συμβαλλόμενους και μετά την κατάθεση της </w:t>
      </w:r>
      <w:r>
        <w:rPr>
          <w:rFonts w:cs="Calibri"/>
          <w:b/>
          <w:sz w:val="20"/>
          <w:szCs w:val="20"/>
        </w:rPr>
        <w:t>Εγγυητικής Επιστολής Καλής Λειτουργίας</w:t>
      </w:r>
      <w:r>
        <w:rPr>
          <w:rFonts w:cs="Calibri"/>
          <w:sz w:val="20"/>
          <w:szCs w:val="20"/>
        </w:rPr>
        <w:t>.</w:t>
      </w:r>
    </w:p>
    <w:p w:rsidR="00AE628C" w:rsidRDefault="00AE628C" w:rsidP="002A7249">
      <w:pPr>
        <w:numPr>
          <w:ilvl w:val="0"/>
          <w:numId w:val="30"/>
        </w:numPr>
        <w:spacing w:before="100" w:beforeAutospacing="1" w:after="100" w:afterAutospacing="1" w:line="360" w:lineRule="auto"/>
        <w:ind w:left="357" w:hanging="357"/>
        <w:jc w:val="both"/>
        <w:rPr>
          <w:rFonts w:cs="Calibri"/>
          <w:sz w:val="20"/>
          <w:szCs w:val="20"/>
        </w:rPr>
      </w:pPr>
      <w:r>
        <w:rPr>
          <w:rFonts w:cs="Calibri"/>
          <w:sz w:val="20"/>
          <w:szCs w:val="20"/>
        </w:rPr>
        <w:t xml:space="preserve">Εάν μετά την κατακύρωση του Διαγωνισμού και πριν από την παράδοση εξοπλισμού/έτοιμου λογισμικού, στα πλαίσια της πρότασης </w:t>
      </w:r>
      <w:proofErr w:type="spellStart"/>
      <w:r>
        <w:rPr>
          <w:rFonts w:cs="Calibri"/>
          <w:sz w:val="20"/>
          <w:szCs w:val="20"/>
        </w:rPr>
        <w:t>επικαιροποίησης</w:t>
      </w:r>
      <w:proofErr w:type="spellEnd"/>
      <w:r>
        <w:rPr>
          <w:rFonts w:cs="Calibri"/>
          <w:sz w:val="20"/>
          <w:szCs w:val="20"/>
        </w:rPr>
        <w:t xml:space="preserve">, έχουν ανακοινωθεί νεώτερα μοντέλα/ εκδόσεις, αποδεδειγμένα ισχυρότερα και καλύτερα από εκείνα που προσφέρθηκαν και αξιολογήθηκαν, τότε ο Ανάδοχος υποχρεούται, και η </w:t>
      </w:r>
      <w:r>
        <w:rPr>
          <w:rFonts w:cs="Calibri"/>
          <w:bCs/>
          <w:sz w:val="20"/>
          <w:szCs w:val="20"/>
        </w:rPr>
        <w:t>Αναθέτουσα Αρχή</w:t>
      </w:r>
      <w:r>
        <w:rPr>
          <w:rFonts w:cs="Calibri"/>
          <w:b/>
          <w:bCs/>
          <w:sz w:val="20"/>
          <w:szCs w:val="20"/>
        </w:rPr>
        <w:t xml:space="preserve"> </w:t>
      </w:r>
      <w:r>
        <w:rPr>
          <w:rFonts w:cs="Calibri"/>
          <w:sz w:val="20"/>
          <w:szCs w:val="20"/>
        </w:rPr>
        <w:t>δύναται να αποδεχθεί, να τα προμηθεύσει αντί των προσφερθέντων, με την προϋπόθεση ότι δεν επέρχεται οποιαδήποτε πρόσθετη οικονομική επιβάρυνση.</w:t>
      </w:r>
    </w:p>
    <w:p w:rsidR="008C689E" w:rsidRPr="008A4F88" w:rsidRDefault="00AE628C" w:rsidP="008C689E">
      <w:pPr>
        <w:numPr>
          <w:ilvl w:val="0"/>
          <w:numId w:val="30"/>
        </w:numPr>
        <w:spacing w:line="360" w:lineRule="auto"/>
        <w:ind w:left="142" w:hanging="142"/>
        <w:jc w:val="both"/>
        <w:rPr>
          <w:rFonts w:cs="Calibri"/>
          <w:sz w:val="20"/>
          <w:szCs w:val="20"/>
        </w:rPr>
      </w:pPr>
      <w:r w:rsidRPr="008A4F88">
        <w:rPr>
          <w:rFonts w:cs="Calibri"/>
          <w:sz w:val="20"/>
          <w:szCs w:val="20"/>
        </w:rPr>
        <w:t xml:space="preserve">Η Σύμβαση δύναται να τροποποιηθεί κατόπιν έγγραφης συμφωνίας των συμβαλλόμενων μερών </w:t>
      </w:r>
      <w:r w:rsidR="008C689E" w:rsidRPr="008A4F88">
        <w:rPr>
          <w:rFonts w:cs="Calibri"/>
          <w:sz w:val="20"/>
          <w:szCs w:val="20"/>
        </w:rPr>
        <w:t xml:space="preserve">   </w:t>
      </w:r>
      <w:r w:rsidRPr="008A4F88">
        <w:rPr>
          <w:rFonts w:cs="Calibri"/>
          <w:sz w:val="20"/>
          <w:szCs w:val="20"/>
        </w:rPr>
        <w:t>στο πλαίσιο της Διακήρυξης, του Κανονισμού Προμηθειών της Αναθέτουσα</w:t>
      </w:r>
      <w:r w:rsidR="008C689E" w:rsidRPr="008A4F88">
        <w:rPr>
          <w:rFonts w:cs="Calibri"/>
          <w:sz w:val="20"/>
          <w:szCs w:val="20"/>
        </w:rPr>
        <w:t>ς</w:t>
      </w:r>
      <w:r w:rsidRPr="008A4F88">
        <w:rPr>
          <w:rFonts w:cs="Calibri"/>
          <w:sz w:val="20"/>
          <w:szCs w:val="20"/>
        </w:rPr>
        <w:t xml:space="preserve"> Αρχή</w:t>
      </w:r>
      <w:r w:rsidR="008C689E" w:rsidRPr="008A4F88">
        <w:rPr>
          <w:rFonts w:cs="Calibri"/>
          <w:sz w:val="20"/>
          <w:szCs w:val="20"/>
        </w:rPr>
        <w:t>ς</w:t>
      </w:r>
      <w:r w:rsidRPr="008A4F88">
        <w:rPr>
          <w:rFonts w:cs="Calibri"/>
          <w:sz w:val="20"/>
          <w:szCs w:val="20"/>
        </w:rPr>
        <w:t xml:space="preserve"> και του ισχύοντος θεσμικού Κοινοτικού πλαισίου δημοσίων συμβάσεων.</w:t>
      </w:r>
      <w:r w:rsidR="008C689E" w:rsidRPr="008A4F88">
        <w:rPr>
          <w:rFonts w:cs="Calibri"/>
          <w:sz w:val="20"/>
          <w:szCs w:val="20"/>
        </w:rPr>
        <w:t xml:space="preserve"> Η παρούσα σύμβαση δύναται να επεκταθεί κατά την έννοια του άρθρου 25 παρ. 4β του ΠΔ60/2007, κατά ποσοστό 15% επί του συνολικού προϋπολογισμού του </w:t>
      </w:r>
      <w:proofErr w:type="spellStart"/>
      <w:r w:rsidR="008C689E" w:rsidRPr="008A4F88">
        <w:rPr>
          <w:rFonts w:cs="Calibri"/>
          <w:sz w:val="20"/>
          <w:szCs w:val="20"/>
        </w:rPr>
        <w:t>προκηρυσσόμενου</w:t>
      </w:r>
      <w:proofErr w:type="spellEnd"/>
      <w:r w:rsidR="008C689E" w:rsidRPr="008A4F88">
        <w:rPr>
          <w:rFonts w:cs="Calibri"/>
          <w:sz w:val="20"/>
          <w:szCs w:val="20"/>
        </w:rPr>
        <w:t xml:space="preserve"> έργου (συμπεριλαμβανομένου ΦΠΑ) και για το χρονικό διάστημα από τη λήξη της σύμβασης έως το τέλος του έργου ή τυχόν επέκτασης αυτού. </w:t>
      </w:r>
      <w:r w:rsidR="008A4F88" w:rsidRPr="008A4F88">
        <w:rPr>
          <w:rFonts w:cs="Calibri"/>
          <w:sz w:val="20"/>
          <w:szCs w:val="20"/>
        </w:rPr>
        <w:t>Η επέκταση της σύμβασης θα αφορά σε νέα σύμβαση που συνίσταται στην επανάληψη παρόμοιων υπηρεσιών. Η πρόσθετη αμοιβή του αναδόχου για τις υπηρεσίες αυτές θα υπολογίζεται με βάση τις κοστολογήσεις της αρχικής σύμβασης οι οποίες δεν αναπροσαρμόζονται. Εφόσον για τις υπηρεσίες αυτές δεν είχε προβλεφθεί κοστολόγηση στην αρχική σύμβαση, τότε η πρόσθετη αμοιβή θα προσδιοριστεί με διαπραγμάτευση μεταξύ της Αναθέτουσας Αρχής και του αναδόχου. Προσφυγή στη διαδικασία αυτή επιτρέπεται μόνο επί μια τριετία μετά τη σύναψη της αρχικής σύμβασης. Επίσης είναι δυνατή η προσφυγή από την Αναθέτουσα Αρχή στη διαδικασία διαπραγματεύσεων και στην υπογραφή σύμβασης με τον ανάδοχο όσον αφορά σε συμπληρωματικές υπηρεσίες που δεν περιλαμβάνονταν στην πρώτη συναφθείσα σύμβαση λόγω μη προβλέψιμων περιστάσεων.</w:t>
      </w:r>
    </w:p>
    <w:p w:rsidR="004A4164" w:rsidRPr="004A4164" w:rsidRDefault="004A4164" w:rsidP="008C689E">
      <w:pPr>
        <w:spacing w:line="360" w:lineRule="auto"/>
        <w:ind w:firstLine="363"/>
        <w:jc w:val="both"/>
        <w:rPr>
          <w:rFonts w:cs="Calibri"/>
          <w:sz w:val="20"/>
          <w:szCs w:val="20"/>
        </w:rPr>
      </w:pPr>
      <w:r w:rsidRPr="004A4164">
        <w:rPr>
          <w:rFonts w:cs="Calibri"/>
          <w:sz w:val="20"/>
          <w:szCs w:val="20"/>
        </w:rPr>
        <w:t>Ο Ανάδοχος ορίζει Εκπρόσωπο και τον εξουσιοδοτεί με ειδικό πληρεξούσιο να υπογράψει τη Σύμβαση, να τον εκπροσωπεί έναντι της Αναθέτουσας Αρχής και να ενεργεί κατ’ εντολή και για λογαριασμό του Αναδόχου για όλα τα ζητήματα που σχετίζονται με τη Σύμβαση. Επί πλέον πρέπει να ορισθεί και αναπληρωτής του Εκπροσώπου με τις ίδιες αρμοδιότητες. Αλλαγή προσώπου ή διεύθυνσης του Εκπροσώπου ή/ και του Αναπληρωτή του αναφέρεται γραπτά στην Αναθέτουσα Αρχή και ισχύει μετά από τη γραπτή έγκριση αυτής.</w:t>
      </w:r>
    </w:p>
    <w:p w:rsidR="004A4164" w:rsidRPr="009F10E4" w:rsidRDefault="004A4164" w:rsidP="008C689E">
      <w:pPr>
        <w:spacing w:line="360" w:lineRule="auto"/>
        <w:ind w:firstLine="363"/>
        <w:jc w:val="both"/>
      </w:pPr>
      <w:r w:rsidRPr="004A4164">
        <w:rPr>
          <w:rFonts w:cs="Calibri"/>
          <w:sz w:val="20"/>
          <w:szCs w:val="20"/>
        </w:rPr>
        <w:t>Ο Εκπρόσωπος και ο Αναπληρωτής Εκπρόσωπος του Αναδόχου είναι, μεταξύ άλλων, εξουσιοδοτημένοι να τον αντιπροσωπεύουν σε όλα τα θέματα που αφορούν τη σύμβαση και να διευθετούν για λογαριασμό του οποιαδήποτε διαφορά προκύπτει ή σχετίζεται με τη Σύμβαση, συμμετέχοντας, όποτε και όπου κληθούν σε συναντήσεις με τα αρμόδια για την παρακολούθηση και τον έλεγχο όργανα της Αναθέτουσας Αρχής</w:t>
      </w:r>
      <w:r w:rsidRPr="009F10E4">
        <w:t>.</w:t>
      </w:r>
    </w:p>
    <w:p w:rsidR="00AE628C" w:rsidRDefault="00AE628C" w:rsidP="002A7249">
      <w:pPr>
        <w:pStyle w:val="2"/>
        <w:numPr>
          <w:ilvl w:val="1"/>
          <w:numId w:val="43"/>
        </w:numPr>
        <w:tabs>
          <w:tab w:val="clear" w:pos="1980"/>
        </w:tabs>
        <w:spacing w:line="360" w:lineRule="auto"/>
        <w:rPr>
          <w:rFonts w:cs="Calibri"/>
          <w:sz w:val="20"/>
          <w:szCs w:val="20"/>
        </w:rPr>
      </w:pPr>
      <w:bookmarkStart w:id="631" w:name="_Toc511031146"/>
      <w:bookmarkStart w:id="632" w:name="_Toc513615859"/>
      <w:bookmarkStart w:id="633" w:name="_Toc5445973"/>
      <w:bookmarkStart w:id="634" w:name="_Toc7935622"/>
      <w:bookmarkStart w:id="635" w:name="_Toc8644004"/>
      <w:bookmarkStart w:id="636" w:name="_Toc9048176"/>
      <w:bookmarkStart w:id="637" w:name="_Toc9048837"/>
      <w:bookmarkStart w:id="638" w:name="_Toc9048964"/>
      <w:bookmarkStart w:id="639" w:name="_Toc9049532"/>
      <w:bookmarkStart w:id="640" w:name="_Toc9050804"/>
      <w:bookmarkStart w:id="641" w:name="_Toc16061717"/>
      <w:bookmarkStart w:id="642" w:name="_Toc25743327"/>
      <w:bookmarkStart w:id="643" w:name="_Toc43634797"/>
      <w:bookmarkStart w:id="644" w:name="_Toc44821177"/>
      <w:bookmarkStart w:id="645" w:name="_Toc48552969"/>
      <w:bookmarkStart w:id="646" w:name="_Toc49074415"/>
      <w:bookmarkStart w:id="647" w:name="_Toc62559067"/>
      <w:bookmarkStart w:id="648" w:name="_Toc240445852"/>
      <w:bookmarkStart w:id="649" w:name="_Toc278755391"/>
      <w:bookmarkStart w:id="650" w:name="_Toc321312734"/>
      <w:proofErr w:type="spellStart"/>
      <w:r>
        <w:rPr>
          <w:sz w:val="20"/>
          <w:szCs w:val="20"/>
        </w:rPr>
        <w:lastRenderedPageBreak/>
        <w:t>Τρόπος</w:t>
      </w:r>
      <w:proofErr w:type="spellEnd"/>
      <w:r>
        <w:rPr>
          <w:sz w:val="20"/>
          <w:szCs w:val="20"/>
        </w:rPr>
        <w:t xml:space="preserve"> </w:t>
      </w:r>
      <w:proofErr w:type="spellStart"/>
      <w:r>
        <w:rPr>
          <w:sz w:val="20"/>
          <w:szCs w:val="20"/>
        </w:rPr>
        <w:t>Πληρωμής</w:t>
      </w:r>
      <w:proofErr w:type="spellEnd"/>
      <w:r>
        <w:rPr>
          <w:sz w:val="20"/>
          <w:szCs w:val="20"/>
        </w:rPr>
        <w:t xml:space="preserve"> – </w:t>
      </w:r>
      <w:proofErr w:type="spellStart"/>
      <w:r>
        <w:rPr>
          <w:sz w:val="20"/>
          <w:szCs w:val="20"/>
        </w:rPr>
        <w:t>Κρατήσεις</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roofErr w:type="spellEnd"/>
    </w:p>
    <w:p w:rsidR="008C689E" w:rsidRPr="008C689E" w:rsidRDefault="008C689E" w:rsidP="008C689E">
      <w:pPr>
        <w:spacing w:line="360" w:lineRule="auto"/>
        <w:ind w:firstLine="363"/>
        <w:jc w:val="both"/>
        <w:rPr>
          <w:rFonts w:cs="Calibri"/>
          <w:sz w:val="20"/>
          <w:szCs w:val="20"/>
        </w:rPr>
      </w:pPr>
      <w:r w:rsidRPr="008C689E">
        <w:rPr>
          <w:rFonts w:cs="Calibri"/>
          <w:sz w:val="20"/>
          <w:szCs w:val="20"/>
        </w:rPr>
        <w:t>Ο οικονομικός διακανονισμός ορίζεται ως ακολούθως</w:t>
      </w:r>
      <w:r w:rsidR="008A4F88">
        <w:rPr>
          <w:rFonts w:cs="Calibri"/>
          <w:sz w:val="20"/>
          <w:szCs w:val="20"/>
        </w:rPr>
        <w:t xml:space="preserve"> και είναι σύμφωνος με τα οριζόμενα στο άρθρο Α1.21 «Σημαντικά Ορόσημα υλοποίησης του έργου» </w:t>
      </w:r>
      <w:r w:rsidRPr="008C689E">
        <w:rPr>
          <w:rFonts w:cs="Calibri"/>
          <w:sz w:val="20"/>
          <w:szCs w:val="20"/>
        </w:rPr>
        <w:t>:</w:t>
      </w:r>
    </w:p>
    <w:p w:rsidR="008C689E" w:rsidRPr="008C689E" w:rsidRDefault="008C689E" w:rsidP="008C689E">
      <w:pPr>
        <w:spacing w:line="360" w:lineRule="auto"/>
        <w:ind w:firstLine="363"/>
        <w:jc w:val="both"/>
        <w:rPr>
          <w:rFonts w:cs="Calibri"/>
          <w:sz w:val="20"/>
          <w:szCs w:val="20"/>
        </w:rPr>
      </w:pPr>
      <w:r w:rsidRPr="008C689E">
        <w:rPr>
          <w:rFonts w:cs="Calibri"/>
          <w:sz w:val="20"/>
          <w:szCs w:val="20"/>
        </w:rPr>
        <w:t xml:space="preserve">Με την ολοκλήρωση της </w:t>
      </w:r>
      <w:r w:rsidR="006A007D">
        <w:rPr>
          <w:rFonts w:cs="Calibri"/>
          <w:sz w:val="20"/>
          <w:szCs w:val="20"/>
        </w:rPr>
        <w:t>«Εγκατάστασης και λειτουργίας ΙΑ»</w:t>
      </w:r>
      <w:r w:rsidRPr="008C689E">
        <w:rPr>
          <w:rFonts w:cs="Calibri"/>
          <w:sz w:val="20"/>
          <w:szCs w:val="20"/>
        </w:rPr>
        <w:t xml:space="preserve"> και την αντίστοιχη παραλαβή της, που υπολογίζεται </w:t>
      </w:r>
      <w:r w:rsidR="008A4F88">
        <w:rPr>
          <w:rFonts w:cs="Calibri"/>
          <w:sz w:val="20"/>
          <w:szCs w:val="20"/>
        </w:rPr>
        <w:t>σε 5</w:t>
      </w:r>
      <w:r w:rsidRPr="008C689E">
        <w:rPr>
          <w:rFonts w:cs="Calibri"/>
          <w:sz w:val="20"/>
          <w:szCs w:val="20"/>
        </w:rPr>
        <w:t xml:space="preserve"> μήν</w:t>
      </w:r>
      <w:r w:rsidR="008A4F88">
        <w:rPr>
          <w:rFonts w:cs="Calibri"/>
          <w:sz w:val="20"/>
          <w:szCs w:val="20"/>
        </w:rPr>
        <w:t>ες</w:t>
      </w:r>
      <w:r w:rsidRPr="008C689E">
        <w:rPr>
          <w:rFonts w:cs="Calibri"/>
          <w:sz w:val="20"/>
          <w:szCs w:val="20"/>
        </w:rPr>
        <w:t xml:space="preserve"> από την υπογραφή της σύμβασης, καταβολή του 20% του συμβατικού ποσού πλέον ΦΠΑ. Η καταβολή του ποσού θα γίνεται μετά από την πίστωση στο ΤΕΙ Αθήνας της αντίστοιχης χρηματοδότησης.</w:t>
      </w:r>
    </w:p>
    <w:p w:rsidR="008C689E" w:rsidRPr="008C689E" w:rsidRDefault="008C689E" w:rsidP="008C689E">
      <w:pPr>
        <w:spacing w:line="360" w:lineRule="auto"/>
        <w:ind w:firstLine="363"/>
        <w:jc w:val="both"/>
        <w:rPr>
          <w:rFonts w:cs="Calibri"/>
          <w:sz w:val="20"/>
          <w:szCs w:val="20"/>
        </w:rPr>
      </w:pPr>
      <w:r w:rsidRPr="008C689E">
        <w:rPr>
          <w:rFonts w:cs="Calibri"/>
          <w:sz w:val="20"/>
          <w:szCs w:val="20"/>
        </w:rPr>
        <w:t xml:space="preserve">Με την ολοκλήρωση της </w:t>
      </w:r>
      <w:r w:rsidR="006A007D">
        <w:rPr>
          <w:rFonts w:cs="Calibri"/>
          <w:sz w:val="20"/>
          <w:szCs w:val="20"/>
        </w:rPr>
        <w:t xml:space="preserve">«Παράδοσης πιλοτικών – Παραδοτέα 10,12,16» </w:t>
      </w:r>
      <w:r w:rsidRPr="008C689E">
        <w:rPr>
          <w:rFonts w:cs="Calibri"/>
          <w:sz w:val="20"/>
          <w:szCs w:val="20"/>
        </w:rPr>
        <w:t xml:space="preserve"> και την αντίστοιχη παραλαβή τ</w:t>
      </w:r>
      <w:r w:rsidR="00706110">
        <w:rPr>
          <w:rFonts w:cs="Calibri"/>
          <w:sz w:val="20"/>
          <w:szCs w:val="20"/>
        </w:rPr>
        <w:t>ους</w:t>
      </w:r>
      <w:r w:rsidRPr="008C689E">
        <w:rPr>
          <w:rFonts w:cs="Calibri"/>
          <w:sz w:val="20"/>
          <w:szCs w:val="20"/>
        </w:rPr>
        <w:t xml:space="preserve">, που υπολογίζεται </w:t>
      </w:r>
      <w:r w:rsidR="00706110">
        <w:rPr>
          <w:rFonts w:cs="Calibri"/>
          <w:sz w:val="20"/>
          <w:szCs w:val="20"/>
        </w:rPr>
        <w:t xml:space="preserve">σε </w:t>
      </w:r>
      <w:r w:rsidR="006A007D">
        <w:rPr>
          <w:rFonts w:cs="Calibri"/>
          <w:sz w:val="20"/>
          <w:szCs w:val="20"/>
        </w:rPr>
        <w:t>8</w:t>
      </w:r>
      <w:r w:rsidRPr="008C689E">
        <w:rPr>
          <w:rFonts w:cs="Calibri"/>
          <w:sz w:val="20"/>
          <w:szCs w:val="20"/>
        </w:rPr>
        <w:t xml:space="preserve"> μήνες από την υπογραφή της σύμβασης, καταβολή του </w:t>
      </w:r>
      <w:r w:rsidR="006A007D">
        <w:rPr>
          <w:rFonts w:cs="Calibri"/>
          <w:sz w:val="20"/>
          <w:szCs w:val="20"/>
        </w:rPr>
        <w:t>1</w:t>
      </w:r>
      <w:r w:rsidRPr="008C689E">
        <w:rPr>
          <w:rFonts w:cs="Calibri"/>
          <w:sz w:val="20"/>
          <w:szCs w:val="20"/>
        </w:rPr>
        <w:t>0% του συμβατικού ποσού πλέον ΦΠΑ. Η καταβολή του ποσού θα γίνεται μετά από την πίστωση στο ΤΕΙ Αθήνας της αντίστοιχης χρηματοδότησης.</w:t>
      </w:r>
    </w:p>
    <w:p w:rsidR="008C689E" w:rsidRPr="008C689E" w:rsidRDefault="008C689E" w:rsidP="008C689E">
      <w:pPr>
        <w:spacing w:line="360" w:lineRule="auto"/>
        <w:ind w:firstLine="363"/>
        <w:jc w:val="both"/>
        <w:rPr>
          <w:rFonts w:cs="Calibri"/>
          <w:sz w:val="20"/>
          <w:szCs w:val="20"/>
        </w:rPr>
      </w:pPr>
      <w:r w:rsidRPr="008C689E">
        <w:rPr>
          <w:rFonts w:cs="Calibri"/>
          <w:sz w:val="20"/>
          <w:szCs w:val="20"/>
        </w:rPr>
        <w:t xml:space="preserve">Με την ολοκλήρωση της </w:t>
      </w:r>
      <w:r w:rsidR="006A007D">
        <w:rPr>
          <w:rFonts w:cs="Calibri"/>
          <w:sz w:val="20"/>
          <w:szCs w:val="20"/>
        </w:rPr>
        <w:t xml:space="preserve">«Παράδοσης πιλοτικών – Παραδοτέα 11,13,17 &amp; 18» </w:t>
      </w:r>
      <w:r w:rsidR="006A007D" w:rsidRPr="008C689E">
        <w:rPr>
          <w:rFonts w:cs="Calibri"/>
          <w:sz w:val="20"/>
          <w:szCs w:val="20"/>
        </w:rPr>
        <w:t xml:space="preserve"> </w:t>
      </w:r>
      <w:r w:rsidRPr="008C689E">
        <w:rPr>
          <w:rFonts w:cs="Calibri"/>
          <w:sz w:val="20"/>
          <w:szCs w:val="20"/>
        </w:rPr>
        <w:t>και την αντίστοιχη παραλαβή τ</w:t>
      </w:r>
      <w:r w:rsidR="00706110">
        <w:rPr>
          <w:rFonts w:cs="Calibri"/>
          <w:sz w:val="20"/>
          <w:szCs w:val="20"/>
        </w:rPr>
        <w:t>ους</w:t>
      </w:r>
      <w:r w:rsidRPr="008C689E">
        <w:rPr>
          <w:rFonts w:cs="Calibri"/>
          <w:sz w:val="20"/>
          <w:szCs w:val="20"/>
        </w:rPr>
        <w:t xml:space="preserve">, που υπολογίζεται </w:t>
      </w:r>
      <w:r w:rsidR="00706110">
        <w:rPr>
          <w:rFonts w:cs="Calibri"/>
          <w:sz w:val="20"/>
          <w:szCs w:val="20"/>
        </w:rPr>
        <w:t xml:space="preserve">σε </w:t>
      </w:r>
      <w:r w:rsidR="006A007D">
        <w:rPr>
          <w:rFonts w:cs="Calibri"/>
          <w:sz w:val="20"/>
          <w:szCs w:val="20"/>
        </w:rPr>
        <w:t>12</w:t>
      </w:r>
      <w:r w:rsidRPr="008C689E">
        <w:rPr>
          <w:rFonts w:cs="Calibri"/>
          <w:sz w:val="20"/>
          <w:szCs w:val="20"/>
        </w:rPr>
        <w:t xml:space="preserve"> μήνες από την υπογραφή της σύμβασης, καταβολή του 20% του συμβατικού ποσού πλέον ΦΠΑ. Η καταβολή του ποσού θα γίνεται μετά από την πίστωση στο ΤΕΙ Αθηνών της αντίστοιχης χρηματοδότησης.</w:t>
      </w:r>
    </w:p>
    <w:p w:rsidR="008C689E" w:rsidRPr="008C689E" w:rsidRDefault="008C689E" w:rsidP="008C689E">
      <w:pPr>
        <w:spacing w:line="360" w:lineRule="auto"/>
        <w:ind w:firstLine="363"/>
        <w:jc w:val="both"/>
        <w:rPr>
          <w:rFonts w:cs="Calibri"/>
          <w:sz w:val="20"/>
          <w:szCs w:val="20"/>
        </w:rPr>
      </w:pPr>
      <w:r w:rsidRPr="008C689E">
        <w:rPr>
          <w:rFonts w:cs="Calibri"/>
          <w:sz w:val="20"/>
          <w:szCs w:val="20"/>
        </w:rPr>
        <w:t xml:space="preserve">Με την ολοκλήρωση της </w:t>
      </w:r>
      <w:r w:rsidR="006A007D">
        <w:rPr>
          <w:rFonts w:cs="Calibri"/>
          <w:sz w:val="20"/>
          <w:szCs w:val="20"/>
        </w:rPr>
        <w:t xml:space="preserve">«Ολοκλήρωσης της ΨΒ και των λειτουργιών της» </w:t>
      </w:r>
      <w:r w:rsidR="006A007D" w:rsidRPr="008C689E">
        <w:rPr>
          <w:rFonts w:cs="Calibri"/>
          <w:sz w:val="20"/>
          <w:szCs w:val="20"/>
        </w:rPr>
        <w:t xml:space="preserve"> </w:t>
      </w:r>
      <w:r w:rsidRPr="008C689E">
        <w:rPr>
          <w:rFonts w:cs="Calibri"/>
          <w:sz w:val="20"/>
          <w:szCs w:val="20"/>
        </w:rPr>
        <w:t xml:space="preserve">και την αντίστοιχη παραλαβή της, που υπολογίζεται </w:t>
      </w:r>
      <w:r w:rsidR="00706110">
        <w:rPr>
          <w:rFonts w:cs="Calibri"/>
          <w:sz w:val="20"/>
          <w:szCs w:val="20"/>
        </w:rPr>
        <w:t xml:space="preserve">σε </w:t>
      </w:r>
      <w:r w:rsidRPr="008C689E">
        <w:rPr>
          <w:rFonts w:cs="Calibri"/>
          <w:sz w:val="20"/>
          <w:szCs w:val="20"/>
        </w:rPr>
        <w:t>1</w:t>
      </w:r>
      <w:r w:rsidR="006A007D">
        <w:rPr>
          <w:rFonts w:cs="Calibri"/>
          <w:sz w:val="20"/>
          <w:szCs w:val="20"/>
        </w:rPr>
        <w:t>6</w:t>
      </w:r>
      <w:r w:rsidRPr="008C689E">
        <w:rPr>
          <w:rFonts w:cs="Calibri"/>
          <w:sz w:val="20"/>
          <w:szCs w:val="20"/>
        </w:rPr>
        <w:t xml:space="preserve"> μήνες από την υπογραφή της σύμβασης, καταβολή του </w:t>
      </w:r>
      <w:r w:rsidR="006A007D">
        <w:rPr>
          <w:rFonts w:cs="Calibri"/>
          <w:sz w:val="20"/>
          <w:szCs w:val="20"/>
        </w:rPr>
        <w:t>4</w:t>
      </w:r>
      <w:r w:rsidRPr="008C689E">
        <w:rPr>
          <w:rFonts w:cs="Calibri"/>
          <w:sz w:val="20"/>
          <w:szCs w:val="20"/>
        </w:rPr>
        <w:t>0% του συμβατικού ποσού πλέον ΦΠΑ. Η καταβολή του ποσού θα γίνεται μετά από την πίστωση στο ΤΕΙ Αθήνας  της αντίστοιχης χρηματοδότησης.</w:t>
      </w:r>
    </w:p>
    <w:p w:rsidR="008C689E" w:rsidRPr="008C689E" w:rsidRDefault="008C689E" w:rsidP="008C689E">
      <w:pPr>
        <w:spacing w:line="360" w:lineRule="auto"/>
        <w:ind w:firstLine="363"/>
        <w:jc w:val="both"/>
        <w:rPr>
          <w:rFonts w:cs="Calibri"/>
          <w:sz w:val="20"/>
          <w:szCs w:val="20"/>
        </w:rPr>
      </w:pPr>
      <w:r w:rsidRPr="008C689E">
        <w:rPr>
          <w:rFonts w:cs="Calibri"/>
          <w:sz w:val="20"/>
          <w:szCs w:val="20"/>
        </w:rPr>
        <w:t xml:space="preserve">Με την ολοκλήρωση της </w:t>
      </w:r>
      <w:r w:rsidR="006A007D">
        <w:rPr>
          <w:rFonts w:cs="Calibri"/>
          <w:sz w:val="20"/>
          <w:szCs w:val="20"/>
        </w:rPr>
        <w:t xml:space="preserve">«Ολοκλήρωσης του έργου μέσω της ενσωμάτωσης των απαραίτητων βελτιώσεων του συστήματος» </w:t>
      </w:r>
      <w:r w:rsidR="006A007D" w:rsidRPr="008C689E">
        <w:rPr>
          <w:rFonts w:cs="Calibri"/>
          <w:sz w:val="20"/>
          <w:szCs w:val="20"/>
        </w:rPr>
        <w:t xml:space="preserve"> </w:t>
      </w:r>
      <w:r w:rsidRPr="008C689E">
        <w:rPr>
          <w:rFonts w:cs="Calibri"/>
          <w:sz w:val="20"/>
          <w:szCs w:val="20"/>
        </w:rPr>
        <w:t xml:space="preserve">και την οριστική παραλαβή του έργου, που υπολογίζεται </w:t>
      </w:r>
      <w:r w:rsidR="00706110">
        <w:rPr>
          <w:rFonts w:cs="Calibri"/>
          <w:sz w:val="20"/>
          <w:szCs w:val="20"/>
        </w:rPr>
        <w:t xml:space="preserve">σε </w:t>
      </w:r>
      <w:r w:rsidRPr="008C689E">
        <w:rPr>
          <w:rFonts w:cs="Calibri"/>
          <w:sz w:val="20"/>
          <w:szCs w:val="20"/>
        </w:rPr>
        <w:t>1</w:t>
      </w:r>
      <w:r w:rsidR="006A007D">
        <w:rPr>
          <w:rFonts w:cs="Calibri"/>
          <w:sz w:val="20"/>
          <w:szCs w:val="20"/>
        </w:rPr>
        <w:t>8</w:t>
      </w:r>
      <w:r w:rsidRPr="008C689E">
        <w:rPr>
          <w:rFonts w:cs="Calibri"/>
          <w:sz w:val="20"/>
          <w:szCs w:val="20"/>
        </w:rPr>
        <w:t xml:space="preserve"> μήνες από την υπογραφή της σύμβασης, καταβολή του 10% του συμβατικού ποσού πλέον ΦΠΑ. Η καταβολή του ποσού θα γίνεται μετά από την πίστωση στο ΤΕΙ Αθήνας της αντίστοιχης χρηματοδότησης. </w:t>
      </w:r>
    </w:p>
    <w:p w:rsidR="008C689E" w:rsidRPr="008C689E" w:rsidRDefault="008C689E" w:rsidP="008C689E">
      <w:pPr>
        <w:spacing w:line="360" w:lineRule="auto"/>
        <w:ind w:firstLine="363"/>
        <w:jc w:val="both"/>
        <w:rPr>
          <w:rFonts w:cs="Calibri"/>
          <w:sz w:val="20"/>
          <w:szCs w:val="20"/>
        </w:rPr>
      </w:pPr>
      <w:r w:rsidRPr="008C689E">
        <w:rPr>
          <w:rFonts w:cs="Calibri"/>
          <w:sz w:val="20"/>
          <w:szCs w:val="20"/>
        </w:rPr>
        <w:t>Οι ανωτέρω τρόποι πληρωμής δύναται να τροποποιηθούν για τις ανάγκες του Έργου κατά τη διάρκεια υλοποίησης της Σύμβασης, με βάση τα ορόσημα του Έργου, υπό την προϋπόθεση ότι η εκάστοτε πληρωμή δεν θα υπερβαίνει το αντικείμενο του Έργου που θα έχει παραληφθεί.</w:t>
      </w:r>
    </w:p>
    <w:p w:rsidR="008C689E" w:rsidRPr="008C689E" w:rsidRDefault="008C689E" w:rsidP="008C689E">
      <w:pPr>
        <w:spacing w:line="360" w:lineRule="auto"/>
        <w:ind w:firstLine="363"/>
        <w:jc w:val="both"/>
        <w:rPr>
          <w:rFonts w:cs="Calibri"/>
          <w:sz w:val="20"/>
          <w:szCs w:val="20"/>
        </w:rPr>
      </w:pPr>
      <w:r w:rsidRPr="008C689E">
        <w:rPr>
          <w:rFonts w:cs="Calibri"/>
          <w:sz w:val="20"/>
          <w:szCs w:val="20"/>
        </w:rPr>
        <w:t xml:space="preserve">Η πληρωμή του προμηθευτή γίνεται μετά την οριστική ποσοτική και ποιοτική παραλαβή των αντιστοίχων παραδοτέων. </w:t>
      </w:r>
    </w:p>
    <w:p w:rsidR="008C689E" w:rsidRPr="008C689E" w:rsidRDefault="008C689E" w:rsidP="008C689E">
      <w:pPr>
        <w:spacing w:line="360" w:lineRule="auto"/>
        <w:ind w:firstLine="363"/>
        <w:jc w:val="both"/>
        <w:rPr>
          <w:rFonts w:cs="Calibri"/>
          <w:sz w:val="20"/>
          <w:szCs w:val="20"/>
        </w:rPr>
      </w:pPr>
      <w:r w:rsidRPr="008C689E">
        <w:rPr>
          <w:rFonts w:cs="Calibri"/>
          <w:sz w:val="20"/>
          <w:szCs w:val="20"/>
        </w:rPr>
        <w:t>Η πληρωμή θα πραγματοποιείται μετά την έκδοση χρηματικού εντάλματος από τον ΕΙΔΙΚΟ ΛΟΓΑΡΙΑΣΜΟ ΤΟΥ ΤΕΙ-ΑΘΗΝΑΣ και εφόσον προσκομιστούν τα οριζόμενα από τον Κ.Β.Σ και τον Οδηγό Χρηματοδότησης Ερευνητικών &amp; Επιμορφωτικών Έργων παραστατικά και δικαιολογητικά:</w:t>
      </w:r>
    </w:p>
    <w:p w:rsidR="008C689E" w:rsidRPr="008C689E" w:rsidRDefault="006A007D" w:rsidP="008C689E">
      <w:pPr>
        <w:spacing w:line="360" w:lineRule="auto"/>
        <w:ind w:firstLine="363"/>
        <w:jc w:val="both"/>
        <w:rPr>
          <w:rFonts w:cs="Calibri"/>
          <w:sz w:val="20"/>
          <w:szCs w:val="20"/>
        </w:rPr>
      </w:pPr>
      <w:r>
        <w:rPr>
          <w:rFonts w:cs="Calibri"/>
          <w:sz w:val="20"/>
          <w:szCs w:val="20"/>
        </w:rPr>
        <w:t>*</w:t>
      </w:r>
      <w:r w:rsidR="008C689E" w:rsidRPr="008C689E">
        <w:rPr>
          <w:rFonts w:cs="Calibri"/>
          <w:sz w:val="20"/>
          <w:szCs w:val="20"/>
        </w:rPr>
        <w:t>Τιμολόγιο ή όποιο άλλο παραστατικό προβλέπεται από τον ΚΒΣ.</w:t>
      </w:r>
    </w:p>
    <w:p w:rsidR="008C689E" w:rsidRPr="008C689E" w:rsidRDefault="006A007D" w:rsidP="008C689E">
      <w:pPr>
        <w:spacing w:line="360" w:lineRule="auto"/>
        <w:ind w:firstLine="363"/>
        <w:jc w:val="both"/>
        <w:rPr>
          <w:rFonts w:cs="Calibri"/>
          <w:sz w:val="20"/>
          <w:szCs w:val="20"/>
        </w:rPr>
      </w:pPr>
      <w:r>
        <w:rPr>
          <w:rFonts w:cs="Calibri"/>
          <w:sz w:val="20"/>
          <w:szCs w:val="20"/>
        </w:rPr>
        <w:t>*</w:t>
      </w:r>
      <w:r w:rsidR="008C689E" w:rsidRPr="008C689E">
        <w:rPr>
          <w:rFonts w:cs="Calibri"/>
          <w:sz w:val="20"/>
          <w:szCs w:val="20"/>
        </w:rPr>
        <w:t>Πρακτικό οριστικής παραλαβής από αρμόδια επιτροπή που θα οριστεί για το σκοπό αυτό.</w:t>
      </w:r>
    </w:p>
    <w:p w:rsidR="008C689E" w:rsidRPr="008C689E" w:rsidRDefault="006A007D" w:rsidP="008C689E">
      <w:pPr>
        <w:spacing w:line="360" w:lineRule="auto"/>
        <w:ind w:firstLine="363"/>
        <w:jc w:val="both"/>
        <w:rPr>
          <w:rFonts w:cs="Calibri"/>
          <w:sz w:val="20"/>
          <w:szCs w:val="20"/>
        </w:rPr>
      </w:pPr>
      <w:r>
        <w:rPr>
          <w:rFonts w:cs="Calibri"/>
          <w:sz w:val="20"/>
          <w:szCs w:val="20"/>
        </w:rPr>
        <w:t>*</w:t>
      </w:r>
      <w:r w:rsidR="008C689E" w:rsidRPr="008C689E">
        <w:rPr>
          <w:rFonts w:cs="Calibri"/>
          <w:sz w:val="20"/>
          <w:szCs w:val="20"/>
        </w:rPr>
        <w:t>Αποδεικτικό φορολογικής και ασφαλιστικής ενημερότητας.</w:t>
      </w:r>
    </w:p>
    <w:p w:rsidR="008C689E" w:rsidRPr="008C689E" w:rsidRDefault="006A007D" w:rsidP="008C689E">
      <w:pPr>
        <w:spacing w:line="360" w:lineRule="auto"/>
        <w:ind w:firstLine="363"/>
        <w:jc w:val="both"/>
        <w:rPr>
          <w:rFonts w:cs="Calibri"/>
          <w:sz w:val="20"/>
          <w:szCs w:val="20"/>
        </w:rPr>
      </w:pPr>
      <w:r>
        <w:rPr>
          <w:rFonts w:cs="Calibri"/>
          <w:sz w:val="20"/>
          <w:szCs w:val="20"/>
        </w:rPr>
        <w:t>*</w:t>
      </w:r>
      <w:r w:rsidR="008C689E" w:rsidRPr="008C689E">
        <w:rPr>
          <w:rFonts w:cs="Calibri"/>
          <w:sz w:val="20"/>
          <w:szCs w:val="20"/>
        </w:rPr>
        <w:t>Απόδειξη είσπραξης.</w:t>
      </w:r>
    </w:p>
    <w:p w:rsidR="008C689E" w:rsidRPr="008C689E" w:rsidRDefault="006A007D" w:rsidP="008C689E">
      <w:pPr>
        <w:spacing w:line="360" w:lineRule="auto"/>
        <w:ind w:firstLine="363"/>
        <w:jc w:val="both"/>
        <w:rPr>
          <w:rFonts w:cs="Calibri"/>
          <w:sz w:val="20"/>
          <w:szCs w:val="20"/>
        </w:rPr>
      </w:pPr>
      <w:r>
        <w:rPr>
          <w:rFonts w:cs="Calibri"/>
          <w:sz w:val="20"/>
          <w:szCs w:val="20"/>
        </w:rPr>
        <w:lastRenderedPageBreak/>
        <w:t>*</w:t>
      </w:r>
      <w:r w:rsidR="008C689E" w:rsidRPr="008C689E">
        <w:rPr>
          <w:rFonts w:cs="Calibri"/>
          <w:sz w:val="20"/>
          <w:szCs w:val="20"/>
        </w:rPr>
        <w:t>Εξουσιοδότηση.</w:t>
      </w:r>
    </w:p>
    <w:p w:rsidR="00AE628C" w:rsidRDefault="00AE628C" w:rsidP="006A007D">
      <w:pPr>
        <w:spacing w:before="100" w:beforeAutospacing="1" w:after="100" w:afterAutospacing="1" w:line="360" w:lineRule="auto"/>
        <w:ind w:firstLine="363"/>
        <w:jc w:val="both"/>
        <w:rPr>
          <w:rFonts w:cs="Calibri"/>
          <w:sz w:val="20"/>
          <w:szCs w:val="20"/>
        </w:rPr>
      </w:pPr>
      <w:bookmarkStart w:id="651" w:name="_Toc511031147"/>
      <w:bookmarkStart w:id="652" w:name="_Toc513615860"/>
      <w:bookmarkStart w:id="653" w:name="_Toc5445974"/>
      <w:bookmarkStart w:id="654" w:name="_Toc7935623"/>
      <w:bookmarkStart w:id="655" w:name="_Toc8644005"/>
      <w:bookmarkStart w:id="656" w:name="_Toc9048177"/>
      <w:bookmarkStart w:id="657" w:name="_Toc9048838"/>
      <w:bookmarkStart w:id="658" w:name="_Toc9048965"/>
      <w:bookmarkStart w:id="659" w:name="_Toc9049533"/>
      <w:bookmarkStart w:id="660" w:name="_Toc9050805"/>
      <w:bookmarkStart w:id="661" w:name="_Toc16061718"/>
      <w:bookmarkStart w:id="662" w:name="_Toc25743328"/>
      <w:bookmarkStart w:id="663" w:name="_Toc43634798"/>
      <w:bookmarkStart w:id="664" w:name="_Toc44821178"/>
      <w:bookmarkStart w:id="665" w:name="_Toc48552970"/>
      <w:bookmarkStart w:id="666" w:name="_Toc49074416"/>
      <w:r>
        <w:rPr>
          <w:rFonts w:cs="Calibri"/>
          <w:sz w:val="20"/>
          <w:szCs w:val="20"/>
        </w:rPr>
        <w:t>Σημειώνεται ότι η καθαρή αξία των παραστατικών υπόκειται σε παρακράτηση φόρου εισοδήματος βάσει του Ν. 2238/94 (ΦΕΚ 151/Α/94) όπως τροποποιήθηκε και ισχύει.</w:t>
      </w:r>
    </w:p>
    <w:p w:rsidR="00AF01DC" w:rsidRPr="00AF01DC" w:rsidRDefault="00AF01DC" w:rsidP="00AF01DC">
      <w:pPr>
        <w:spacing w:line="360" w:lineRule="auto"/>
        <w:ind w:left="57" w:firstLine="720"/>
        <w:jc w:val="both"/>
        <w:rPr>
          <w:rFonts w:cs="Calibri"/>
          <w:sz w:val="20"/>
          <w:szCs w:val="20"/>
        </w:rPr>
      </w:pPr>
      <w:r w:rsidRPr="006A007D">
        <w:rPr>
          <w:rFonts w:cs="Calibri"/>
          <w:sz w:val="20"/>
          <w:szCs w:val="20"/>
        </w:rPr>
        <w:t>Η πληρωμή του προμηθευτή γίνεται μετά την οριστική ποσοτική και ποιοτική παραλαβή των αντιστοίχων παραδοτέων.</w:t>
      </w:r>
      <w:r w:rsidRPr="00AF01DC">
        <w:rPr>
          <w:rFonts w:cs="Calibri"/>
          <w:sz w:val="20"/>
          <w:szCs w:val="20"/>
        </w:rPr>
        <w:t xml:space="preserve"> </w:t>
      </w:r>
    </w:p>
    <w:p w:rsidR="00AF01DC" w:rsidRPr="00AF01DC" w:rsidRDefault="00AF01DC" w:rsidP="00AF01DC">
      <w:pPr>
        <w:tabs>
          <w:tab w:val="left" w:pos="0"/>
        </w:tabs>
        <w:suppressAutoHyphens/>
        <w:autoSpaceDE w:val="0"/>
        <w:autoSpaceDN w:val="0"/>
        <w:adjustRightInd w:val="0"/>
        <w:spacing w:line="360" w:lineRule="auto"/>
        <w:ind w:left="57"/>
        <w:contextualSpacing/>
        <w:jc w:val="both"/>
        <w:rPr>
          <w:rFonts w:cs="Calibri"/>
          <w:sz w:val="20"/>
          <w:szCs w:val="20"/>
        </w:rPr>
      </w:pPr>
      <w:r w:rsidRPr="00AF01DC">
        <w:rPr>
          <w:rFonts w:cs="Calibri"/>
          <w:sz w:val="20"/>
          <w:szCs w:val="20"/>
        </w:rPr>
        <w:tab/>
        <w:t>Σημειώνεται ότι η καθαρή αξία των παραστατικών υπόκειται σε παρακράτηση φόρου εισοδήματος βάσει του Ν. 2238/94 (ΦΕΚ 151/Α/94) όπως τροποποιήθηκε και ισχύει.</w:t>
      </w:r>
    </w:p>
    <w:p w:rsidR="00AF01DC" w:rsidRDefault="00AF01DC" w:rsidP="00AF01DC">
      <w:pPr>
        <w:spacing w:line="360" w:lineRule="auto"/>
        <w:ind w:left="57"/>
        <w:jc w:val="both"/>
        <w:rPr>
          <w:rFonts w:cs="Calibri"/>
          <w:sz w:val="20"/>
          <w:szCs w:val="20"/>
        </w:rPr>
      </w:pPr>
      <w:r w:rsidRPr="00AF01DC">
        <w:rPr>
          <w:rFonts w:cs="Calibri"/>
          <w:sz w:val="20"/>
          <w:szCs w:val="20"/>
        </w:rPr>
        <w:tab/>
        <w:t>Φόροι και λοιπές δημοσιονομικές επιβαρύνσεις βαρύνουν τον Ανάδοχο</w:t>
      </w:r>
    </w:p>
    <w:p w:rsidR="00AE628C" w:rsidRDefault="00AE628C" w:rsidP="002A7249">
      <w:pPr>
        <w:pStyle w:val="2"/>
        <w:numPr>
          <w:ilvl w:val="1"/>
          <w:numId w:val="43"/>
        </w:numPr>
        <w:tabs>
          <w:tab w:val="clear" w:pos="1980"/>
        </w:tabs>
        <w:spacing w:line="360" w:lineRule="auto"/>
        <w:rPr>
          <w:sz w:val="20"/>
          <w:szCs w:val="20"/>
        </w:rPr>
      </w:pPr>
      <w:bookmarkStart w:id="667" w:name="_Toc5445977"/>
      <w:bookmarkStart w:id="668" w:name="_Toc7935627"/>
      <w:bookmarkStart w:id="669" w:name="_Toc8644009"/>
      <w:bookmarkStart w:id="670" w:name="_Toc9048181"/>
      <w:bookmarkStart w:id="671" w:name="_Toc9048842"/>
      <w:bookmarkStart w:id="672" w:name="_Toc9048968"/>
      <w:bookmarkStart w:id="673" w:name="_Toc9049536"/>
      <w:bookmarkStart w:id="674" w:name="_Toc9050808"/>
      <w:bookmarkStart w:id="675" w:name="_Toc16061720"/>
      <w:bookmarkStart w:id="676" w:name="_Toc25743330"/>
      <w:bookmarkStart w:id="677" w:name="_Toc43634800"/>
      <w:bookmarkStart w:id="678" w:name="_Toc44821180"/>
      <w:bookmarkStart w:id="679" w:name="_Toc48552972"/>
      <w:bookmarkStart w:id="680" w:name="_Toc49074418"/>
      <w:bookmarkStart w:id="681" w:name="_Toc62559070"/>
      <w:bookmarkStart w:id="682" w:name="_Toc240445854"/>
      <w:bookmarkStart w:id="683" w:name="_Toc278755393"/>
      <w:bookmarkStart w:id="684" w:name="_Toc321312735"/>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roofErr w:type="spellStart"/>
      <w:r>
        <w:rPr>
          <w:sz w:val="20"/>
          <w:szCs w:val="20"/>
        </w:rPr>
        <w:t>Περίοδοι</w:t>
      </w:r>
      <w:proofErr w:type="spellEnd"/>
      <w:r>
        <w:rPr>
          <w:sz w:val="20"/>
          <w:szCs w:val="20"/>
        </w:rPr>
        <w:t xml:space="preserve"> </w:t>
      </w:r>
      <w:proofErr w:type="spellStart"/>
      <w:r>
        <w:rPr>
          <w:sz w:val="20"/>
          <w:szCs w:val="20"/>
        </w:rPr>
        <w:t>Εγγύησης</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roofErr w:type="spellEnd"/>
      <w:r>
        <w:rPr>
          <w:sz w:val="20"/>
          <w:szCs w:val="20"/>
        </w:rPr>
        <w:t xml:space="preserve"> </w:t>
      </w:r>
      <w:proofErr w:type="spellStart"/>
      <w:r>
        <w:rPr>
          <w:sz w:val="20"/>
          <w:szCs w:val="20"/>
        </w:rPr>
        <w:t>και</w:t>
      </w:r>
      <w:proofErr w:type="spellEnd"/>
      <w:r>
        <w:rPr>
          <w:sz w:val="20"/>
          <w:szCs w:val="20"/>
        </w:rPr>
        <w:t xml:space="preserve"> </w:t>
      </w:r>
      <w:proofErr w:type="spellStart"/>
      <w:r>
        <w:rPr>
          <w:sz w:val="20"/>
          <w:szCs w:val="20"/>
        </w:rPr>
        <w:t>Συντήρησης</w:t>
      </w:r>
      <w:bookmarkEnd w:id="682"/>
      <w:bookmarkEnd w:id="683"/>
      <w:bookmarkEnd w:id="684"/>
      <w:proofErr w:type="spellEnd"/>
    </w:p>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Για την καλή λειτουργία του Έργου, μετά την οριστική παραλαβή του, ο Ανάδοχος υποχρεούται να καταθέσει </w:t>
      </w:r>
      <w:r>
        <w:rPr>
          <w:rFonts w:cs="Calibri"/>
          <w:b/>
          <w:sz w:val="20"/>
          <w:szCs w:val="20"/>
        </w:rPr>
        <w:t>Εγγυητική Επιστολή Καλής Λειτουργίας</w:t>
      </w:r>
      <w:r>
        <w:rPr>
          <w:rFonts w:cs="Calibri"/>
          <w:sz w:val="20"/>
          <w:szCs w:val="20"/>
        </w:rPr>
        <w:t xml:space="preserve"> (βλ. υπόδειγμα C.1.4), η αξία της οποίας θα ανέρχεται σε </w:t>
      </w:r>
      <w:r w:rsidRPr="006A007D">
        <w:rPr>
          <w:rFonts w:cs="Calibri"/>
          <w:sz w:val="20"/>
          <w:szCs w:val="20"/>
        </w:rPr>
        <w:t xml:space="preserve">ποσοστό </w:t>
      </w:r>
      <w:r w:rsidRPr="006A007D">
        <w:rPr>
          <w:rFonts w:cs="Calibri"/>
          <w:b/>
          <w:sz w:val="20"/>
          <w:szCs w:val="20"/>
        </w:rPr>
        <w:t xml:space="preserve">2,5% </w:t>
      </w:r>
      <w:r w:rsidRPr="006A007D">
        <w:rPr>
          <w:rFonts w:cs="Calibri"/>
          <w:sz w:val="20"/>
          <w:szCs w:val="20"/>
        </w:rPr>
        <w:t>του</w:t>
      </w:r>
      <w:r>
        <w:rPr>
          <w:rFonts w:cs="Calibri"/>
          <w:sz w:val="20"/>
          <w:szCs w:val="20"/>
        </w:rPr>
        <w:t xml:space="preserve"> συμβατικού τιμήματος μη συμπεριλαμβανομένου ΦΠΑ.</w:t>
      </w:r>
    </w:p>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Σε περίπτωση Προσφοράς Περιόδου Εγγύησης μεγαλύτερης της ζητούμενης, το παραπάνω ποσοστό (2,5%) της Εγγυητικής Επιστολής </w:t>
      </w:r>
      <w:r>
        <w:rPr>
          <w:rFonts w:cs="Calibri"/>
          <w:b/>
          <w:sz w:val="20"/>
          <w:szCs w:val="20"/>
        </w:rPr>
        <w:t>προσαυξάνεται κατά μία (1) ποσοστιαία μονάδα</w:t>
      </w:r>
      <w:r>
        <w:rPr>
          <w:rFonts w:cs="Calibri"/>
          <w:sz w:val="20"/>
          <w:szCs w:val="20"/>
        </w:rPr>
        <w:t xml:space="preserve"> για κάθε επί πλέον προσφερόμενο έτος εγγύησης. Κατά την Περίοδο Εγγύησης, ο Ανάδοχος ευθύνεται για την </w:t>
      </w:r>
      <w:r w:rsidRPr="00FE4BAE">
        <w:rPr>
          <w:rFonts w:cs="Calibri"/>
          <w:sz w:val="20"/>
          <w:szCs w:val="20"/>
        </w:rPr>
        <w:t>καλή λειτουργία του συνόλου του Έργου. Επίσης κατά την ίδια περίοδο οφείλει να αποκαταστήσει οποιαδήποτε βλάβη με τρόπο και σε χρόνο ανάλογα με τα όσα περιγράφονται.</w:t>
      </w:r>
    </w:p>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Η </w:t>
      </w:r>
      <w:r>
        <w:rPr>
          <w:rFonts w:cs="Calibri"/>
          <w:b/>
          <w:sz w:val="20"/>
          <w:szCs w:val="20"/>
        </w:rPr>
        <w:t>Εγγύηση Καλής Λειτουργίας</w:t>
      </w:r>
      <w:r>
        <w:rPr>
          <w:rFonts w:cs="Calibri"/>
          <w:sz w:val="20"/>
          <w:szCs w:val="20"/>
        </w:rPr>
        <w:t xml:space="preserve"> επιστρέφεται μετά τη λήξη της περιόδου Εγγύησης, ύστερα από την εκκαθάριση των τυχόν απαιτήσεων από τους δύο συμβαλλόμενους.</w:t>
      </w:r>
    </w:p>
    <w:p w:rsidR="00AE628C" w:rsidRDefault="00AE628C" w:rsidP="002A7249">
      <w:pPr>
        <w:pStyle w:val="2"/>
        <w:numPr>
          <w:ilvl w:val="1"/>
          <w:numId w:val="43"/>
        </w:numPr>
        <w:tabs>
          <w:tab w:val="clear" w:pos="1980"/>
        </w:tabs>
        <w:spacing w:line="360" w:lineRule="auto"/>
        <w:rPr>
          <w:sz w:val="20"/>
          <w:szCs w:val="20"/>
        </w:rPr>
      </w:pPr>
      <w:bookmarkStart w:id="685" w:name="_Toc511031150"/>
      <w:bookmarkStart w:id="686" w:name="_Toc513615863"/>
      <w:bookmarkStart w:id="687" w:name="_Toc5445978"/>
      <w:bookmarkStart w:id="688" w:name="_Toc7935628"/>
      <w:bookmarkStart w:id="689" w:name="_Toc8644010"/>
      <w:bookmarkStart w:id="690" w:name="_Toc9048182"/>
      <w:bookmarkStart w:id="691" w:name="_Toc9048843"/>
      <w:bookmarkStart w:id="692" w:name="_Toc9048969"/>
      <w:bookmarkStart w:id="693" w:name="_Toc9049537"/>
      <w:bookmarkStart w:id="694" w:name="_Toc9050809"/>
      <w:bookmarkStart w:id="695" w:name="_Toc16061721"/>
      <w:bookmarkStart w:id="696" w:name="_Toc25743331"/>
      <w:bookmarkStart w:id="697" w:name="_Toc43634801"/>
      <w:bookmarkStart w:id="698" w:name="_Toc44821181"/>
      <w:bookmarkStart w:id="699" w:name="_Toc48552973"/>
      <w:bookmarkStart w:id="700" w:name="_Toc49074419"/>
      <w:bookmarkStart w:id="701" w:name="_Ref54518501"/>
      <w:bookmarkStart w:id="702" w:name="_Ref54518503"/>
      <w:bookmarkStart w:id="703" w:name="_Toc62559071"/>
      <w:bookmarkStart w:id="704" w:name="_Ref62983761"/>
      <w:bookmarkStart w:id="705" w:name="_Ref62983764"/>
      <w:bookmarkStart w:id="706" w:name="_Ref63243746"/>
      <w:bookmarkStart w:id="707" w:name="_Ref63243747"/>
      <w:bookmarkStart w:id="708" w:name="_Ref63492855"/>
      <w:bookmarkStart w:id="709" w:name="_Ref63492857"/>
      <w:bookmarkStart w:id="710" w:name="_Toc240445855"/>
      <w:bookmarkStart w:id="711" w:name="_Toc278755394"/>
      <w:bookmarkStart w:id="712" w:name="_Ref280490694"/>
      <w:bookmarkStart w:id="713" w:name="_Toc321312736"/>
      <w:proofErr w:type="spellStart"/>
      <w:r>
        <w:rPr>
          <w:sz w:val="20"/>
          <w:szCs w:val="20"/>
        </w:rPr>
        <w:t>Ποινικές</w:t>
      </w:r>
      <w:proofErr w:type="spellEnd"/>
      <w:r>
        <w:rPr>
          <w:sz w:val="20"/>
          <w:szCs w:val="20"/>
        </w:rPr>
        <w:t xml:space="preserve"> </w:t>
      </w:r>
      <w:proofErr w:type="spellStart"/>
      <w:r>
        <w:rPr>
          <w:sz w:val="20"/>
          <w:szCs w:val="20"/>
        </w:rPr>
        <w:t>Ρήτρες</w:t>
      </w:r>
      <w:proofErr w:type="spellEnd"/>
      <w:r>
        <w:rPr>
          <w:sz w:val="20"/>
          <w:szCs w:val="20"/>
        </w:rPr>
        <w:t xml:space="preserve"> – </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Pr>
          <w:sz w:val="20"/>
          <w:szCs w:val="20"/>
          <w:lang w:val="el-GR"/>
        </w:rPr>
        <w:t>Έκπτωση Αναδόχου</w:t>
      </w:r>
      <w:bookmarkEnd w:id="713"/>
    </w:p>
    <w:p w:rsidR="00AE628C" w:rsidRDefault="00AE628C">
      <w:pPr>
        <w:spacing w:before="100" w:beforeAutospacing="1" w:after="100" w:afterAutospacing="1" w:line="360" w:lineRule="auto"/>
        <w:jc w:val="both"/>
        <w:rPr>
          <w:rFonts w:cs="Calibri"/>
          <w:sz w:val="20"/>
          <w:szCs w:val="20"/>
        </w:rPr>
      </w:pPr>
      <w:r>
        <w:rPr>
          <w:rFonts w:cs="Calibri"/>
          <w:sz w:val="20"/>
          <w:szCs w:val="20"/>
        </w:rPr>
        <w:t>Η παράδοση και η παραλαβή του Έργου θα γίνει σύμφωνα με το χρονοδιάγραμμα υλοποίησής του.</w:t>
      </w:r>
    </w:p>
    <w:p w:rsidR="00AE628C" w:rsidRDefault="00AE628C">
      <w:pPr>
        <w:spacing w:before="100" w:beforeAutospacing="1" w:after="100" w:afterAutospacing="1" w:line="360" w:lineRule="auto"/>
        <w:jc w:val="both"/>
        <w:rPr>
          <w:rFonts w:cs="Calibri"/>
          <w:sz w:val="20"/>
          <w:szCs w:val="20"/>
        </w:rPr>
      </w:pPr>
      <w:r>
        <w:rPr>
          <w:rFonts w:cs="Calibri"/>
          <w:sz w:val="20"/>
          <w:szCs w:val="20"/>
        </w:rPr>
        <w:t>Σε περίπτωση καθυστέρησης παράδοσης ενδιάμεσης Φάσης του Έργου ή του συνόλου αυτού από υπέρβαση τμηματικής ή συνολικής προθεσμίας με υπαιτιότητα του Αναδόχου επιβάλλονται κυρώσεις σύμφωνα με τα παρακάτω:</w:t>
      </w:r>
    </w:p>
    <w:p w:rsidR="00AE628C" w:rsidRDefault="00AE628C" w:rsidP="002A7249">
      <w:pPr>
        <w:numPr>
          <w:ilvl w:val="0"/>
          <w:numId w:val="35"/>
        </w:numPr>
        <w:spacing w:before="100" w:beforeAutospacing="1" w:after="100" w:afterAutospacing="1" w:line="360" w:lineRule="auto"/>
        <w:jc w:val="both"/>
        <w:rPr>
          <w:rFonts w:cs="Calibri"/>
          <w:sz w:val="20"/>
          <w:szCs w:val="20"/>
        </w:rPr>
      </w:pPr>
      <w:r>
        <w:rPr>
          <w:rFonts w:cs="Calibri"/>
          <w:sz w:val="20"/>
          <w:szCs w:val="20"/>
        </w:rPr>
        <w:t>Αν παρέλθουν οι συμφωνημένες ημερομηνίες παράδοσης και τα παραδοτέα δεν παραδοθούν σύμφωνα με τους συμβατικούς όρους, τότε ο Ανάδοχος υποχρεούται να καταβάλλει ως ποινική ρήτρα για κάθε ημέρα καθυστέρησης:</w:t>
      </w:r>
    </w:p>
    <w:p w:rsidR="00AE628C" w:rsidRDefault="00AE628C" w:rsidP="002A7249">
      <w:pPr>
        <w:numPr>
          <w:ilvl w:val="1"/>
          <w:numId w:val="35"/>
        </w:numPr>
        <w:spacing w:before="100" w:beforeAutospacing="1" w:after="100" w:afterAutospacing="1" w:line="360" w:lineRule="auto"/>
        <w:jc w:val="both"/>
        <w:rPr>
          <w:rFonts w:cs="Calibri"/>
          <w:sz w:val="20"/>
          <w:szCs w:val="20"/>
        </w:rPr>
      </w:pPr>
      <w:r>
        <w:rPr>
          <w:rFonts w:cs="Calibri"/>
          <w:sz w:val="20"/>
          <w:szCs w:val="20"/>
        </w:rPr>
        <w:t xml:space="preserve">ποσοστό </w:t>
      </w:r>
      <w:r>
        <w:rPr>
          <w:rFonts w:cs="Calibri"/>
          <w:b/>
          <w:sz w:val="20"/>
          <w:szCs w:val="20"/>
        </w:rPr>
        <w:t xml:space="preserve">0,2% </w:t>
      </w:r>
      <w:r>
        <w:rPr>
          <w:rFonts w:cs="Calibri"/>
          <w:sz w:val="20"/>
          <w:szCs w:val="20"/>
        </w:rPr>
        <w:t>επί της συμβατικής τιμής των παραδοτέων που καθυστερούν, εφόσον αυτά είναι διακριτά κοστολογημένα στην οικονομική Προσφορά του Αναδόχου</w:t>
      </w:r>
    </w:p>
    <w:p w:rsidR="00AE628C" w:rsidRDefault="00AE628C" w:rsidP="002A7249">
      <w:pPr>
        <w:numPr>
          <w:ilvl w:val="1"/>
          <w:numId w:val="35"/>
        </w:numPr>
        <w:spacing w:before="100" w:beforeAutospacing="1" w:after="100" w:afterAutospacing="1" w:line="360" w:lineRule="auto"/>
        <w:jc w:val="both"/>
        <w:rPr>
          <w:rFonts w:cs="Calibri"/>
          <w:sz w:val="20"/>
          <w:szCs w:val="20"/>
        </w:rPr>
      </w:pPr>
      <w:r>
        <w:rPr>
          <w:rFonts w:cs="Calibri"/>
          <w:sz w:val="20"/>
          <w:szCs w:val="20"/>
        </w:rPr>
        <w:lastRenderedPageBreak/>
        <w:t xml:space="preserve">ποσοστό </w:t>
      </w:r>
      <w:r>
        <w:rPr>
          <w:rFonts w:cs="Calibri"/>
          <w:b/>
          <w:sz w:val="20"/>
          <w:szCs w:val="20"/>
        </w:rPr>
        <w:t>0,02%</w:t>
      </w:r>
      <w:r>
        <w:rPr>
          <w:rFonts w:cs="Calibri"/>
          <w:sz w:val="20"/>
          <w:szCs w:val="20"/>
        </w:rPr>
        <w:t xml:space="preserve"> του συμβατικού τιμήματος του Έργου, σε κάθε άλλη περίπτωση. </w:t>
      </w:r>
    </w:p>
    <w:p w:rsidR="00AE628C" w:rsidRDefault="00AE628C">
      <w:pPr>
        <w:spacing w:before="100" w:beforeAutospacing="1" w:after="100" w:afterAutospacing="1" w:line="360" w:lineRule="auto"/>
        <w:ind w:left="360"/>
        <w:jc w:val="both"/>
        <w:rPr>
          <w:rFonts w:cs="Calibri"/>
          <w:sz w:val="20"/>
          <w:szCs w:val="20"/>
        </w:rPr>
      </w:pPr>
      <w:r>
        <w:rPr>
          <w:rFonts w:cs="Calibri"/>
          <w:sz w:val="20"/>
          <w:szCs w:val="20"/>
        </w:rPr>
        <w:t xml:space="preserve">Η ίδια ρήτρα θα επιβάλλεται και στην περίπτωση κατά την οποία έχει παραδοθεί μέρος του εξοπλισμού/ λογισμικού αλλά είναι αδύνατον να χρησιμοποιηθεί από τον </w:t>
      </w:r>
      <w:r>
        <w:rPr>
          <w:rFonts w:cs="Calibri"/>
          <w:bCs/>
          <w:sz w:val="20"/>
          <w:szCs w:val="20"/>
        </w:rPr>
        <w:t>Φορέα Λειτουργίας (ή την Αναθέτουσα Αρχή κατά περίπτωση, αν ο Φορέας Λειτουργίας ταυτίζεται με την Αναθέτουσα Αρχή),</w:t>
      </w:r>
      <w:r>
        <w:rPr>
          <w:rFonts w:cs="Calibri"/>
          <w:b/>
          <w:sz w:val="20"/>
          <w:szCs w:val="20"/>
        </w:rPr>
        <w:t xml:space="preserve"> </w:t>
      </w:r>
      <w:r>
        <w:rPr>
          <w:rFonts w:cs="Calibri"/>
          <w:sz w:val="20"/>
          <w:szCs w:val="20"/>
        </w:rPr>
        <w:t>λόγω καθυστερημένης μεταγενέστερης παράδοσης απαραίτητου για τη λειτουργία εξοπλισμού/ λογισμικού.</w:t>
      </w:r>
    </w:p>
    <w:p w:rsidR="00AE628C" w:rsidRDefault="00AE628C" w:rsidP="002A7249">
      <w:pPr>
        <w:numPr>
          <w:ilvl w:val="0"/>
          <w:numId w:val="35"/>
        </w:numPr>
        <w:spacing w:before="100" w:beforeAutospacing="1" w:after="100" w:afterAutospacing="1" w:line="360" w:lineRule="auto"/>
        <w:jc w:val="both"/>
        <w:rPr>
          <w:rFonts w:cs="Calibri"/>
          <w:sz w:val="20"/>
          <w:szCs w:val="20"/>
        </w:rPr>
      </w:pPr>
      <w:r>
        <w:rPr>
          <w:rFonts w:cs="Calibri"/>
          <w:sz w:val="20"/>
          <w:szCs w:val="20"/>
        </w:rPr>
        <w:t xml:space="preserve">Οι ποινικές ρήτρες δεν επιβάλλονται και η έκπτωση δεν επέρχεται αν ο </w:t>
      </w:r>
      <w:r>
        <w:rPr>
          <w:rFonts w:cs="Calibri"/>
          <w:color w:val="000000"/>
          <w:sz w:val="20"/>
          <w:szCs w:val="20"/>
        </w:rPr>
        <w:t xml:space="preserve">Ανάδοχος </w:t>
      </w:r>
      <w:r>
        <w:rPr>
          <w:rFonts w:cs="Calibri"/>
          <w:sz w:val="20"/>
          <w:szCs w:val="20"/>
        </w:rPr>
        <w:t>αποδείξει ότι η καθυστέρηση οφείλεται σε ανώτερη βία ή σε υπαιτιότητα της Αναθέτουσας Αρχής</w:t>
      </w:r>
    </w:p>
    <w:p w:rsidR="00AE628C" w:rsidRDefault="00AE628C" w:rsidP="002A7249">
      <w:pPr>
        <w:numPr>
          <w:ilvl w:val="0"/>
          <w:numId w:val="35"/>
        </w:numPr>
        <w:spacing w:before="100" w:beforeAutospacing="1" w:after="100" w:afterAutospacing="1" w:line="360" w:lineRule="auto"/>
        <w:jc w:val="both"/>
        <w:rPr>
          <w:rFonts w:cs="Calibri"/>
          <w:sz w:val="20"/>
          <w:szCs w:val="20"/>
        </w:rPr>
      </w:pPr>
      <w:r>
        <w:rPr>
          <w:rFonts w:cs="Calibri"/>
          <w:sz w:val="20"/>
          <w:szCs w:val="20"/>
        </w:rPr>
        <w:t>Η Αναθέτουσα Αρχή έχει το δικαίωμα να κηρύξει έκπτωτο τον Ανάδοχο αν δεν εκπληρώνει ή εκπληρώνει πλημμελώς τις συμβατικές του υποχρεώσεις ή παραβιάζει ουσιώδη όρο της Σύμβασης που θα υπογραφεί, χωρίς να καταβάλλει οποιαδήποτε αποζημίωση.</w:t>
      </w:r>
    </w:p>
    <w:p w:rsidR="00AE628C" w:rsidRDefault="00AE628C" w:rsidP="002A7249">
      <w:pPr>
        <w:numPr>
          <w:ilvl w:val="0"/>
          <w:numId w:val="35"/>
        </w:numPr>
        <w:spacing w:before="100" w:beforeAutospacing="1" w:after="100" w:afterAutospacing="1" w:line="360" w:lineRule="auto"/>
        <w:jc w:val="both"/>
        <w:rPr>
          <w:rFonts w:cs="Calibri"/>
          <w:color w:val="000000"/>
          <w:sz w:val="20"/>
          <w:szCs w:val="20"/>
        </w:rPr>
      </w:pPr>
      <w:r>
        <w:rPr>
          <w:rFonts w:cs="Calibri"/>
          <w:color w:val="000000"/>
          <w:sz w:val="20"/>
          <w:szCs w:val="20"/>
        </w:rPr>
        <w:t>Οι χρόνοι υπολογίζονται σε ημερολογιακές ημέρες, τα ποσά όπως προβλέπονται στη Σύμβαση (μη συμπεριλαμβανομένου ΦΠΑ) και οι προθεσμίες χωρίς μεταθέσεις.</w:t>
      </w:r>
    </w:p>
    <w:p w:rsidR="00AE628C" w:rsidRDefault="00AE628C" w:rsidP="002A7249">
      <w:pPr>
        <w:numPr>
          <w:ilvl w:val="0"/>
          <w:numId w:val="35"/>
        </w:numPr>
        <w:spacing w:before="100" w:beforeAutospacing="1" w:after="100" w:afterAutospacing="1" w:line="360" w:lineRule="auto"/>
        <w:jc w:val="both"/>
        <w:rPr>
          <w:rFonts w:cs="Calibri"/>
          <w:color w:val="000000"/>
          <w:sz w:val="20"/>
          <w:szCs w:val="20"/>
        </w:rPr>
      </w:pPr>
      <w:r>
        <w:rPr>
          <w:rFonts w:cs="Calibri"/>
          <w:color w:val="000000"/>
          <w:sz w:val="20"/>
          <w:szCs w:val="20"/>
        </w:rPr>
        <w:t xml:space="preserve">Οι ως άνω </w:t>
      </w:r>
      <w:r>
        <w:rPr>
          <w:rFonts w:cs="Calibri"/>
          <w:b/>
          <w:color w:val="000000"/>
          <w:sz w:val="20"/>
          <w:szCs w:val="20"/>
        </w:rPr>
        <w:t>ρήτρες καθυστέρησης</w:t>
      </w:r>
      <w:r>
        <w:rPr>
          <w:rFonts w:cs="Calibri"/>
          <w:color w:val="000000"/>
          <w:sz w:val="20"/>
          <w:szCs w:val="20"/>
        </w:rPr>
        <w:t xml:space="preserve"> και με τους ίδιους όρους επιβάλλονται στην περίπτωση υπέρβασης τυχόν τμηματικών προθεσμιών</w:t>
      </w:r>
      <w:r>
        <w:rPr>
          <w:rFonts w:cs="Calibri"/>
          <w:sz w:val="20"/>
          <w:szCs w:val="20"/>
          <w:u w:val="single"/>
        </w:rPr>
        <w:t xml:space="preserve"> ή μη ολοκλήρωσης φάσεων ή μη παράδοσης παραδοτέων όπως περιγράφονται στο χρονοδιάγραμμα του Έργου,</w:t>
      </w:r>
      <w:r>
        <w:rPr>
          <w:rFonts w:cs="Calibri"/>
          <w:color w:val="000000"/>
          <w:sz w:val="20"/>
          <w:szCs w:val="20"/>
        </w:rPr>
        <w:t xml:space="preserve"> από υπαιτιότητα του Αναδόχου. </w:t>
      </w:r>
    </w:p>
    <w:p w:rsidR="00AE628C" w:rsidRDefault="00AE628C" w:rsidP="002A7249">
      <w:pPr>
        <w:numPr>
          <w:ilvl w:val="0"/>
          <w:numId w:val="35"/>
        </w:numPr>
        <w:spacing w:before="100" w:beforeAutospacing="1" w:after="100" w:afterAutospacing="1" w:line="360" w:lineRule="auto"/>
        <w:jc w:val="both"/>
        <w:rPr>
          <w:rFonts w:cs="Calibri"/>
          <w:color w:val="000000"/>
          <w:sz w:val="20"/>
          <w:szCs w:val="20"/>
        </w:rPr>
      </w:pPr>
      <w:r>
        <w:rPr>
          <w:rFonts w:cs="Calibri"/>
          <w:color w:val="000000"/>
          <w:sz w:val="20"/>
          <w:szCs w:val="20"/>
        </w:rPr>
        <w:t xml:space="preserve">Οι </w:t>
      </w:r>
      <w:r>
        <w:rPr>
          <w:rFonts w:cs="Calibri"/>
          <w:b/>
          <w:color w:val="000000"/>
          <w:sz w:val="20"/>
          <w:szCs w:val="20"/>
        </w:rPr>
        <w:t>ρήτρες καθυστέρησης</w:t>
      </w:r>
      <w:r>
        <w:rPr>
          <w:rFonts w:cs="Calibri"/>
          <w:color w:val="000000"/>
          <w:sz w:val="20"/>
          <w:szCs w:val="20"/>
        </w:rPr>
        <w:t xml:space="preserve"> των παραδόσεων θα περιέχονται στη Σύμβαση, θα επιβάλλονται με απόφαση της Αναθέτουσα Αρχή και θα παρακρατούνται από την επομένη πληρωμή του Αναδόχου ή θα καταβάλλονται από τον ίδιο ή θα καταπίπτουν από την </w:t>
      </w:r>
      <w:r>
        <w:rPr>
          <w:rFonts w:cs="Calibri"/>
          <w:b/>
          <w:color w:val="000000"/>
          <w:sz w:val="20"/>
          <w:szCs w:val="20"/>
        </w:rPr>
        <w:t>Εγγύηση Καλής Εκτέλεσης</w:t>
      </w:r>
      <w:r>
        <w:rPr>
          <w:rFonts w:cs="Calibri"/>
          <w:color w:val="000000"/>
          <w:sz w:val="20"/>
          <w:szCs w:val="20"/>
        </w:rPr>
        <w:t>.</w:t>
      </w:r>
    </w:p>
    <w:p w:rsidR="00AE628C" w:rsidRDefault="00AE628C" w:rsidP="002A7249">
      <w:pPr>
        <w:numPr>
          <w:ilvl w:val="0"/>
          <w:numId w:val="35"/>
        </w:numPr>
        <w:spacing w:before="100" w:beforeAutospacing="1" w:after="100" w:afterAutospacing="1" w:line="360" w:lineRule="auto"/>
        <w:jc w:val="both"/>
        <w:rPr>
          <w:rFonts w:cs="Calibri"/>
          <w:color w:val="000000"/>
          <w:sz w:val="20"/>
          <w:szCs w:val="20"/>
        </w:rPr>
      </w:pPr>
      <w:r>
        <w:rPr>
          <w:rFonts w:cs="Calibri"/>
          <w:color w:val="000000"/>
          <w:sz w:val="20"/>
          <w:szCs w:val="20"/>
        </w:rPr>
        <w:t xml:space="preserve">Με ίδια ως άνω απόφαση ανακαλούνται οι </w:t>
      </w:r>
      <w:r>
        <w:rPr>
          <w:rFonts w:cs="Calibri"/>
          <w:b/>
          <w:color w:val="000000"/>
          <w:sz w:val="20"/>
          <w:szCs w:val="20"/>
        </w:rPr>
        <w:t>ρήτρες καθυστέρησης</w:t>
      </w:r>
      <w:r>
        <w:rPr>
          <w:rFonts w:cs="Calibri"/>
          <w:color w:val="000000"/>
          <w:sz w:val="20"/>
          <w:szCs w:val="20"/>
        </w:rPr>
        <w:t xml:space="preserve"> για τυχόν τμηματικές προθεσμίες μόνο αν το σύνολο των φάσεων του Έργου περατωθεί μέσα στη συνολική προθεσμία που προβλέπεται στο οριστικό χρονοδιάγραμμα. Οι </w:t>
      </w:r>
      <w:r>
        <w:rPr>
          <w:rFonts w:cs="Calibri"/>
          <w:b/>
          <w:color w:val="000000"/>
          <w:sz w:val="20"/>
          <w:szCs w:val="20"/>
        </w:rPr>
        <w:t>ρήτρες καθυστέρησης</w:t>
      </w:r>
      <w:r>
        <w:rPr>
          <w:rFonts w:cs="Calibri"/>
          <w:color w:val="000000"/>
          <w:sz w:val="20"/>
          <w:szCs w:val="20"/>
        </w:rPr>
        <w:t xml:space="preserve"> που επιβάλλονται για υπέρβαση τμηματικών προθεσμιών, αν δεν ανακληθούν βαρύνουν τον Ανάδοχο επιπλέον των ρητρών λόγω υπέρβασης συνολικής προθεσμίας που έχουν επιβληθεί.</w:t>
      </w:r>
    </w:p>
    <w:p w:rsidR="00AE628C" w:rsidRDefault="00AE628C" w:rsidP="002A7249">
      <w:pPr>
        <w:numPr>
          <w:ilvl w:val="0"/>
          <w:numId w:val="35"/>
        </w:numPr>
        <w:spacing w:before="100" w:beforeAutospacing="1" w:after="100" w:afterAutospacing="1" w:line="360" w:lineRule="auto"/>
        <w:jc w:val="both"/>
        <w:rPr>
          <w:rFonts w:cs="Calibri"/>
          <w:color w:val="000000"/>
          <w:sz w:val="20"/>
          <w:szCs w:val="20"/>
        </w:rPr>
      </w:pPr>
      <w:r>
        <w:rPr>
          <w:rFonts w:cs="Calibri"/>
          <w:color w:val="000000"/>
          <w:sz w:val="20"/>
          <w:szCs w:val="20"/>
        </w:rPr>
        <w:t xml:space="preserve">Σε περίπτωση Ένωσης οι ως ανωτέρω ποινικές ρήτρες επιβάλλονται στα μέλη της Ένωσης, τα οποία συμφωνείται να ευθύνονται αλληλεγγύως και εις </w:t>
      </w:r>
      <w:proofErr w:type="spellStart"/>
      <w:r>
        <w:rPr>
          <w:rFonts w:cs="Calibri"/>
          <w:color w:val="000000"/>
          <w:sz w:val="20"/>
          <w:szCs w:val="20"/>
        </w:rPr>
        <w:t>ολόκληρον</w:t>
      </w:r>
      <w:proofErr w:type="spellEnd"/>
      <w:r>
        <w:rPr>
          <w:rFonts w:cs="Calibri"/>
          <w:color w:val="000000"/>
          <w:sz w:val="20"/>
          <w:szCs w:val="20"/>
        </w:rPr>
        <w:t xml:space="preserve">. Οι ως άνω ποινικές ρήτρες επιβάλλονται σε όλα τα μέλη της Ένωσης. </w:t>
      </w:r>
    </w:p>
    <w:p w:rsidR="00AE628C" w:rsidRDefault="00AE628C" w:rsidP="002A7249">
      <w:pPr>
        <w:numPr>
          <w:ilvl w:val="0"/>
          <w:numId w:val="35"/>
        </w:numPr>
        <w:spacing w:before="100" w:beforeAutospacing="1" w:after="100" w:afterAutospacing="1" w:line="360" w:lineRule="auto"/>
        <w:jc w:val="both"/>
        <w:rPr>
          <w:rFonts w:cs="Calibri"/>
          <w:color w:val="000000"/>
          <w:sz w:val="20"/>
          <w:szCs w:val="20"/>
        </w:rPr>
      </w:pPr>
      <w:r>
        <w:rPr>
          <w:rFonts w:cs="Calibri"/>
          <w:color w:val="000000"/>
          <w:sz w:val="20"/>
          <w:szCs w:val="20"/>
        </w:rPr>
        <w:t>Σε περίπτωση έκπτωσης του Αναδόχου, η Αναθέτουσα Αρχή δικαιούται, κατά την κρίση της, να κρατήσει μέρος ή το σύνολο των παραδοτέων, καταβάλλοντας το αναλογούν συμβατικό τίμημα.</w:t>
      </w:r>
    </w:p>
    <w:p w:rsidR="00AE628C" w:rsidRDefault="00AE628C" w:rsidP="002A7249">
      <w:pPr>
        <w:numPr>
          <w:ilvl w:val="0"/>
          <w:numId w:val="35"/>
        </w:numPr>
        <w:spacing w:before="100" w:beforeAutospacing="1" w:after="100" w:afterAutospacing="1" w:line="360" w:lineRule="auto"/>
        <w:jc w:val="both"/>
        <w:rPr>
          <w:rFonts w:cs="Calibri"/>
          <w:color w:val="000000"/>
          <w:sz w:val="20"/>
          <w:szCs w:val="20"/>
        </w:rPr>
      </w:pPr>
      <w:r>
        <w:rPr>
          <w:rFonts w:cs="Calibri"/>
          <w:color w:val="000000"/>
          <w:sz w:val="20"/>
          <w:szCs w:val="20"/>
        </w:rPr>
        <w:t>Για την απόρριψη παραδοτέων και την αντικατάσταση αυτών θα ακολουθηθεί η διαδ</w:t>
      </w:r>
      <w:r w:rsidR="006B7E4F">
        <w:rPr>
          <w:rFonts w:cs="Calibri"/>
          <w:color w:val="000000"/>
          <w:sz w:val="20"/>
          <w:szCs w:val="20"/>
        </w:rPr>
        <w:t>ικασία που περιγράφετε στο Α5.5.</w:t>
      </w:r>
    </w:p>
    <w:p w:rsidR="00AE628C" w:rsidRDefault="00AE628C" w:rsidP="002A7249">
      <w:pPr>
        <w:pStyle w:val="2"/>
        <w:numPr>
          <w:ilvl w:val="1"/>
          <w:numId w:val="43"/>
        </w:numPr>
        <w:tabs>
          <w:tab w:val="clear" w:pos="1980"/>
        </w:tabs>
        <w:spacing w:line="360" w:lineRule="auto"/>
        <w:rPr>
          <w:color w:val="000000"/>
          <w:sz w:val="20"/>
          <w:szCs w:val="20"/>
        </w:rPr>
      </w:pPr>
      <w:bookmarkStart w:id="714" w:name="_Toc511031151"/>
      <w:bookmarkStart w:id="715" w:name="_Toc513615864"/>
      <w:bookmarkStart w:id="716" w:name="_Toc5445979"/>
      <w:bookmarkStart w:id="717" w:name="_Toc7935629"/>
      <w:bookmarkStart w:id="718" w:name="_Toc8644011"/>
      <w:bookmarkStart w:id="719" w:name="_Toc9048183"/>
      <w:bookmarkStart w:id="720" w:name="_Toc9048844"/>
      <w:bookmarkStart w:id="721" w:name="_Toc9048970"/>
      <w:bookmarkStart w:id="722" w:name="_Toc9049538"/>
      <w:bookmarkStart w:id="723" w:name="_Toc9050810"/>
      <w:bookmarkStart w:id="724" w:name="_Toc16061722"/>
      <w:bookmarkStart w:id="725" w:name="_Toc25743332"/>
      <w:bookmarkStart w:id="726" w:name="_Toc43634802"/>
      <w:bookmarkStart w:id="727" w:name="_Toc44821182"/>
      <w:bookmarkStart w:id="728" w:name="_Toc48552974"/>
      <w:bookmarkStart w:id="729" w:name="_Toc49074420"/>
      <w:bookmarkStart w:id="730" w:name="_Toc62559072"/>
      <w:bookmarkStart w:id="731" w:name="_Toc240445856"/>
      <w:bookmarkStart w:id="732" w:name="_Toc278755395"/>
      <w:bookmarkStart w:id="733" w:name="_Toc321312737"/>
      <w:proofErr w:type="spellStart"/>
      <w:r>
        <w:rPr>
          <w:sz w:val="20"/>
          <w:szCs w:val="20"/>
        </w:rPr>
        <w:lastRenderedPageBreak/>
        <w:t>Υποχρεώσεις</w:t>
      </w:r>
      <w:proofErr w:type="spellEnd"/>
      <w:r>
        <w:rPr>
          <w:sz w:val="20"/>
          <w:szCs w:val="20"/>
        </w:rPr>
        <w:t xml:space="preserve"> </w:t>
      </w:r>
      <w:proofErr w:type="spellStart"/>
      <w:r>
        <w:rPr>
          <w:sz w:val="20"/>
          <w:szCs w:val="20"/>
        </w:rPr>
        <w:t>Αναδόχου</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roofErr w:type="spellEnd"/>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Μετά την υπογραφή της Σύμβασης, ο Ανάδοχος θα υποβάλει αναλυτικό πρόγραμμα εργασιών (Πρόγραμμα υλοποίησης του Έργου) στην Αναθέτουσα Αρχή. Εάν κατά τη διάρκεια εκτέλεσης του Έργου προκύπτουν αλλαγές στο καταστατικό του Έργου τότε οι αλλαγές αυτές θα υποβάλλονται ως εισηγήσεις στην Αναθέτουσα Αρχή, η οποία και θα τις εγκρίνει κατά περίπτωση ή θα τις απορρίπτει. Το Πρόγραμμα υλοποίησης του Έργου δεν ταυτίζεται με τη Μελέτη Εφαρμογής ή άλλα παραδοτέα που προβλέπεται να παραδοθούν στη διάρκεια του Έργου.</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Καθ’ όλη τη διάρκεια εκτέλεσης του Έργου, ο Ανάδοχος θα πρέπει να συνεργάζεται στενά με την Αναθέτουσα Αρχή, υποχρεούται δε να λαμβάνει υπόψη του οποιεσδήποτε παρατηρήσεις της σχετικά με την εκτέλεση του Έργου.</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Ο Ανάδοχος υποχρεούται να παρίσταται σε υπηρεσιακές συνεδριάσεις που αφορούν στο Έργο (τακτικές και έκτακτες), παρουσιάζοντας τα απαραίτητα στοιχεία για την αποτελεσματική λήψη αποφάσεων.</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 xml:space="preserve">Ο Ανάδοχος θα είναι πλήρως και αποκλειστικά μόνος υπεύθυνος για την τήρηση της ισχύουσας νομοθεσίας σε σχέση με οποιαδήποτε εργασία </w:t>
      </w:r>
      <w:r>
        <w:rPr>
          <w:rFonts w:cs="Calibri"/>
          <w:sz w:val="20"/>
          <w:szCs w:val="20"/>
          <w:u w:val="single"/>
        </w:rPr>
        <w:t>εκτελείται από μέλη της Ομάδας Έργου</w:t>
      </w:r>
      <w:r>
        <w:rPr>
          <w:rFonts w:cs="Calibri"/>
          <w:sz w:val="20"/>
          <w:szCs w:val="20"/>
        </w:rPr>
        <w:t>, που θα ασχοληθούν ή θα παράσχουν οποιεσδήποτε υπηρεσίες σε σχέση με την παρούσα Σύμβαση. Σε περίπτωση οποιασδήποτε παράβασης ή ζημίας που προκληθεί σε τρίτους υποχρεούται μόνος αυτός προς αποκατάστασή της.</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 xml:space="preserve">Ο Ανάδοχος εγγυάται για τη διάθεση του αναφερομένου στην Προσφορά του, επιστημονικού και λοιπού προσωπικού, καθώς επίσης και συνεργατών, που θα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Αναθέτουσας Αρχής ή των εκάστοτε υποδεικνυομένων από αυτήν προσώπων. Σε αντίθετη περίπτωση, η Αναθέτουσα Αρχή δύναται να ζητήσει την αντικατάσταση μέλους της Ομάδας Έργου του Αναδόχου, οπότε ο Ανάδοχος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μόνο μετά από έγκριση της Αναθέτουσας Αρχής και μόνο με άλλο πρόσωπο αντιστοίχων προσόντων ή εμπειρίας. </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 xml:space="preserve">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w:t>
      </w:r>
      <w:r>
        <w:rPr>
          <w:rFonts w:cs="Calibri"/>
          <w:sz w:val="20"/>
          <w:szCs w:val="20"/>
          <w:u w:val="single"/>
        </w:rPr>
        <w:t>με άλλους ανάλογης εμπειρίας και προσόντων μετά από έγκριση της Αναθέτουσα Αρχή</w:t>
      </w:r>
      <w:r>
        <w:rPr>
          <w:rFonts w:cs="Calibri"/>
          <w:sz w:val="20"/>
          <w:szCs w:val="20"/>
        </w:rPr>
        <w:t>.</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lastRenderedPageBreak/>
        <w:t xml:space="preserve">Ο Ανάδοχος δε δικαιούται να εκχωρεί τη σύμβαση σε οποιοδήποτε τρίτο, ούτε να αναθέτει υπεργολαβικά σε τρίτους μέρος ή το σύνολο του αντικειμένου της Σύμβασης, ούτε να υποκαθίσταται από τρίτο, χωρίς την προηγούμενη έγγραφη έγκριση της Αναθέτουσας Αρχής, η οποία δίδεται, κατά την απόλυτη κρίση της, σε όλως εξαιρετικές περιπτώσεις. Σε περίπτωση εκχώρησης, υπεργολαβίας κλπ., ο Ανάδοχος είναι υποχρεωμένος να προσκομίζει στην Αναθέτουσα Αρχή τα σχετικά συμφωνητικά σε πρώτη αίτηση αυτής. Σε καμία δε ανάλογη περίπτωση ο Ανάδοχος δεν απαλλάσσεται από τις συμβατικές του υποχρεώσεις και ευθύνες λόγω ανάθεσης εργασιών σε τρίτους ή εκχώρησης ή υπεργολαβίας, ούτε η Αναθέτουσα Αρχή συνδέεται συμβατικά με τα τρίτα αυτά πρόσωπα. Εάν το συμβατικό τίμημα εκχωρηθεί εν </w:t>
      </w:r>
      <w:proofErr w:type="spellStart"/>
      <w:r>
        <w:rPr>
          <w:rFonts w:cs="Calibri"/>
          <w:sz w:val="20"/>
          <w:szCs w:val="20"/>
        </w:rPr>
        <w:t>όλω</w:t>
      </w:r>
      <w:proofErr w:type="spellEnd"/>
      <w:r>
        <w:rPr>
          <w:rFonts w:cs="Calibri"/>
          <w:sz w:val="20"/>
          <w:szCs w:val="20"/>
        </w:rPr>
        <w:t xml:space="preserve"> ή εν μέρει σε Τράπεζα, κατά τα ως άνω, σε περίπτωση που, για λόγους που άπτονται στις συμβατικές σχέσεις μεταξύ των συμβαλλομένων μερών, δεν προκύψει εν </w:t>
      </w:r>
      <w:proofErr w:type="spellStart"/>
      <w:r>
        <w:rPr>
          <w:rFonts w:cs="Calibri"/>
          <w:sz w:val="20"/>
          <w:szCs w:val="20"/>
        </w:rPr>
        <w:t>όλω</w:t>
      </w:r>
      <w:proofErr w:type="spellEnd"/>
      <w:r>
        <w:rPr>
          <w:rFonts w:cs="Calibri"/>
          <w:sz w:val="20"/>
          <w:szCs w:val="20"/>
        </w:rPr>
        <w:t xml:space="preserve"> ή εν μέρει υπέρ της Τράπεζας το εκχωρούμενο τίμημα (ενδεικτικά αναφέρονται έκπτωση Αναδόχου, </w:t>
      </w:r>
      <w:proofErr w:type="spellStart"/>
      <w:r>
        <w:rPr>
          <w:rFonts w:cs="Calibri"/>
          <w:sz w:val="20"/>
          <w:szCs w:val="20"/>
        </w:rPr>
        <w:t>απομείωση</w:t>
      </w:r>
      <w:proofErr w:type="spellEnd"/>
      <w:r>
        <w:rPr>
          <w:rFonts w:cs="Calibri"/>
          <w:sz w:val="20"/>
          <w:szCs w:val="20"/>
        </w:rPr>
        <w:t xml:space="preserve"> συμβατικού τιμήματος, αναστολή εκτέλεσης της σύμβασης, διακοπή σύμβασης, καταλογισμός ρητρών, συμβιβασμός κλπ.) η Αναθέτουσα Αρχή δεν έχει καμία ευθύνη έναντι της εκδοχέως Τράπεζας. </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Ο Ανάδοχος σε περίπτωση παράβασης οποιουδήποτε όρου της Σύμβασης ή της Διακήρυξης ή της Προσφοράς του, έχει υποχρέωση να αποζημιώσει την Αναθέτουσα Αρχή</w:t>
      </w:r>
      <w:r>
        <w:rPr>
          <w:rFonts w:cs="Calibri"/>
          <w:b/>
          <w:sz w:val="20"/>
          <w:szCs w:val="20"/>
        </w:rPr>
        <w:t xml:space="preserve"> </w:t>
      </w:r>
      <w:r>
        <w:rPr>
          <w:rFonts w:cs="Calibri"/>
          <w:sz w:val="20"/>
          <w:szCs w:val="20"/>
        </w:rPr>
        <w:t xml:space="preserve">ή και τον </w:t>
      </w:r>
      <w:r>
        <w:rPr>
          <w:rFonts w:cs="Calibri"/>
          <w:b/>
          <w:sz w:val="20"/>
          <w:szCs w:val="20"/>
        </w:rPr>
        <w:t>Κύριο του Έργου</w:t>
      </w:r>
      <w:r>
        <w:rPr>
          <w:rFonts w:cs="Calibri"/>
          <w:sz w:val="20"/>
          <w:szCs w:val="20"/>
        </w:rPr>
        <w:t xml:space="preserve"> ή και το Ελληνικό Δημόσιο,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 xml:space="preserve">Σε περίπτωση ανωτέρας βίας, η απόδειξη αυτής βαρύνει εξ’ ολοκλήρου τον Ανάδοχο, ο οποίος υποχρεούται μέσα σε </w:t>
      </w:r>
      <w:r>
        <w:rPr>
          <w:rFonts w:cs="Calibri"/>
          <w:b/>
          <w:sz w:val="20"/>
          <w:szCs w:val="20"/>
        </w:rPr>
        <w:t>δέκα (10) εργάσιμες ημέρες</w:t>
      </w:r>
      <w:r>
        <w:rPr>
          <w:rFonts w:cs="Calibri"/>
          <w:sz w:val="20"/>
          <w:szCs w:val="20"/>
        </w:rPr>
        <w:t xml:space="preserve"> από τότε που συνέβησαν τα περιστατικά που συνιστούν την ανωτέρα βία να τα αναφέρει εγγράφως και να προσκομίσει στην Αναθέτουσα Αρχή</w:t>
      </w:r>
      <w:r>
        <w:rPr>
          <w:rFonts w:cs="Calibri"/>
          <w:b/>
          <w:sz w:val="20"/>
          <w:szCs w:val="20"/>
        </w:rPr>
        <w:t xml:space="preserve"> </w:t>
      </w:r>
      <w:r>
        <w:rPr>
          <w:rFonts w:cs="Calibri"/>
          <w:sz w:val="20"/>
          <w:szCs w:val="20"/>
        </w:rPr>
        <w:t>τα απαραίτητα αποδεικτικά στοιχεία.</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Ο Ανάδοχος υποχρεούται να προσαρμόζει το λογισμικό σύμφωνα με τις υποδείξεις της Αρχής Προστασίας Δεδομένων Προσωπικού Χαρακτήρα, αν αυτό απαιτείται από τη φύση των δεδομένων που αποθηκεύονται και επεξεργάζονται.</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Η Αναθέτουσα Αρχή απαλλάσσεται από κάθε ευθύνη και υποχρέωση από τυχόν ατύχημα ή από κάθε άλλη αιτία κατά την εκτέλεση του Έργου. Η Αναθέτουσα Αρχή δεν έχει υποχρέωση καταβολής αποζημίωσης για υπερωριακή απασχόληση ή οποιαδήποτε άλλη αμοιβή στο προσωπικό του Αναδόχου ή τρίτων.</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 xml:space="preserve">Σε περίπτωση που ο Ανάδοχος είναι Ένωση/ Κοινοπραξία, τα Μέλη που αποτελούν την Ένωση/ Κοινοπραξία, θα είναι από κοινού και εις </w:t>
      </w:r>
      <w:proofErr w:type="spellStart"/>
      <w:r>
        <w:rPr>
          <w:rFonts w:cs="Calibri"/>
          <w:sz w:val="20"/>
          <w:szCs w:val="20"/>
        </w:rPr>
        <w:t>ολόκληρον</w:t>
      </w:r>
      <w:proofErr w:type="spellEnd"/>
      <w:r>
        <w:rPr>
          <w:rFonts w:cs="Calibri"/>
          <w:sz w:val="20"/>
          <w:szCs w:val="20"/>
        </w:rPr>
        <w:t xml:space="preserve"> υπεύθυνα έναντι της Αναθέτουσα Αρχή για την εκπλήρωση όλων των </w:t>
      </w:r>
      <w:proofErr w:type="spellStart"/>
      <w:r>
        <w:rPr>
          <w:rFonts w:cs="Calibri"/>
          <w:sz w:val="20"/>
          <w:szCs w:val="20"/>
        </w:rPr>
        <w:t>απορρεουσών</w:t>
      </w:r>
      <w:proofErr w:type="spellEnd"/>
      <w:r>
        <w:rPr>
          <w:rFonts w:cs="Calibri"/>
          <w:sz w:val="20"/>
          <w:szCs w:val="20"/>
        </w:rPr>
        <w:t xml:space="preserve"> από τη Διακήρυξη υποχρεώσεών τους. Τυχόν υφιστάμενες μεταξύ τους συμφωνίες περί κατανομής των ευθυνών τους έχουν ισχύ μόνον στις εσωτερικές τους σχέσεις και σε καμία περίπτωση δεν δύνανται να προβληθούν έναντι της </w:t>
      </w:r>
      <w:r>
        <w:rPr>
          <w:rFonts w:cs="Calibri"/>
          <w:sz w:val="20"/>
          <w:szCs w:val="20"/>
        </w:rPr>
        <w:lastRenderedPageBreak/>
        <w:t>Αναθέτουσα Αρχή ως λόγος απαλλαγής του ενός Μέλους από τις ευθύνες και τις υποχρεώσεις του άλλου ή των άλλων Μελών για την ολοκλήρωση του Έργου.</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 xml:space="preserve"> Σε περίπτωση που ο Ανάδοχος είναι Ένωση/ Κοινοπραξία και κατά τη διάρκεια της εκτέλεσης της Σύμβασης, οποιαδήποτε από τα Μέλη της Ένωσης/ Κοινοπραξίας, εξαιτίας ανικανότητας για οποιοδήποτε λόγο ή λόγω ανωτέρας βίας, δεν μπορεί να ανταποκριθεί στις υποχρεώσεις του, τα υπόλοιπα Μέλη συνεχίζουν να έχουν την ευθύνη ολοκλήρωσης της Σύμβασης με τους ίδιους όρους.</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Σε περίπτωση λύσης, πτώχευσης, ή θέσης σε καθεστώς αναγκαστικής διαχείρισης ή ειδικής εκκαθάρισης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Αναθέτουσα Αρχή. Σε αντίθετη περίπτωση, η Αναθέτουσα Αρχή</w:t>
      </w:r>
      <w:r>
        <w:rPr>
          <w:rFonts w:cs="Calibri"/>
          <w:b/>
          <w:sz w:val="20"/>
          <w:szCs w:val="20"/>
        </w:rPr>
        <w:t xml:space="preserve"> </w:t>
      </w:r>
      <w:r>
        <w:rPr>
          <w:rFonts w:cs="Calibri"/>
          <w:sz w:val="20"/>
          <w:szCs w:val="20"/>
        </w:rPr>
        <w:t>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Αναθέτουσας Αρχής, η οποία εξετάζει αν εξακολουθούν να συντρέχουν στο πρόσωπο του διαδόχου μέλους οι προϋποθέσεις ανάθεσης της Σύμβασης.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Αναθέτουσα Αρχή</w:t>
      </w:r>
      <w:r>
        <w:rPr>
          <w:rFonts w:cs="Calibri"/>
          <w:b/>
          <w:sz w:val="20"/>
          <w:szCs w:val="20"/>
        </w:rPr>
        <w:t xml:space="preserve"> </w:t>
      </w:r>
      <w:r>
        <w:rPr>
          <w:rFonts w:cs="Calibri"/>
          <w:sz w:val="20"/>
          <w:szCs w:val="20"/>
        </w:rPr>
        <w:t>και οι Εγγυητικές Επιστολές Προκαταβολής και Καλής Εκτέλεσης που προβλέπονται στη Σύμβαση.</w:t>
      </w:r>
    </w:p>
    <w:p w:rsidR="00AE628C" w:rsidRDefault="00AE628C" w:rsidP="002A7249">
      <w:pPr>
        <w:numPr>
          <w:ilvl w:val="0"/>
          <w:numId w:val="31"/>
        </w:numPr>
        <w:spacing w:before="100" w:beforeAutospacing="1" w:after="100" w:afterAutospacing="1" w:line="360" w:lineRule="auto"/>
        <w:jc w:val="both"/>
        <w:rPr>
          <w:rFonts w:cs="Calibri"/>
          <w:sz w:val="20"/>
          <w:szCs w:val="20"/>
        </w:rPr>
      </w:pPr>
      <w:r>
        <w:rPr>
          <w:rFonts w:cs="Calibri"/>
          <w:sz w:val="20"/>
          <w:szCs w:val="20"/>
        </w:rPr>
        <w:t>Σε περίπτωση που ο Ανάδοχος έχει προσφέρει νέες εκδόσεις του λογισμικού, οι οποίες παρέχονται από τον κατασκευαστή του λογισμικού σαν ξεχωριστό προϊόν/υπηρεσία με αξία, υποχρεούται κατά την εγκατάσταση του συγκεκριμένου λογισμικού και σε κάθε ανανέωση του να προσκομίζει επιστολή του κατασκευαστή, ότι έχει προβεί στις απαραίτητες ενέργειες για να καλύψει την υποχρέωση του προς τον Φορέα όσον αφορά στην ενημέρωση του σχετικού λογισμικού με νέες εκδόσεις.</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bookmarkStart w:id="734" w:name="_Toc59962622"/>
      <w:bookmarkStart w:id="735" w:name="_Toc59963284"/>
      <w:bookmarkStart w:id="736" w:name="_Toc5445980"/>
      <w:bookmarkStart w:id="737" w:name="_Toc7935630"/>
      <w:bookmarkStart w:id="738" w:name="_Toc8644012"/>
      <w:bookmarkStart w:id="739" w:name="_Toc9048184"/>
      <w:bookmarkStart w:id="740" w:name="_Toc9048845"/>
      <w:bookmarkStart w:id="741" w:name="_Toc9048971"/>
      <w:bookmarkStart w:id="742" w:name="_Toc9049539"/>
      <w:bookmarkStart w:id="743" w:name="_Toc9050811"/>
      <w:bookmarkStart w:id="744" w:name="_Toc16061723"/>
      <w:bookmarkStart w:id="745" w:name="_Toc25743333"/>
      <w:bookmarkStart w:id="746" w:name="_Toc43634803"/>
      <w:bookmarkStart w:id="747" w:name="_Toc44821183"/>
      <w:bookmarkStart w:id="748" w:name="_Toc48552975"/>
      <w:bookmarkStart w:id="749" w:name="_Toc49074421"/>
      <w:bookmarkStart w:id="750" w:name="_Toc62559073"/>
      <w:bookmarkStart w:id="751" w:name="_Toc511031152"/>
      <w:bookmarkStart w:id="752" w:name="_Toc513615865"/>
      <w:bookmarkEnd w:id="734"/>
      <w:bookmarkEnd w:id="735"/>
      <w:r>
        <w:rPr>
          <w:rFonts w:cs="Calibri"/>
          <w:sz w:val="20"/>
          <w:szCs w:val="20"/>
        </w:rPr>
        <w:t xml:space="preserve">Ο Ανάδοχος θα πρέπει να γνωρίζει και να τηρεί τις υποχρεώσεις του οι οποίες προκύπτουν από τους Κανονισμούς ΕΚ 1083/2006 (άρθρο 69) και ΕΚ 1828/2006 (άρθρα 2 - 10) (ενδεικτικά και όχι αποκλειστικά: </w:t>
      </w:r>
      <w:r>
        <w:rPr>
          <w:rFonts w:cs="Calibri"/>
          <w:b/>
          <w:sz w:val="20"/>
          <w:szCs w:val="20"/>
        </w:rPr>
        <w:t>σήμανση</w:t>
      </w:r>
      <w:r>
        <w:rPr>
          <w:rFonts w:cs="Calibri"/>
          <w:sz w:val="20"/>
          <w:szCs w:val="20"/>
        </w:rPr>
        <w:t xml:space="preserve"> χώρων υλοποίησης έργων/ παραδοτέων/ εκπαιδευτικού υλικού/ χώρων εκπαίδευσης/ εξοπλισμού/ λογισμικού/ ιστοσελίδων, </w:t>
      </w:r>
      <w:r>
        <w:rPr>
          <w:rFonts w:cs="Calibri"/>
          <w:b/>
          <w:sz w:val="20"/>
          <w:szCs w:val="20"/>
        </w:rPr>
        <w:t>ενημέρωση</w:t>
      </w:r>
      <w:r>
        <w:rPr>
          <w:rFonts w:cs="Calibri"/>
          <w:sz w:val="20"/>
          <w:szCs w:val="20"/>
        </w:rPr>
        <w:t xml:space="preserve"> Φορέα και εκπαιδευομένων σχετικά με τον τρόπο χρηματοδότησης της εκπαίδευσης).</w:t>
      </w:r>
    </w:p>
    <w:p w:rsidR="00AE628C" w:rsidRDefault="00AE628C" w:rsidP="002A7249">
      <w:pPr>
        <w:numPr>
          <w:ilvl w:val="0"/>
          <w:numId w:val="31"/>
        </w:numPr>
        <w:spacing w:before="100" w:beforeAutospacing="1" w:after="100" w:afterAutospacing="1" w:line="360" w:lineRule="auto"/>
        <w:ind w:left="357"/>
        <w:jc w:val="both"/>
        <w:rPr>
          <w:rFonts w:cs="Calibri"/>
          <w:sz w:val="20"/>
          <w:szCs w:val="20"/>
        </w:rPr>
      </w:pPr>
      <w:r>
        <w:rPr>
          <w:rFonts w:cs="Calibri"/>
          <w:sz w:val="20"/>
          <w:szCs w:val="20"/>
        </w:rPr>
        <w:t xml:space="preserve">Ο Ανάδοχος υποχρεούται να εξασφαλίσει τις τυχόν απαιτούμενες </w:t>
      </w:r>
      <w:proofErr w:type="spellStart"/>
      <w:r>
        <w:rPr>
          <w:rFonts w:cs="Calibri"/>
          <w:sz w:val="20"/>
          <w:szCs w:val="20"/>
        </w:rPr>
        <w:t>αδειοδοτήσεις</w:t>
      </w:r>
      <w:proofErr w:type="spellEnd"/>
      <w:r>
        <w:rPr>
          <w:rFonts w:cs="Calibri"/>
          <w:sz w:val="20"/>
          <w:szCs w:val="20"/>
        </w:rPr>
        <w:t xml:space="preserve"> στα πλαίσια υλοποίησης του Έργου.</w:t>
      </w:r>
    </w:p>
    <w:p w:rsidR="00AE628C" w:rsidRDefault="00AE628C" w:rsidP="002A7249">
      <w:pPr>
        <w:pStyle w:val="2"/>
        <w:numPr>
          <w:ilvl w:val="1"/>
          <w:numId w:val="43"/>
        </w:numPr>
        <w:tabs>
          <w:tab w:val="clear" w:pos="1980"/>
        </w:tabs>
        <w:spacing w:line="360" w:lineRule="auto"/>
        <w:rPr>
          <w:sz w:val="20"/>
          <w:szCs w:val="20"/>
        </w:rPr>
      </w:pPr>
      <w:bookmarkStart w:id="753" w:name="_Toc240445857"/>
      <w:bookmarkStart w:id="754" w:name="_Toc278755396"/>
      <w:bookmarkStart w:id="755" w:name="_Toc321312738"/>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roofErr w:type="spellStart"/>
      <w:r>
        <w:rPr>
          <w:sz w:val="20"/>
          <w:szCs w:val="20"/>
        </w:rPr>
        <w:lastRenderedPageBreak/>
        <w:t>Υπεργολαβίες</w:t>
      </w:r>
      <w:bookmarkEnd w:id="753"/>
      <w:bookmarkEnd w:id="754"/>
      <w:bookmarkEnd w:id="755"/>
      <w:proofErr w:type="spellEnd"/>
    </w:p>
    <w:p w:rsidR="00AE628C" w:rsidRDefault="00AE628C">
      <w:pPr>
        <w:spacing w:before="100" w:beforeAutospacing="1" w:after="100" w:afterAutospacing="1" w:line="360" w:lineRule="auto"/>
        <w:jc w:val="both"/>
        <w:rPr>
          <w:rFonts w:cs="Calibri"/>
          <w:sz w:val="20"/>
          <w:szCs w:val="20"/>
        </w:rPr>
      </w:pPr>
      <w:r>
        <w:rPr>
          <w:rFonts w:cs="Calibri"/>
          <w:sz w:val="20"/>
          <w:szCs w:val="20"/>
        </w:rPr>
        <w:t>Σε περίπτωση αποδεδειγμένης διακοπής της συνεργασίας του Αναδόχου με υπεργολάβο/ υπεργολάβους που έχει συμπεριλάβει στην Προσφορά, ο Ανάδοχος υποχρεούται σε άμεση γνωστοποίηση της διακοπής αυτής στην Αναθέτουσα Αρχή και η εκτέλεση του Έργου θα συνεχίζεται από τον Ανάδοχο ή από νέο συνεργάτη / υπεργολάβο συνεπικουρούμενο από πιθανά νέους συνεργάτες / υπεργολάβους με σκοπό την πλήρη υλοποίηση του Έργου, μετά από προηγούμενη σύμφωνη γνώμη της Αναθέτουσα Αρχής. Για την αντικατάσταση του Υπεργολάβου και προκειμένου να δοθεί η σύμφωνη γνώμη της Αναθέτουσας Αρχής, θα πρέπει να αποδείξει ο πρώτος ότι στο πρόσωπο του νέου υπεργολάβου συντρέχουν όλες εκείνες οι προϋποθέσεις με τις οποίες ο αρχικός υπεργολάβος κρίθηκε κατάλληλος.</w:t>
      </w:r>
    </w:p>
    <w:p w:rsidR="00AE628C" w:rsidRDefault="00AE628C">
      <w:pPr>
        <w:spacing w:before="100" w:beforeAutospacing="1" w:after="100" w:afterAutospacing="1" w:line="360" w:lineRule="auto"/>
        <w:jc w:val="both"/>
        <w:rPr>
          <w:rFonts w:cs="Calibri"/>
          <w:sz w:val="20"/>
          <w:szCs w:val="20"/>
        </w:rPr>
      </w:pPr>
      <w:r>
        <w:rPr>
          <w:rFonts w:cs="Calibri"/>
          <w:sz w:val="20"/>
          <w:szCs w:val="20"/>
        </w:rPr>
        <w:t>Σε κάθε περίπτωση, την πλήρη ευθύνη για την ολοκλήρωση του Έργου, φέρει αποκλειστικά ο Ανάδοχος.</w:t>
      </w:r>
    </w:p>
    <w:p w:rsidR="00AE628C" w:rsidRDefault="00AE628C" w:rsidP="002A7249">
      <w:pPr>
        <w:pStyle w:val="2"/>
        <w:numPr>
          <w:ilvl w:val="1"/>
          <w:numId w:val="43"/>
        </w:numPr>
        <w:tabs>
          <w:tab w:val="clear" w:pos="1980"/>
        </w:tabs>
        <w:spacing w:line="360" w:lineRule="auto"/>
        <w:jc w:val="both"/>
        <w:rPr>
          <w:sz w:val="20"/>
          <w:szCs w:val="20"/>
        </w:rPr>
      </w:pPr>
      <w:bookmarkStart w:id="756" w:name="_Toc5445981"/>
      <w:bookmarkStart w:id="757" w:name="_Toc7935631"/>
      <w:bookmarkStart w:id="758" w:name="_Toc8644013"/>
      <w:bookmarkStart w:id="759" w:name="_Toc9048185"/>
      <w:bookmarkStart w:id="760" w:name="_Toc9048846"/>
      <w:bookmarkStart w:id="761" w:name="_Toc9048972"/>
      <w:bookmarkStart w:id="762" w:name="_Toc9049540"/>
      <w:bookmarkStart w:id="763" w:name="_Toc9050812"/>
      <w:bookmarkStart w:id="764" w:name="_Toc16061724"/>
      <w:bookmarkStart w:id="765" w:name="_Toc25743334"/>
      <w:bookmarkStart w:id="766" w:name="_Toc43634804"/>
      <w:bookmarkStart w:id="767" w:name="_Toc44821184"/>
      <w:bookmarkStart w:id="768" w:name="_Toc48552976"/>
      <w:bookmarkStart w:id="769" w:name="_Toc49074422"/>
      <w:bookmarkStart w:id="770" w:name="_Toc62559074"/>
      <w:bookmarkStart w:id="771" w:name="_Toc240445858"/>
      <w:bookmarkStart w:id="772" w:name="_Toc278755397"/>
      <w:bookmarkStart w:id="773" w:name="_Toc321312739"/>
      <w:proofErr w:type="spellStart"/>
      <w:r>
        <w:rPr>
          <w:sz w:val="20"/>
          <w:szCs w:val="20"/>
        </w:rPr>
        <w:t>Εμπιστευτικότητα</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roofErr w:type="spellEnd"/>
    </w:p>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Καθ’ όλη τη διάρκεια της Σύμβασης αλλά και μετά τη λήξη ή λύση αυτής και για διάρκεια </w:t>
      </w:r>
      <w:r>
        <w:rPr>
          <w:rFonts w:cs="Calibri"/>
          <w:b/>
          <w:sz w:val="20"/>
          <w:szCs w:val="20"/>
        </w:rPr>
        <w:t>τουλάχιστον πέντε (5) ετών</w:t>
      </w:r>
      <w:r>
        <w:rPr>
          <w:rFonts w:cs="Calibri"/>
          <w:sz w:val="20"/>
          <w:szCs w:val="20"/>
        </w:rPr>
        <w:t xml:space="preserve">, ο Ανάδοχος θα αναλάβει την υποχρέωση να τηρήσει εμπιστευτικές και να μη γνωστοποιήσει σε οποιοδήποτε τρίτο, οποιαδήποτε έγγραφα ή πληροφορίες που θα περιέλθουν σε γνώση του κατά την εκτέλεση των υπηρεσιών και την εκπλήρωση των υποχρεώσεων του. </w:t>
      </w:r>
    </w:p>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Επίσης θα αναλάβει την υποχρέωση να μην γνωστοποιήσει μέρος ή το σύνολο του Έργου που θα εκτελέσει χωρίς την προηγούμενη έγγραφη έγκριση της </w:t>
      </w:r>
      <w:r>
        <w:rPr>
          <w:rFonts w:cs="Calibri"/>
          <w:kern w:val="28"/>
          <w:sz w:val="20"/>
          <w:szCs w:val="20"/>
        </w:rPr>
        <w:t>Αναθέτουσας Αρχής</w:t>
      </w:r>
      <w:r>
        <w:rPr>
          <w:rFonts w:cs="Calibri"/>
          <w:sz w:val="20"/>
          <w:szCs w:val="20"/>
        </w:rPr>
        <w:t xml:space="preserve"> (Φορέα Λειτουργίας).</w:t>
      </w:r>
    </w:p>
    <w:p w:rsidR="00AE628C" w:rsidRDefault="00AE628C">
      <w:pPr>
        <w:spacing w:before="100" w:beforeAutospacing="1" w:after="100" w:afterAutospacing="1" w:line="360" w:lineRule="auto"/>
        <w:rPr>
          <w:rFonts w:cs="Calibri"/>
          <w:sz w:val="20"/>
          <w:szCs w:val="20"/>
        </w:rPr>
      </w:pPr>
      <w:r>
        <w:rPr>
          <w:rFonts w:cs="Calibri"/>
          <w:sz w:val="20"/>
          <w:szCs w:val="20"/>
        </w:rPr>
        <w:t xml:space="preserve">Ειδικότερα: </w:t>
      </w:r>
    </w:p>
    <w:p w:rsidR="00AE628C" w:rsidRDefault="00AE628C" w:rsidP="002A7249">
      <w:pPr>
        <w:numPr>
          <w:ilvl w:val="0"/>
          <w:numId w:val="34"/>
        </w:numPr>
        <w:spacing w:before="100" w:beforeAutospacing="1" w:after="100" w:afterAutospacing="1" w:line="360" w:lineRule="auto"/>
        <w:jc w:val="both"/>
        <w:rPr>
          <w:rFonts w:cs="Calibri"/>
          <w:sz w:val="20"/>
          <w:szCs w:val="20"/>
        </w:rPr>
      </w:pPr>
      <w:r>
        <w:rPr>
          <w:rFonts w:cs="Calibri"/>
          <w:sz w:val="20"/>
          <w:szCs w:val="20"/>
        </w:rPr>
        <w:t xml:space="preserve">Ο Ανάδοχος υποχρεούται να διασφαλίσει ασφαλές πληροφορικό περιβάλλον ώστε ουδείς τρίτος προς τον </w:t>
      </w:r>
      <w:r>
        <w:rPr>
          <w:rFonts w:cs="Calibri"/>
          <w:b/>
          <w:sz w:val="20"/>
          <w:szCs w:val="20"/>
        </w:rPr>
        <w:t xml:space="preserve">Φορέα Λειτουργίας </w:t>
      </w:r>
      <w:r>
        <w:rPr>
          <w:rFonts w:cs="Calibri"/>
          <w:bCs/>
          <w:sz w:val="20"/>
          <w:szCs w:val="20"/>
        </w:rPr>
        <w:t>(ή την Αναθέτουσα Αρχή κατά περίπτωση, αν ο Φορέας Λειτουργίας ταυτίζεται με την Αναθέτουσα Αρχή)</w:t>
      </w:r>
      <w:r>
        <w:rPr>
          <w:rFonts w:cs="Calibri"/>
          <w:sz w:val="20"/>
          <w:szCs w:val="20"/>
        </w:rPr>
        <w:t>– υπερκείμενος ή υποκείμενος αυτού - να μπορεί να έχει πρόσβαση στο δίκτυο πληροφοριών του χωρίς την προηγούμενη δική του έγκριση.</w:t>
      </w:r>
    </w:p>
    <w:p w:rsidR="00AE628C" w:rsidRDefault="00AE628C" w:rsidP="002A7249">
      <w:pPr>
        <w:numPr>
          <w:ilvl w:val="0"/>
          <w:numId w:val="34"/>
        </w:numPr>
        <w:spacing w:before="100" w:beforeAutospacing="1" w:after="100" w:afterAutospacing="1" w:line="360" w:lineRule="auto"/>
        <w:jc w:val="both"/>
        <w:rPr>
          <w:rFonts w:cs="Calibri"/>
          <w:sz w:val="20"/>
          <w:szCs w:val="20"/>
        </w:rPr>
      </w:pPr>
      <w:r>
        <w:rPr>
          <w:rFonts w:cs="Calibri"/>
          <w:sz w:val="20"/>
          <w:szCs w:val="20"/>
        </w:rPr>
        <w:t>Ο Ανάδοχος υποχρεούται να τηρεί εχεμύθεια ως προς τις εμπιστευτικές πληροφορίες και τα στοιχεία που σχετίζονται με τις δραστηριότητες της Αναθέτουσα Αρχή ή/ και του</w:t>
      </w:r>
      <w:r>
        <w:rPr>
          <w:rFonts w:cs="Calibri"/>
          <w:b/>
          <w:sz w:val="20"/>
          <w:szCs w:val="20"/>
        </w:rPr>
        <w:t xml:space="preserve"> Φορέα Λειτουργίας</w:t>
      </w:r>
      <w:r>
        <w:rPr>
          <w:rFonts w:cs="Calibri"/>
          <w:sz w:val="20"/>
          <w:szCs w:val="20"/>
        </w:rPr>
        <w:t xml:space="preserve">. Ως εμπιστευτικές πληροφορίες και στοιχεία νοούνται όσα δεν είναι γνωστά στους τρίτους, ακόμα και αν δεν έχουν χαρακτηρισθεί από τον </w:t>
      </w:r>
      <w:r>
        <w:rPr>
          <w:rFonts w:cs="Calibri"/>
          <w:b/>
          <w:sz w:val="20"/>
          <w:szCs w:val="20"/>
        </w:rPr>
        <w:t>Φορέα Λειτουργίας</w:t>
      </w:r>
      <w:r>
        <w:rPr>
          <w:rFonts w:cs="Calibri"/>
          <w:sz w:val="20"/>
          <w:szCs w:val="20"/>
        </w:rPr>
        <w:t xml:space="preserve"> ή την Αναθέτουσα Αρχή ως εμπιστευτικά. Η τήρηση εμπιστευτικών πληροφοριών από τον Ανάδοχο διέπεται από </w:t>
      </w:r>
      <w:r>
        <w:rPr>
          <w:rFonts w:cs="Calibri"/>
          <w:sz w:val="20"/>
          <w:szCs w:val="20"/>
        </w:rPr>
        <w:lastRenderedPageBreak/>
        <w:t>τις κείμενες διατάξεις και το νομοθετικό πλαίσιο και πρέπει να είναι εφάμιλλη της εμπιστευτικότητας που τηρεί ο Ανάδοχος για τον δικό του Οργανισμό και για τις δικές τους πληροφορίες εμπιστευτικού χαρακτήρα.</w:t>
      </w:r>
    </w:p>
    <w:p w:rsidR="00AE628C" w:rsidRDefault="00AE628C" w:rsidP="002A7249">
      <w:pPr>
        <w:numPr>
          <w:ilvl w:val="0"/>
          <w:numId w:val="34"/>
        </w:numPr>
        <w:spacing w:before="100" w:beforeAutospacing="1" w:after="100" w:afterAutospacing="1" w:line="360" w:lineRule="auto"/>
        <w:jc w:val="both"/>
        <w:rPr>
          <w:rFonts w:cs="Calibri"/>
          <w:sz w:val="20"/>
          <w:szCs w:val="20"/>
        </w:rPr>
      </w:pPr>
      <w:r>
        <w:rPr>
          <w:rFonts w:cs="Calibri"/>
          <w:sz w:val="20"/>
          <w:szCs w:val="20"/>
        </w:rPr>
        <w:t xml:space="preserve">Ο Ανάδοχος υποχρεούται να αποφεύγει οποιαδήποτε εμπλοκή των συμφερόντων του με τα συμφέροντα του </w:t>
      </w:r>
      <w:r>
        <w:rPr>
          <w:rFonts w:cs="Calibri"/>
          <w:b/>
          <w:sz w:val="20"/>
          <w:szCs w:val="20"/>
        </w:rPr>
        <w:t>Φορέα Λειτουργίας</w:t>
      </w:r>
      <w:r>
        <w:rPr>
          <w:rFonts w:cs="Calibri"/>
          <w:sz w:val="20"/>
          <w:szCs w:val="20"/>
        </w:rPr>
        <w:t xml:space="preserve"> ή της Αναθέτουσας Αρχής, να παραδώσει με τη λήξη της Σύμβασης όλα τα στοιχεία, έγγραφα κλπ. που έχει στην κατοχή του και αφορούν στο </w:t>
      </w:r>
      <w:r>
        <w:rPr>
          <w:rFonts w:cs="Calibri"/>
          <w:b/>
          <w:sz w:val="20"/>
          <w:szCs w:val="20"/>
        </w:rPr>
        <w:t>Φορέα Λειτουργίας</w:t>
      </w:r>
      <w:r>
        <w:rPr>
          <w:rFonts w:cs="Calibri"/>
          <w:sz w:val="20"/>
          <w:szCs w:val="20"/>
        </w:rPr>
        <w:t xml:space="preserve"> ή / και την Αναθέτουσα Αρχή, να τηρεί μια πλήρη σειρά των αρχείων και εγγράφων και του λοιπού υλικού που αφορά στην υλοποίηση και διοίκηση του Έργου καθώς και στις υπηρεσίες που θα παρέχονται στο πλαίσιο του Έργου από αυτόν. Τα αρχεία αυτά πρέπει να είναι εύκολα διαχωρίσιμα από άλλα αρχεία του Αναδόχου που δεν αφορούν το Έργο.</w:t>
      </w:r>
    </w:p>
    <w:p w:rsidR="00AE628C" w:rsidRDefault="00AE628C" w:rsidP="002A7249">
      <w:pPr>
        <w:numPr>
          <w:ilvl w:val="0"/>
          <w:numId w:val="34"/>
        </w:numPr>
        <w:spacing w:before="100" w:beforeAutospacing="1" w:after="100" w:afterAutospacing="1" w:line="360" w:lineRule="auto"/>
        <w:jc w:val="both"/>
        <w:rPr>
          <w:rFonts w:cs="Calibri"/>
          <w:sz w:val="20"/>
          <w:szCs w:val="20"/>
        </w:rPr>
      </w:pPr>
      <w:r>
        <w:rPr>
          <w:rFonts w:cs="Calibri"/>
          <w:sz w:val="20"/>
          <w:szCs w:val="20"/>
        </w:rPr>
        <w:t xml:space="preserve">Ο Ανάδοχος υποχρεούται να προστατεύει το απόρρητο και τα αρχεία που αφορούν σε προσωπικά δεδομένα ατόμων και που τυχόν έχει στην κατοχή του για την υλοποίηση και παραγωγική λειτουργία του Έργου, ακόμη και μετά τη λήξη του Έργου, να επιτρέπει στην Αναθέτουσα Αρχή, στον </w:t>
      </w:r>
      <w:r>
        <w:rPr>
          <w:rFonts w:cs="Calibri"/>
          <w:b/>
          <w:sz w:val="20"/>
          <w:szCs w:val="20"/>
        </w:rPr>
        <w:t>Φορέα Λειτουργίας</w:t>
      </w:r>
      <w:r>
        <w:rPr>
          <w:rFonts w:cs="Calibri"/>
          <w:sz w:val="20"/>
          <w:szCs w:val="20"/>
        </w:rPr>
        <w:t xml:space="preserve"> και στα άτομα που ορίζονται από την Αναθέτουσα Αρχή να διενεργούν, κατόπιν έγγραφης αιτήσεως, ελέγχους των τηρούμενων αρχείων προκειμένου να αξιολογηθεί η δυνατότητα υλοποίησης και ολοκλήρωσης του Έργου με βάση τα αναφερόμενα στη Σύμβαση.</w:t>
      </w:r>
    </w:p>
    <w:p w:rsidR="00AE628C" w:rsidRDefault="00AE628C" w:rsidP="002A7249">
      <w:pPr>
        <w:numPr>
          <w:ilvl w:val="0"/>
          <w:numId w:val="34"/>
        </w:numPr>
        <w:spacing w:before="100" w:beforeAutospacing="1" w:after="100" w:afterAutospacing="1" w:line="360" w:lineRule="auto"/>
        <w:jc w:val="both"/>
        <w:rPr>
          <w:rFonts w:cs="Calibri"/>
          <w:sz w:val="20"/>
          <w:szCs w:val="20"/>
        </w:rPr>
      </w:pPr>
      <w:r>
        <w:rPr>
          <w:rFonts w:cs="Calibri"/>
          <w:sz w:val="20"/>
          <w:szCs w:val="20"/>
        </w:rPr>
        <w:t xml:space="preserve">Ο Ανάδοχος οφείλει να λάβει όλα τα αναγκαία μέτρα προκειμένου να διασφαλίσει ότι και οι υπάλληλοι/ συνεργάτες / υπεργολάβοι του γνωρίζουν και συμμορφώνονται με τις παραπάνω υποχρεώσεις. Τα συμβαλλόμενα μέρη συμφωνούν ότι σε περίπτωση υπαιτιότητας του Αναδόχου στην μη τήρηση των παραπάνω υποχρεώσεων εχεμύθειας, ο Ανάδοχος θα καταβάλλει στην Αναθέτουσα Αρχή ποινική ρήτρα ίση με το ποσό της αμοιβής του από τη Σύμβαση. Επίσης, η Αναθέτουσα Αρχή διατηρεί το δικαίωμα να απαιτήσει από τον Ανάδοχο την αποκατάσταση κάθε τυχόν περαιτέρω ζημίας. </w:t>
      </w:r>
    </w:p>
    <w:p w:rsidR="00AE628C" w:rsidRDefault="00AE628C" w:rsidP="002A7249">
      <w:pPr>
        <w:numPr>
          <w:ilvl w:val="0"/>
          <w:numId w:val="34"/>
        </w:numPr>
        <w:spacing w:before="100" w:beforeAutospacing="1" w:after="100" w:afterAutospacing="1" w:line="360" w:lineRule="auto"/>
        <w:jc w:val="both"/>
        <w:rPr>
          <w:rFonts w:cs="Calibri"/>
          <w:sz w:val="20"/>
          <w:szCs w:val="20"/>
        </w:rPr>
      </w:pPr>
      <w:r>
        <w:rPr>
          <w:rFonts w:cs="Calibri"/>
          <w:sz w:val="20"/>
          <w:szCs w:val="20"/>
        </w:rPr>
        <w:t xml:space="preserve">Η Αναθέτουσα Αρχή δεσμεύεται να τηρεί εμπιστευτικά για </w:t>
      </w:r>
      <w:r>
        <w:rPr>
          <w:rFonts w:cs="Calibri"/>
          <w:b/>
          <w:sz w:val="20"/>
          <w:szCs w:val="20"/>
        </w:rPr>
        <w:t>δύο (2) έτη</w:t>
      </w:r>
      <w:r>
        <w:rPr>
          <w:rFonts w:cs="Calibri"/>
          <w:sz w:val="20"/>
          <w:szCs w:val="20"/>
        </w:rPr>
        <w:t xml:space="preserve"> τα στοιχεία που τίθενται στη διάθεσή της από τον Ανάδοχο εάν αφορούν σε τεχνικά στοιχεία ή πληροφορίες και τεχνογνωσία ή δικαιώματα πνευματικής ιδιοκτησίας εφόσον αυτά φέρουν την ένδειξη «εμπιστευτικό έγγραφο». Σε καμία περίπτωση η εμπιστευτικότητα δεν δεσμεύει την Αναθέτουσα Αρχή προς τις αρχές του Ελληνικού Κράτους και της Ευρωπαϊκής Ένωσης. </w:t>
      </w:r>
    </w:p>
    <w:p w:rsidR="00AE628C" w:rsidRDefault="00AE628C" w:rsidP="002A7249">
      <w:pPr>
        <w:numPr>
          <w:ilvl w:val="0"/>
          <w:numId w:val="34"/>
        </w:numPr>
        <w:spacing w:before="100" w:beforeAutospacing="1" w:after="100" w:afterAutospacing="1" w:line="360" w:lineRule="auto"/>
        <w:jc w:val="both"/>
        <w:rPr>
          <w:rFonts w:cs="Calibri"/>
          <w:sz w:val="20"/>
          <w:szCs w:val="20"/>
        </w:rPr>
      </w:pPr>
      <w:r>
        <w:rPr>
          <w:rFonts w:cs="Calibri"/>
          <w:sz w:val="20"/>
          <w:szCs w:val="20"/>
        </w:rPr>
        <w:t>Η εμπιστευτικότητα αίρεται αυτοδικαίως σε περίπτωση εκκρεμούς δίκης, ένστασης, διαιτησίας, στο απολύτως αναγκαίο μέτρο και αποκλειστικά για χρήση της από τα μέρη, τους δικαστικούς παραστάτες καθώς και τους δικαστές της διαιτησίας.</w:t>
      </w:r>
    </w:p>
    <w:p w:rsidR="00AE628C" w:rsidRDefault="00AE628C" w:rsidP="002A7249">
      <w:pPr>
        <w:pStyle w:val="2"/>
        <w:numPr>
          <w:ilvl w:val="1"/>
          <w:numId w:val="43"/>
        </w:numPr>
        <w:tabs>
          <w:tab w:val="clear" w:pos="1980"/>
        </w:tabs>
        <w:spacing w:line="360" w:lineRule="auto"/>
        <w:rPr>
          <w:sz w:val="20"/>
          <w:szCs w:val="20"/>
        </w:rPr>
      </w:pPr>
      <w:bookmarkStart w:id="774" w:name="_Toc240445859"/>
      <w:bookmarkStart w:id="775" w:name="_Toc278755398"/>
      <w:bookmarkStart w:id="776" w:name="_Toc321312740"/>
      <w:proofErr w:type="spellStart"/>
      <w:r>
        <w:rPr>
          <w:sz w:val="20"/>
          <w:szCs w:val="20"/>
        </w:rPr>
        <w:t>Πνευματικά</w:t>
      </w:r>
      <w:proofErr w:type="spellEnd"/>
      <w:r>
        <w:rPr>
          <w:sz w:val="20"/>
          <w:szCs w:val="20"/>
        </w:rPr>
        <w:t xml:space="preserve"> </w:t>
      </w:r>
      <w:proofErr w:type="spellStart"/>
      <w:r>
        <w:rPr>
          <w:sz w:val="20"/>
          <w:szCs w:val="20"/>
        </w:rPr>
        <w:t>δικαιώματα</w:t>
      </w:r>
      <w:bookmarkEnd w:id="774"/>
      <w:bookmarkEnd w:id="775"/>
      <w:bookmarkEnd w:id="776"/>
      <w:proofErr w:type="spellEnd"/>
    </w:p>
    <w:p w:rsidR="00AE628C" w:rsidRDefault="00AE628C">
      <w:pPr>
        <w:spacing w:before="100" w:beforeAutospacing="1" w:after="100" w:afterAutospacing="1" w:line="360" w:lineRule="auto"/>
        <w:jc w:val="both"/>
        <w:rPr>
          <w:rFonts w:cs="Calibri"/>
          <w:sz w:val="20"/>
          <w:szCs w:val="20"/>
        </w:rPr>
      </w:pPr>
      <w:bookmarkStart w:id="777" w:name="_Ref503248931"/>
      <w:r>
        <w:rPr>
          <w:rFonts w:cs="Calibri"/>
          <w:sz w:val="20"/>
          <w:szCs w:val="20"/>
        </w:rPr>
        <w:t>Όλα τα αποτελέσματα - μελέτες, στοιχεία και κάθε άλλο έγγραφο ή αρχείο σχετικό με το Έργο, o πηγαίος κώδικας (</w:t>
      </w:r>
      <w:proofErr w:type="spellStart"/>
      <w:r>
        <w:rPr>
          <w:rFonts w:cs="Calibri"/>
          <w:sz w:val="20"/>
          <w:szCs w:val="20"/>
        </w:rPr>
        <w:t>source</w:t>
      </w:r>
      <w:proofErr w:type="spellEnd"/>
      <w:r>
        <w:rPr>
          <w:rFonts w:cs="Calibri"/>
          <w:sz w:val="20"/>
          <w:szCs w:val="20"/>
        </w:rPr>
        <w:t xml:space="preserve"> </w:t>
      </w:r>
      <w:proofErr w:type="spellStart"/>
      <w:r>
        <w:rPr>
          <w:rFonts w:cs="Calibri"/>
          <w:sz w:val="20"/>
          <w:szCs w:val="20"/>
        </w:rPr>
        <w:t>code</w:t>
      </w:r>
      <w:proofErr w:type="spellEnd"/>
      <w:r>
        <w:rPr>
          <w:rFonts w:cs="Calibri"/>
          <w:sz w:val="20"/>
          <w:szCs w:val="20"/>
        </w:rPr>
        <w:t xml:space="preserve">) και οι βάσεις δεδομένων, όπου επιτρέπεται και δεν αποτελεί απλώς </w:t>
      </w:r>
      <w:r>
        <w:rPr>
          <w:rFonts w:cs="Calibri"/>
          <w:sz w:val="20"/>
          <w:szCs w:val="20"/>
        </w:rPr>
        <w:lastRenderedPageBreak/>
        <w:t>παραχώρηση άδειας χρήσης, καθώς και όλα τα υπόλοιπα παραδοτέα που θα αποκτηθούν ή θα αναπτυχθούν από τον Ανάδοχο με δαπάνες του Έργου, θα αποτελούν αποκλειστική ιδιοκτησία της Αναθέτουσας Αρχής</w:t>
      </w:r>
      <w:r>
        <w:rPr>
          <w:rFonts w:cs="Calibri"/>
          <w:b/>
          <w:sz w:val="20"/>
          <w:szCs w:val="20"/>
        </w:rPr>
        <w:t xml:space="preserve"> </w:t>
      </w:r>
      <w:r>
        <w:rPr>
          <w:rFonts w:cs="Calibri"/>
          <w:sz w:val="20"/>
          <w:szCs w:val="20"/>
        </w:rPr>
        <w:t xml:space="preserve">και του </w:t>
      </w:r>
      <w:r>
        <w:rPr>
          <w:rFonts w:cs="Calibri"/>
          <w:b/>
          <w:sz w:val="20"/>
          <w:szCs w:val="20"/>
        </w:rPr>
        <w:t>Φορέα Λειτουργίας</w:t>
      </w:r>
      <w:r>
        <w:rPr>
          <w:rFonts w:cs="Calibri"/>
          <w:sz w:val="20"/>
          <w:szCs w:val="20"/>
        </w:rPr>
        <w:t>, που μπορούν να τα διαχειρίζονται πλήρως και να τα εκμεταλλεύονται (όχι εμπορικά), εκτός και αν ήδη προϋπάρχουν σχετικά πνευματικά δικαιώματα.</w:t>
      </w:r>
      <w:bookmarkEnd w:id="777"/>
      <w:r>
        <w:rPr>
          <w:rFonts w:cs="Calibri"/>
          <w:sz w:val="20"/>
          <w:szCs w:val="20"/>
        </w:rPr>
        <w:t xml:space="preserve"> </w:t>
      </w:r>
    </w:p>
    <w:p w:rsidR="00AE628C" w:rsidRDefault="00AE628C">
      <w:pPr>
        <w:spacing w:before="100" w:beforeAutospacing="1" w:after="100" w:afterAutospacing="1" w:line="360" w:lineRule="auto"/>
        <w:jc w:val="both"/>
        <w:rPr>
          <w:rFonts w:cs="Calibri"/>
          <w:sz w:val="20"/>
          <w:szCs w:val="20"/>
        </w:rPr>
      </w:pPr>
      <w:r>
        <w:rPr>
          <w:rFonts w:cs="Calibri"/>
          <w:sz w:val="20"/>
          <w:szCs w:val="20"/>
        </w:rPr>
        <w:t xml:space="preserve">Τα αποτελέσματα θα είναι πάντοτε στη διάθεση των νομίμων εκπροσώπων της Αναθέτουσας Αρχής και του </w:t>
      </w:r>
      <w:r>
        <w:rPr>
          <w:rFonts w:cs="Calibri"/>
          <w:b/>
          <w:sz w:val="20"/>
          <w:szCs w:val="20"/>
        </w:rPr>
        <w:t>Κυρίου του Έργου / Φορέα Λειτουργίας</w:t>
      </w:r>
      <w:r>
        <w:rPr>
          <w:rFonts w:cs="Calibri"/>
          <w:sz w:val="20"/>
          <w:szCs w:val="20"/>
        </w:rPr>
        <w:t xml:space="preserve"> κατά τη διάρκεια ισχύος της Σύμβασης, και εάν βρίσκονται στην κατοχή του Αναδόχου, θα παραδοθούν στην Αναθέτουσα Αρχή</w:t>
      </w:r>
      <w:r>
        <w:rPr>
          <w:rFonts w:cs="Calibri"/>
          <w:b/>
          <w:sz w:val="20"/>
          <w:szCs w:val="20"/>
        </w:rPr>
        <w:t xml:space="preserve"> </w:t>
      </w:r>
      <w:r>
        <w:rPr>
          <w:rFonts w:cs="Calibri"/>
          <w:sz w:val="20"/>
          <w:szCs w:val="20"/>
        </w:rPr>
        <w:t>(</w:t>
      </w:r>
      <w:r>
        <w:rPr>
          <w:rFonts w:cs="Calibri"/>
          <w:b/>
          <w:sz w:val="20"/>
          <w:szCs w:val="20"/>
        </w:rPr>
        <w:t>Φορέα Λειτουργίας)</w:t>
      </w:r>
      <w:r>
        <w:rPr>
          <w:rFonts w:cs="Calibri"/>
          <w:sz w:val="20"/>
          <w:szCs w:val="20"/>
        </w:rPr>
        <w:t xml:space="preserve">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 διαχείρισή τους.</w:t>
      </w:r>
    </w:p>
    <w:p w:rsidR="00AE628C" w:rsidRDefault="00AE628C">
      <w:pPr>
        <w:spacing w:before="100" w:beforeAutospacing="1" w:after="100" w:afterAutospacing="1" w:line="360" w:lineRule="auto"/>
        <w:jc w:val="both"/>
        <w:rPr>
          <w:rFonts w:cs="Calibri"/>
          <w:sz w:val="20"/>
          <w:szCs w:val="20"/>
        </w:rPr>
      </w:pPr>
      <w:r>
        <w:rPr>
          <w:rFonts w:cs="Calibri"/>
          <w:sz w:val="20"/>
          <w:szCs w:val="20"/>
        </w:rPr>
        <w:t>Με την οριστική παραλαβή του Έργου τα δικαιώματα πνευματικής ιδιοκτησίας που θα παραχθούν κατά την εκτέλεση του Έργου και δεν εμπίπτουν στις παραπάνω παραγράφους μεταβιβάζονται από τον Ανάδοχο αυτοδίκαια στην Αναθέτουσα Αρχή</w:t>
      </w:r>
      <w:r>
        <w:rPr>
          <w:rFonts w:cs="Calibri"/>
          <w:b/>
          <w:sz w:val="20"/>
          <w:szCs w:val="20"/>
        </w:rPr>
        <w:t xml:space="preserve"> </w:t>
      </w:r>
      <w:r>
        <w:rPr>
          <w:rFonts w:cs="Calibri"/>
          <w:sz w:val="20"/>
          <w:szCs w:val="20"/>
        </w:rPr>
        <w:t xml:space="preserve">και στον </w:t>
      </w:r>
      <w:r>
        <w:rPr>
          <w:rFonts w:cs="Calibri"/>
          <w:b/>
          <w:sz w:val="20"/>
          <w:szCs w:val="20"/>
        </w:rPr>
        <w:t>Φορέα Λειτουργίας (αν πρόκειται για διαφορετικό νομικό πρόσωπο)</w:t>
      </w:r>
      <w:r>
        <w:rPr>
          <w:rFonts w:cs="Calibri"/>
          <w:sz w:val="20"/>
          <w:szCs w:val="20"/>
        </w:rPr>
        <w:t xml:space="preserve"> οι οποίοι θα είναι πλέον οι αποκλειστικοί δικαιούχοι επί του Έργου και θα φέρουν όλες τις εξουσίες που απορρέουν από αυτό, ενδεικτικά και όχι περιοριστικά αναφερομένων της εξουσίας οριστικής ή προσωρινής αναπαραγωγής του λογισμικού με κάθε μέσο και μορφή, εν </w:t>
      </w:r>
      <w:proofErr w:type="spellStart"/>
      <w:r>
        <w:rPr>
          <w:rFonts w:cs="Calibri"/>
          <w:sz w:val="20"/>
          <w:szCs w:val="20"/>
        </w:rPr>
        <w:t>όλω</w:t>
      </w:r>
      <w:proofErr w:type="spellEnd"/>
      <w:r>
        <w:rPr>
          <w:rFonts w:cs="Calibri"/>
          <w:sz w:val="20"/>
          <w:szCs w:val="20"/>
        </w:rPr>
        <w:t xml:space="preserve"> ή εν μέρει, την εξουσία φόρτωσης, εμφάνισης στην οθόνη, εκτέλεσης μεταβίβασης, αντιγραφής, αποθήκευσης αλλά και τροποποίησης χωρίς άδεια του Αναδόχου, η οποία σε κάθε περίπτωση παρέχεται ανέκκλητα δια της υπογραφής της σύμβασης.</w:t>
      </w:r>
    </w:p>
    <w:p w:rsidR="00AE628C" w:rsidRDefault="00AE628C" w:rsidP="002A7249">
      <w:pPr>
        <w:pStyle w:val="2"/>
        <w:numPr>
          <w:ilvl w:val="1"/>
          <w:numId w:val="43"/>
        </w:numPr>
        <w:tabs>
          <w:tab w:val="clear" w:pos="1980"/>
        </w:tabs>
        <w:spacing w:line="360" w:lineRule="auto"/>
        <w:rPr>
          <w:sz w:val="20"/>
          <w:szCs w:val="20"/>
        </w:rPr>
      </w:pPr>
      <w:bookmarkStart w:id="778" w:name="_Toc511031153"/>
      <w:bookmarkStart w:id="779" w:name="_Toc513615866"/>
      <w:bookmarkStart w:id="780" w:name="_Toc5445983"/>
      <w:bookmarkStart w:id="781" w:name="_Toc7935633"/>
      <w:bookmarkStart w:id="782" w:name="_Toc8644015"/>
      <w:bookmarkStart w:id="783" w:name="_Toc9048187"/>
      <w:bookmarkStart w:id="784" w:name="_Toc9048848"/>
      <w:bookmarkStart w:id="785" w:name="_Toc9048974"/>
      <w:bookmarkStart w:id="786" w:name="_Toc9049542"/>
      <w:bookmarkStart w:id="787" w:name="_Toc9050814"/>
      <w:bookmarkStart w:id="788" w:name="_Toc16061726"/>
      <w:bookmarkStart w:id="789" w:name="_Toc25743336"/>
      <w:bookmarkStart w:id="790" w:name="_Toc43634806"/>
      <w:bookmarkStart w:id="791" w:name="_Toc44821186"/>
      <w:bookmarkStart w:id="792" w:name="_Toc48552978"/>
      <w:bookmarkStart w:id="793" w:name="_Toc49074424"/>
      <w:bookmarkStart w:id="794" w:name="_Toc62559076"/>
      <w:bookmarkStart w:id="795" w:name="_Toc240445860"/>
      <w:bookmarkStart w:id="796" w:name="_Toc278755399"/>
      <w:bookmarkStart w:id="797" w:name="_Toc321312741"/>
      <w:proofErr w:type="spellStart"/>
      <w:r>
        <w:rPr>
          <w:sz w:val="20"/>
          <w:szCs w:val="20"/>
        </w:rPr>
        <w:t>Εφαρμοστέο</w:t>
      </w:r>
      <w:proofErr w:type="spellEnd"/>
      <w:r>
        <w:rPr>
          <w:sz w:val="20"/>
          <w:szCs w:val="20"/>
        </w:rPr>
        <w:t xml:space="preserve"> </w:t>
      </w:r>
      <w:proofErr w:type="spellStart"/>
      <w:r>
        <w:rPr>
          <w:sz w:val="20"/>
          <w:szCs w:val="20"/>
        </w:rPr>
        <w:t>Δίκαιο</w:t>
      </w:r>
      <w:proofErr w:type="spellEnd"/>
      <w:r>
        <w:rPr>
          <w:sz w:val="20"/>
          <w:szCs w:val="20"/>
        </w:rPr>
        <w:t xml:space="preserve"> – </w:t>
      </w:r>
      <w:proofErr w:type="spellStart"/>
      <w:r>
        <w:rPr>
          <w:sz w:val="20"/>
          <w:szCs w:val="20"/>
        </w:rPr>
        <w:t>Διαιτησία</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roofErr w:type="spellEnd"/>
    </w:p>
    <w:p w:rsidR="00AE628C" w:rsidRDefault="00AE628C">
      <w:pPr>
        <w:spacing w:before="100" w:beforeAutospacing="1" w:after="100" w:afterAutospacing="1" w:line="360" w:lineRule="auto"/>
        <w:jc w:val="both"/>
        <w:rPr>
          <w:rFonts w:cs="Calibri"/>
          <w:sz w:val="20"/>
          <w:szCs w:val="20"/>
        </w:rPr>
      </w:pPr>
      <w:bookmarkStart w:id="798" w:name="_Toc104088442"/>
      <w:bookmarkStart w:id="799" w:name="_Toc104088608"/>
      <w:bookmarkStart w:id="800" w:name="_Toc104093010"/>
      <w:bookmarkStart w:id="801" w:name="_Toc104093175"/>
      <w:bookmarkStart w:id="802" w:name="_Toc104093340"/>
      <w:bookmarkStart w:id="803" w:name="_Toc104096341"/>
      <w:bookmarkStart w:id="804" w:name="_Toc104096507"/>
      <w:bookmarkStart w:id="805" w:name="_Toc104096673"/>
      <w:bookmarkStart w:id="806" w:name="_Toc104100404"/>
      <w:bookmarkStart w:id="807" w:name="_Toc104100577"/>
      <w:bookmarkStart w:id="808" w:name="_Toc104100750"/>
      <w:bookmarkStart w:id="809" w:name="_Toc104100923"/>
      <w:bookmarkStart w:id="810" w:name="_Toc104101096"/>
      <w:bookmarkStart w:id="811" w:name="_Toc104101271"/>
      <w:bookmarkStart w:id="812" w:name="_Toc104101445"/>
      <w:bookmarkStart w:id="813" w:name="_Toc104101620"/>
      <w:bookmarkStart w:id="814" w:name="_Toc104101795"/>
      <w:bookmarkStart w:id="815" w:name="_Toc104101970"/>
      <w:bookmarkStart w:id="816" w:name="_Toc104102145"/>
      <w:bookmarkEnd w:id="751"/>
      <w:bookmarkEnd w:id="752"/>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r>
        <w:rPr>
          <w:rFonts w:cs="Calibri"/>
          <w:sz w:val="20"/>
          <w:szCs w:val="20"/>
        </w:rPr>
        <w:t>Ο Ανάδοχος και η Αναθέτουσα Αρχή θα προσπαθούν να ρυθμίζουν φιλικά κάθε διαφορά, που τυχόν θα προκύψει στις μεταξύ τους σχέσεις κατά τη διάρκεια της ισχύος της Σύμβασης που θα υπογραφεί.</w:t>
      </w:r>
    </w:p>
    <w:p w:rsidR="00AE628C" w:rsidRDefault="00AE628C">
      <w:pPr>
        <w:spacing w:before="100" w:beforeAutospacing="1" w:after="100" w:afterAutospacing="1" w:line="360" w:lineRule="auto"/>
        <w:jc w:val="both"/>
        <w:rPr>
          <w:rFonts w:cs="Calibri"/>
          <w:sz w:val="20"/>
          <w:szCs w:val="20"/>
        </w:rPr>
      </w:pPr>
      <w:r>
        <w:rPr>
          <w:rFonts w:cs="Calibri"/>
          <w:sz w:val="20"/>
          <w:szCs w:val="20"/>
        </w:rPr>
        <w:t>Επί διαφωνίας, κάθε διαφορά θα λύεται από τα ελληνικά δικαστήρια και συγκεκριμένα τα δικαστήρια Αθηνών, εφαρμοστέο δε δίκαιο είναι πάντοτε το Ελληνικό και το Κοινοτικό δίκαιο.</w:t>
      </w:r>
    </w:p>
    <w:p w:rsidR="00AE628C" w:rsidRDefault="00AE628C">
      <w:pPr>
        <w:spacing w:before="100" w:beforeAutospacing="1" w:after="100" w:afterAutospacing="1" w:line="360" w:lineRule="auto"/>
        <w:jc w:val="both"/>
        <w:rPr>
          <w:sz w:val="20"/>
          <w:szCs w:val="20"/>
        </w:rPr>
      </w:pPr>
      <w:r>
        <w:rPr>
          <w:rFonts w:cs="Calibri"/>
          <w:sz w:val="20"/>
          <w:szCs w:val="20"/>
        </w:rPr>
        <w:t>Δεν αποκλείεται, ωστόσο, για ορισμένες περιπτώσεις εφόσον συμφωνούν και τα δύο μέρη, να προβλεφθεί στη Σύμβαση προσφυγή των συμβαλλομένων, αντί των δικαστηρίων, σε διαιτησία σύμφωνα πάντα με την ελληνική νομοθεσία και με όσα μεταξύ τους συμφωνήσουν. Αν δεν επέλθει τέτοια συμφωνία, η αρμοδιότητα για την επίλυση της διαφοράς ανήκει στα ελληνικά δικαστήρια κατά τα οριζόμενα στην προηγούμενη παράγραφο</w:t>
      </w:r>
      <w:r>
        <w:rPr>
          <w:sz w:val="20"/>
          <w:szCs w:val="20"/>
        </w:rPr>
        <w:t>.</w:t>
      </w:r>
    </w:p>
    <w:sectPr w:rsidR="00AE628C" w:rsidSect="00387975">
      <w:headerReference w:type="default" r:id="rId21"/>
      <w:footerReference w:type="default" r:id="rId22"/>
      <w:pgSz w:w="11906" w:h="16838"/>
      <w:pgMar w:top="1135" w:right="1800" w:bottom="1440" w:left="1800" w:header="708" w:footer="10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B0C" w:rsidRDefault="00726B0C">
      <w:r>
        <w:separator/>
      </w:r>
    </w:p>
  </w:endnote>
  <w:endnote w:type="continuationSeparator" w:id="0">
    <w:p w:rsidR="00726B0C" w:rsidRDefault="00726B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AFF" w:usb1="C000605B" w:usb2="00000029" w:usb3="00000000" w:csb0="000101FF" w:csb1="00000000"/>
  </w:font>
  <w:font w:name="Calibri">
    <w:panose1 w:val="020F0502020204030204"/>
    <w:charset w:val="A1"/>
    <w:family w:val="swiss"/>
    <w:pitch w:val="variable"/>
    <w:sig w:usb0="A00002EF" w:usb1="4000207B" w:usb2="00000000" w:usb3="00000000" w:csb0="0000009F" w:csb1="00000000"/>
  </w:font>
  <w:font w:name="Comic Sans MS">
    <w:panose1 w:val="030F0702030302020204"/>
    <w:charset w:val="A1"/>
    <w:family w:val="script"/>
    <w:pitch w:val="variable"/>
    <w:sig w:usb0="00000287" w:usb1="00000000" w:usb2="00000000" w:usb3="00000000" w:csb0="0000009F" w:csb1="00000000"/>
  </w:font>
  <w:font w:name="Century Gothic">
    <w:panose1 w:val="020B0502020202020204"/>
    <w:charset w:val="A1"/>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E8D" w:rsidRDefault="005D5E8D">
    <w:pPr>
      <w:jc w:val="center"/>
      <w:rPr>
        <w:sz w:val="16"/>
        <w:szCs w:val="16"/>
      </w:rPr>
    </w:pPr>
    <w:r>
      <w:rPr>
        <w:sz w:val="16"/>
        <w:szCs w:val="16"/>
      </w:rPr>
      <w:t xml:space="preserve">Σελίδα </w:t>
    </w:r>
    <w:r>
      <w:rPr>
        <w:sz w:val="16"/>
        <w:szCs w:val="16"/>
      </w:rPr>
      <w:fldChar w:fldCharType="begin"/>
    </w:r>
    <w:r>
      <w:rPr>
        <w:sz w:val="16"/>
        <w:szCs w:val="16"/>
      </w:rPr>
      <w:instrText xml:space="preserve"> PAGE </w:instrText>
    </w:r>
    <w:r>
      <w:rPr>
        <w:sz w:val="16"/>
        <w:szCs w:val="16"/>
      </w:rPr>
      <w:fldChar w:fldCharType="separate"/>
    </w:r>
    <w:r w:rsidR="004D40BE">
      <w:rPr>
        <w:noProof/>
        <w:sz w:val="16"/>
        <w:szCs w:val="16"/>
      </w:rPr>
      <w:t>61</w:t>
    </w:r>
    <w:r>
      <w:rPr>
        <w:sz w:val="16"/>
        <w:szCs w:val="16"/>
      </w:rPr>
      <w:fldChar w:fldCharType="end"/>
    </w:r>
    <w:r>
      <w:rPr>
        <w:sz w:val="16"/>
        <w:szCs w:val="16"/>
      </w:rPr>
      <w:t xml:space="preserve"> από </w:t>
    </w:r>
    <w:r>
      <w:rPr>
        <w:sz w:val="16"/>
        <w:szCs w:val="16"/>
      </w:rPr>
      <w:fldChar w:fldCharType="begin"/>
    </w:r>
    <w:r>
      <w:rPr>
        <w:sz w:val="16"/>
        <w:szCs w:val="16"/>
      </w:rPr>
      <w:instrText xml:space="preserve"> NUMPAGES  </w:instrText>
    </w:r>
    <w:r>
      <w:rPr>
        <w:sz w:val="16"/>
        <w:szCs w:val="16"/>
      </w:rPr>
      <w:fldChar w:fldCharType="separate"/>
    </w:r>
    <w:r w:rsidR="004D40BE">
      <w:rPr>
        <w:noProof/>
        <w:sz w:val="16"/>
        <w:szCs w:val="16"/>
      </w:rPr>
      <w:t>74</w:t>
    </w:r>
    <w:r>
      <w:rPr>
        <w:sz w:val="16"/>
        <w:szCs w:val="16"/>
      </w:rPr>
      <w:fldChar w:fldCharType="end"/>
    </w:r>
  </w:p>
  <w:p w:rsidR="005D5E8D" w:rsidRDefault="005D5E8D">
    <w:pPr>
      <w:pStyle w:val="a7"/>
    </w:pPr>
    <w:r>
      <w:tab/>
    </w:r>
  </w:p>
  <w:p w:rsidR="005D5E8D" w:rsidRDefault="005D5E8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B0C" w:rsidRDefault="00726B0C">
      <w:r>
        <w:separator/>
      </w:r>
    </w:p>
  </w:footnote>
  <w:footnote w:type="continuationSeparator" w:id="0">
    <w:p w:rsidR="00726B0C" w:rsidRDefault="00726B0C">
      <w:r>
        <w:continuationSeparator/>
      </w:r>
    </w:p>
  </w:footnote>
  <w:footnote w:id="1">
    <w:p w:rsidR="005D5E8D" w:rsidRPr="00BB0B71" w:rsidRDefault="005D5E8D" w:rsidP="00C36968">
      <w:pPr>
        <w:pStyle w:val="a9"/>
        <w:rPr>
          <w:lang w:val="el-GR"/>
        </w:rPr>
      </w:pPr>
      <w:r>
        <w:rPr>
          <w:rStyle w:val="ab"/>
        </w:rPr>
        <w:footnoteRef/>
      </w:r>
      <w:r>
        <w:rPr>
          <w:lang w:val="el-GR"/>
        </w:rPr>
        <w:t xml:space="preserve"> Εφόσον ο υποψήφιος Ανάδοχος υποβάλει τον Φάκελο Δικαιολογητικών Κατακύρωσης μέσω Αντιπροσώπου. </w:t>
      </w:r>
    </w:p>
  </w:footnote>
  <w:footnote w:id="2">
    <w:p w:rsidR="005D5E8D" w:rsidRPr="00BB0B71" w:rsidRDefault="005D5E8D">
      <w:pPr>
        <w:pStyle w:val="a9"/>
        <w:rPr>
          <w:lang w:val="el-GR"/>
        </w:rPr>
      </w:pPr>
      <w:r>
        <w:rPr>
          <w:rStyle w:val="ab"/>
        </w:rPr>
        <w:footnoteRef/>
      </w:r>
      <w:r>
        <w:rPr>
          <w:lang w:val="el-GR"/>
        </w:rPr>
        <w:t xml:space="preserve"> Εφόσον ο υποψήφιος Ανάδοχος υποβάλει τον Φάκελο Δικαιολογητικών Κατακύρωσης μέσω Αντιπροσώπου.</w:t>
      </w:r>
    </w:p>
  </w:footnote>
  <w:footnote w:id="3">
    <w:p w:rsidR="005D5E8D" w:rsidRPr="00BB0B71" w:rsidRDefault="005D5E8D">
      <w:pPr>
        <w:pStyle w:val="a9"/>
        <w:rPr>
          <w:lang w:val="el-GR"/>
        </w:rPr>
      </w:pPr>
      <w:r>
        <w:rPr>
          <w:rStyle w:val="ab"/>
        </w:rPr>
        <w:footnoteRef/>
      </w:r>
      <w:r>
        <w:rPr>
          <w:lang w:val="el-GR"/>
        </w:rPr>
        <w:t xml:space="preserve"> Εφόσον ο υποψήφιος Ανάδοχος υποβάλει τον Φάκελο Δικαιολογητικών Κατακύρωσης  μέσω Αντιπροσώπου που δεν είναι νόμιμος εκπρόσωπός του.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8522"/>
    </w:tblGrid>
    <w:tr w:rsidR="005D5E8D">
      <w:tc>
        <w:tcPr>
          <w:tcW w:w="8522" w:type="dxa"/>
        </w:tcPr>
        <w:p w:rsidR="005D5E8D" w:rsidRDefault="005D5E8D" w:rsidP="00735596">
          <w:pPr>
            <w:pStyle w:val="a6"/>
            <w:jc w:val="both"/>
            <w:rPr>
              <w:bCs/>
              <w:sz w:val="20"/>
              <w:szCs w:val="20"/>
            </w:rPr>
          </w:pPr>
          <w:r>
            <w:rPr>
              <w:bCs/>
              <w:sz w:val="20"/>
              <w:szCs w:val="20"/>
            </w:rPr>
            <w:t>Διακήρυξη Διαγωνισμού για το Έργο «Νέες Ψηφιακές Υπηρεσίες του ΤΕΙ-</w:t>
          </w:r>
          <w:r>
            <w:rPr>
              <w:bCs/>
              <w:sz w:val="20"/>
              <w:szCs w:val="20"/>
              <w:lang w:val="en-US"/>
            </w:rPr>
            <w:t>A</w:t>
          </w:r>
          <w:r>
            <w:rPr>
              <w:bCs/>
              <w:sz w:val="20"/>
              <w:szCs w:val="20"/>
            </w:rPr>
            <w:t>»</w:t>
          </w:r>
        </w:p>
      </w:tc>
    </w:tr>
    <w:tr w:rsidR="005D5E8D">
      <w:tc>
        <w:tcPr>
          <w:tcW w:w="8522" w:type="dxa"/>
          <w:tcBorders>
            <w:bottom w:val="single" w:sz="4" w:space="0" w:color="auto"/>
          </w:tcBorders>
        </w:tcPr>
        <w:p w:rsidR="005D5E8D" w:rsidRDefault="005D5E8D">
          <w:pPr>
            <w:pStyle w:val="a6"/>
            <w:jc w:val="right"/>
            <w:rPr>
              <w:bCs/>
              <w:sz w:val="20"/>
              <w:szCs w:val="20"/>
            </w:rPr>
          </w:pPr>
          <w:r>
            <w:rPr>
              <w:bCs/>
              <w:sz w:val="20"/>
              <w:szCs w:val="20"/>
            </w:rPr>
            <w:t xml:space="preserve">Μέρος </w:t>
          </w:r>
          <w:r>
            <w:rPr>
              <w:bCs/>
              <w:sz w:val="20"/>
              <w:szCs w:val="20"/>
              <w:lang w:val="en-US"/>
            </w:rPr>
            <w:t>B</w:t>
          </w:r>
          <w:r>
            <w:rPr>
              <w:bCs/>
              <w:sz w:val="20"/>
              <w:szCs w:val="20"/>
            </w:rPr>
            <w:t>: Γενικοί και Ειδικοί Όροι</w:t>
          </w:r>
        </w:p>
      </w:tc>
    </w:tr>
  </w:tbl>
  <w:p w:rsidR="005D5E8D" w:rsidRDefault="005D5E8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360"/>
        </w:tabs>
        <w:ind w:left="360" w:hanging="360"/>
      </w:pPr>
      <w:rPr>
        <w:rFonts w:cs="Times New Roman"/>
      </w:rPr>
    </w:lvl>
  </w:abstractNum>
  <w:abstractNum w:abstractNumId="1">
    <w:nsid w:val="030F0F69"/>
    <w:multiLevelType w:val="hybridMultilevel"/>
    <w:tmpl w:val="73F4D94E"/>
    <w:lvl w:ilvl="0" w:tplc="0408000F">
      <w:start w:val="1"/>
      <w:numFmt w:val="decimal"/>
      <w:lvlText w:val="%1."/>
      <w:lvlJc w:val="left"/>
      <w:pPr>
        <w:tabs>
          <w:tab w:val="num" w:pos="360"/>
        </w:tabs>
        <w:ind w:left="360" w:hanging="360"/>
      </w:pPr>
      <w:rPr>
        <w:rFonts w:cs="Times New Roman"/>
      </w:rPr>
    </w:lvl>
    <w:lvl w:ilvl="1" w:tplc="0408000D">
      <w:start w:val="1"/>
      <w:numFmt w:val="bullet"/>
      <w:lvlText w:val=""/>
      <w:lvlJc w:val="left"/>
      <w:pPr>
        <w:tabs>
          <w:tab w:val="num" w:pos="1080"/>
        </w:tabs>
        <w:ind w:left="1080" w:hanging="360"/>
      </w:pPr>
      <w:rPr>
        <w:rFonts w:ascii="Wingdings" w:hAnsi="Wingdings" w:hint="default"/>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2">
    <w:nsid w:val="043F19FA"/>
    <w:multiLevelType w:val="hybridMultilevel"/>
    <w:tmpl w:val="95DCA5C4"/>
    <w:lvl w:ilvl="0" w:tplc="0408000F">
      <w:start w:val="1"/>
      <w:numFmt w:val="decimal"/>
      <w:lvlText w:val="%1."/>
      <w:lvlJc w:val="left"/>
      <w:pPr>
        <w:tabs>
          <w:tab w:val="num" w:pos="420"/>
        </w:tabs>
        <w:ind w:left="420" w:hanging="360"/>
      </w:pPr>
      <w:rPr>
        <w:rFonts w:cs="Times New Roman"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55F3122"/>
    <w:multiLevelType w:val="hybridMultilevel"/>
    <w:tmpl w:val="34EEE034"/>
    <w:lvl w:ilvl="0" w:tplc="3FD4140E">
      <w:start w:val="1"/>
      <w:numFmt w:val="decimal"/>
      <w:lvlText w:val="%1."/>
      <w:lvlJc w:val="left"/>
      <w:pPr>
        <w:tabs>
          <w:tab w:val="num" w:pos="360"/>
        </w:tabs>
        <w:ind w:left="360" w:hanging="360"/>
      </w:pPr>
      <w:rPr>
        <w:rFonts w:cs="Times New Roman" w:hint="default"/>
      </w:rPr>
    </w:lvl>
    <w:lvl w:ilvl="1" w:tplc="209A261C">
      <w:start w:val="1"/>
      <w:numFmt w:val="bullet"/>
      <w:lvlText w:val="-"/>
      <w:lvlJc w:val="left"/>
      <w:pPr>
        <w:tabs>
          <w:tab w:val="num" w:pos="1440"/>
        </w:tabs>
        <w:ind w:left="1440" w:hanging="360"/>
      </w:pPr>
      <w:rPr>
        <w:rFonts w:ascii="Tahoma" w:hAnsi="Tahoma"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4">
    <w:nsid w:val="05C45D73"/>
    <w:multiLevelType w:val="hybridMultilevel"/>
    <w:tmpl w:val="8F88EAC4"/>
    <w:lvl w:ilvl="0" w:tplc="209A261C">
      <w:start w:val="1"/>
      <w:numFmt w:val="bullet"/>
      <w:lvlText w:val="-"/>
      <w:lvlJc w:val="left"/>
      <w:pPr>
        <w:tabs>
          <w:tab w:val="num" w:pos="360"/>
        </w:tabs>
        <w:ind w:left="360" w:hanging="360"/>
      </w:pPr>
      <w:rPr>
        <w:rFonts w:ascii="Tahoma" w:hAnsi="Tahoma" w:hint="default"/>
      </w:rPr>
    </w:lvl>
    <w:lvl w:ilvl="1" w:tplc="209A261C">
      <w:start w:val="1"/>
      <w:numFmt w:val="bullet"/>
      <w:lvlText w:val="-"/>
      <w:lvlJc w:val="left"/>
      <w:pPr>
        <w:tabs>
          <w:tab w:val="num" w:pos="1440"/>
        </w:tabs>
        <w:ind w:left="1440" w:hanging="360"/>
      </w:pPr>
      <w:rPr>
        <w:rFonts w:ascii="Tahoma" w:hAnsi="Tahoma"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5">
    <w:nsid w:val="0DA92E80"/>
    <w:multiLevelType w:val="hybridMultilevel"/>
    <w:tmpl w:val="21503E7E"/>
    <w:lvl w:ilvl="0" w:tplc="0409000F">
      <w:start w:val="1"/>
      <w:numFmt w:val="decimal"/>
      <w:lvlText w:val="%1."/>
      <w:lvlJc w:val="left"/>
      <w:pPr>
        <w:tabs>
          <w:tab w:val="num" w:pos="360"/>
        </w:tabs>
        <w:ind w:left="360" w:hanging="360"/>
      </w:pPr>
      <w:rPr>
        <w:rFonts w:cs="Times New Roman"/>
      </w:rPr>
    </w:lvl>
    <w:lvl w:ilvl="1" w:tplc="04080019">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6">
    <w:nsid w:val="0DAE7A28"/>
    <w:multiLevelType w:val="multilevel"/>
    <w:tmpl w:val="B23630D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77"/>
        </w:tabs>
        <w:ind w:left="2377" w:hanging="397"/>
      </w:pPr>
      <w:rPr>
        <w:rFonts w:ascii="Tahoma" w:hAnsi="Tahoma" w:cs="Times New Roman" w:hint="default"/>
        <w:b w:val="0"/>
        <w:i w:val="0"/>
        <w:color w:val="auto"/>
        <w:sz w:val="20"/>
        <w:szCs w:val="20"/>
        <w:u w:val="none"/>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nsid w:val="0DF11059"/>
    <w:multiLevelType w:val="hybridMultilevel"/>
    <w:tmpl w:val="B2200ABA"/>
    <w:lvl w:ilvl="0" w:tplc="209A261C">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105F4469"/>
    <w:multiLevelType w:val="hybridMultilevel"/>
    <w:tmpl w:val="49A243E8"/>
    <w:lvl w:ilvl="0" w:tplc="0809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9">
    <w:nsid w:val="117F5C9F"/>
    <w:multiLevelType w:val="hybridMultilevel"/>
    <w:tmpl w:val="26C6F130"/>
    <w:lvl w:ilvl="0" w:tplc="209A261C">
      <w:start w:val="1"/>
      <w:numFmt w:val="bullet"/>
      <w:lvlText w:val="-"/>
      <w:lvlJc w:val="left"/>
      <w:pPr>
        <w:tabs>
          <w:tab w:val="num" w:pos="360"/>
        </w:tabs>
        <w:ind w:left="360" w:hanging="360"/>
      </w:pPr>
      <w:rPr>
        <w:rFonts w:ascii="Tahoma" w:hAnsi="Tahoma" w:hint="default"/>
      </w:rPr>
    </w:lvl>
    <w:lvl w:ilvl="1" w:tplc="04080019">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175A7E4B"/>
    <w:multiLevelType w:val="hybridMultilevel"/>
    <w:tmpl w:val="CD3C0D26"/>
    <w:lvl w:ilvl="0" w:tplc="33908F06">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2">
    <w:nsid w:val="18C60F66"/>
    <w:multiLevelType w:val="hybridMultilevel"/>
    <w:tmpl w:val="630C4426"/>
    <w:lvl w:ilvl="0" w:tplc="269CA5BA">
      <w:start w:val="1"/>
      <w:numFmt w:val="bullet"/>
      <w:pStyle w:val="NumCharCharCharCharCharCharCharCharChar"/>
      <w:lvlText w:val=""/>
      <w:lvlJc w:val="left"/>
      <w:pPr>
        <w:tabs>
          <w:tab w:val="num" w:pos="429"/>
        </w:tabs>
        <w:ind w:left="431" w:hanging="371"/>
      </w:pPr>
      <w:rPr>
        <w:rFonts w:ascii="Symbol" w:hAnsi="Symbol" w:hint="default"/>
      </w:rPr>
    </w:lvl>
    <w:lvl w:ilvl="1" w:tplc="0408000F">
      <w:start w:val="1"/>
      <w:numFmt w:val="decimal"/>
      <w:lvlText w:val="%2."/>
      <w:lvlJc w:val="left"/>
      <w:pPr>
        <w:tabs>
          <w:tab w:val="num" w:pos="1440"/>
        </w:tabs>
        <w:ind w:left="1440" w:hanging="360"/>
      </w:pPr>
      <w:rPr>
        <w:rFonts w:cs="Times New Roman"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1A57271F"/>
    <w:multiLevelType w:val="hybridMultilevel"/>
    <w:tmpl w:val="F2C295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CCC67B3"/>
    <w:multiLevelType w:val="hybridMultilevel"/>
    <w:tmpl w:val="29B2E600"/>
    <w:lvl w:ilvl="0" w:tplc="FFFFFFFF">
      <w:start w:val="1"/>
      <w:numFmt w:val="decimal"/>
      <w:lvlText w:val="%1."/>
      <w:lvlJc w:val="left"/>
      <w:pPr>
        <w:tabs>
          <w:tab w:val="num" w:pos="510"/>
        </w:tabs>
        <w:ind w:left="510" w:hanging="397"/>
      </w:pPr>
      <w:rPr>
        <w:rFonts w:ascii="Tahoma" w:hAnsi="Tahoma" w:cs="Times New Roman" w:hint="default"/>
        <w:b w:val="0"/>
        <w:i w:val="0"/>
        <w:color w:val="auto"/>
        <w:sz w:val="20"/>
        <w:szCs w:val="20"/>
        <w:u w:val="none"/>
      </w:rPr>
    </w:lvl>
    <w:lvl w:ilvl="1" w:tplc="04080019" w:tentative="1">
      <w:start w:val="1"/>
      <w:numFmt w:val="lowerLetter"/>
      <w:lvlText w:val="%2."/>
      <w:lvlJc w:val="left"/>
      <w:pPr>
        <w:tabs>
          <w:tab w:val="num" w:pos="1553"/>
        </w:tabs>
        <w:ind w:left="1553" w:hanging="360"/>
      </w:pPr>
      <w:rPr>
        <w:rFonts w:cs="Times New Roman"/>
      </w:rPr>
    </w:lvl>
    <w:lvl w:ilvl="2" w:tplc="0408001B" w:tentative="1">
      <w:start w:val="1"/>
      <w:numFmt w:val="lowerRoman"/>
      <w:lvlText w:val="%3."/>
      <w:lvlJc w:val="right"/>
      <w:pPr>
        <w:tabs>
          <w:tab w:val="num" w:pos="2273"/>
        </w:tabs>
        <w:ind w:left="2273" w:hanging="180"/>
      </w:pPr>
      <w:rPr>
        <w:rFonts w:cs="Times New Roman"/>
      </w:rPr>
    </w:lvl>
    <w:lvl w:ilvl="3" w:tplc="0408000F" w:tentative="1">
      <w:start w:val="1"/>
      <w:numFmt w:val="decimal"/>
      <w:lvlText w:val="%4."/>
      <w:lvlJc w:val="left"/>
      <w:pPr>
        <w:tabs>
          <w:tab w:val="num" w:pos="2993"/>
        </w:tabs>
        <w:ind w:left="2993" w:hanging="360"/>
      </w:pPr>
      <w:rPr>
        <w:rFonts w:cs="Times New Roman"/>
      </w:rPr>
    </w:lvl>
    <w:lvl w:ilvl="4" w:tplc="04080019" w:tentative="1">
      <w:start w:val="1"/>
      <w:numFmt w:val="lowerLetter"/>
      <w:lvlText w:val="%5."/>
      <w:lvlJc w:val="left"/>
      <w:pPr>
        <w:tabs>
          <w:tab w:val="num" w:pos="3713"/>
        </w:tabs>
        <w:ind w:left="3713" w:hanging="360"/>
      </w:pPr>
      <w:rPr>
        <w:rFonts w:cs="Times New Roman"/>
      </w:rPr>
    </w:lvl>
    <w:lvl w:ilvl="5" w:tplc="0408001B" w:tentative="1">
      <w:start w:val="1"/>
      <w:numFmt w:val="lowerRoman"/>
      <w:lvlText w:val="%6."/>
      <w:lvlJc w:val="right"/>
      <w:pPr>
        <w:tabs>
          <w:tab w:val="num" w:pos="4433"/>
        </w:tabs>
        <w:ind w:left="4433" w:hanging="180"/>
      </w:pPr>
      <w:rPr>
        <w:rFonts w:cs="Times New Roman"/>
      </w:rPr>
    </w:lvl>
    <w:lvl w:ilvl="6" w:tplc="0408000F" w:tentative="1">
      <w:start w:val="1"/>
      <w:numFmt w:val="decimal"/>
      <w:lvlText w:val="%7."/>
      <w:lvlJc w:val="left"/>
      <w:pPr>
        <w:tabs>
          <w:tab w:val="num" w:pos="5153"/>
        </w:tabs>
        <w:ind w:left="5153" w:hanging="360"/>
      </w:pPr>
      <w:rPr>
        <w:rFonts w:cs="Times New Roman"/>
      </w:rPr>
    </w:lvl>
    <w:lvl w:ilvl="7" w:tplc="04080019" w:tentative="1">
      <w:start w:val="1"/>
      <w:numFmt w:val="lowerLetter"/>
      <w:lvlText w:val="%8."/>
      <w:lvlJc w:val="left"/>
      <w:pPr>
        <w:tabs>
          <w:tab w:val="num" w:pos="5873"/>
        </w:tabs>
        <w:ind w:left="5873" w:hanging="360"/>
      </w:pPr>
      <w:rPr>
        <w:rFonts w:cs="Times New Roman"/>
      </w:rPr>
    </w:lvl>
    <w:lvl w:ilvl="8" w:tplc="0408001B" w:tentative="1">
      <w:start w:val="1"/>
      <w:numFmt w:val="lowerRoman"/>
      <w:lvlText w:val="%9."/>
      <w:lvlJc w:val="right"/>
      <w:pPr>
        <w:tabs>
          <w:tab w:val="num" w:pos="6593"/>
        </w:tabs>
        <w:ind w:left="6593" w:hanging="180"/>
      </w:pPr>
      <w:rPr>
        <w:rFonts w:cs="Times New Roman"/>
      </w:rPr>
    </w:lvl>
  </w:abstractNum>
  <w:abstractNum w:abstractNumId="15">
    <w:nsid w:val="22456A9D"/>
    <w:multiLevelType w:val="hybridMultilevel"/>
    <w:tmpl w:val="93E2CCD6"/>
    <w:lvl w:ilvl="0" w:tplc="269CA5BA">
      <w:start w:val="1"/>
      <w:numFmt w:val="bullet"/>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22640779"/>
    <w:multiLevelType w:val="hybridMultilevel"/>
    <w:tmpl w:val="BD645722"/>
    <w:lvl w:ilvl="0" w:tplc="04080001">
      <w:start w:val="1"/>
      <w:numFmt w:val="bullet"/>
      <w:lvlText w:val=""/>
      <w:lvlJc w:val="left"/>
      <w:pPr>
        <w:tabs>
          <w:tab w:val="num" w:pos="833"/>
        </w:tabs>
        <w:ind w:left="833" w:hanging="360"/>
      </w:pPr>
      <w:rPr>
        <w:rFonts w:ascii="Symbol" w:hAnsi="Symbol" w:hint="default"/>
      </w:rPr>
    </w:lvl>
    <w:lvl w:ilvl="1" w:tplc="04080003" w:tentative="1">
      <w:start w:val="1"/>
      <w:numFmt w:val="bullet"/>
      <w:lvlText w:val="o"/>
      <w:lvlJc w:val="left"/>
      <w:pPr>
        <w:tabs>
          <w:tab w:val="num" w:pos="1553"/>
        </w:tabs>
        <w:ind w:left="1553" w:hanging="360"/>
      </w:pPr>
      <w:rPr>
        <w:rFonts w:ascii="Courier New" w:hAnsi="Courier New" w:hint="default"/>
      </w:rPr>
    </w:lvl>
    <w:lvl w:ilvl="2" w:tplc="04080005" w:tentative="1">
      <w:start w:val="1"/>
      <w:numFmt w:val="bullet"/>
      <w:lvlText w:val=""/>
      <w:lvlJc w:val="left"/>
      <w:pPr>
        <w:tabs>
          <w:tab w:val="num" w:pos="2273"/>
        </w:tabs>
        <w:ind w:left="2273" w:hanging="360"/>
      </w:pPr>
      <w:rPr>
        <w:rFonts w:ascii="Wingdings" w:hAnsi="Wingdings" w:hint="default"/>
      </w:rPr>
    </w:lvl>
    <w:lvl w:ilvl="3" w:tplc="04080001" w:tentative="1">
      <w:start w:val="1"/>
      <w:numFmt w:val="bullet"/>
      <w:lvlText w:val=""/>
      <w:lvlJc w:val="left"/>
      <w:pPr>
        <w:tabs>
          <w:tab w:val="num" w:pos="2993"/>
        </w:tabs>
        <w:ind w:left="2993" w:hanging="360"/>
      </w:pPr>
      <w:rPr>
        <w:rFonts w:ascii="Symbol" w:hAnsi="Symbol" w:hint="default"/>
      </w:rPr>
    </w:lvl>
    <w:lvl w:ilvl="4" w:tplc="04080003" w:tentative="1">
      <w:start w:val="1"/>
      <w:numFmt w:val="bullet"/>
      <w:lvlText w:val="o"/>
      <w:lvlJc w:val="left"/>
      <w:pPr>
        <w:tabs>
          <w:tab w:val="num" w:pos="3713"/>
        </w:tabs>
        <w:ind w:left="3713" w:hanging="360"/>
      </w:pPr>
      <w:rPr>
        <w:rFonts w:ascii="Courier New" w:hAnsi="Courier New" w:hint="default"/>
      </w:rPr>
    </w:lvl>
    <w:lvl w:ilvl="5" w:tplc="04080005" w:tentative="1">
      <w:start w:val="1"/>
      <w:numFmt w:val="bullet"/>
      <w:lvlText w:val=""/>
      <w:lvlJc w:val="left"/>
      <w:pPr>
        <w:tabs>
          <w:tab w:val="num" w:pos="4433"/>
        </w:tabs>
        <w:ind w:left="4433" w:hanging="360"/>
      </w:pPr>
      <w:rPr>
        <w:rFonts w:ascii="Wingdings" w:hAnsi="Wingdings" w:hint="default"/>
      </w:rPr>
    </w:lvl>
    <w:lvl w:ilvl="6" w:tplc="04080001" w:tentative="1">
      <w:start w:val="1"/>
      <w:numFmt w:val="bullet"/>
      <w:lvlText w:val=""/>
      <w:lvlJc w:val="left"/>
      <w:pPr>
        <w:tabs>
          <w:tab w:val="num" w:pos="5153"/>
        </w:tabs>
        <w:ind w:left="5153" w:hanging="360"/>
      </w:pPr>
      <w:rPr>
        <w:rFonts w:ascii="Symbol" w:hAnsi="Symbol" w:hint="default"/>
      </w:rPr>
    </w:lvl>
    <w:lvl w:ilvl="7" w:tplc="04080003" w:tentative="1">
      <w:start w:val="1"/>
      <w:numFmt w:val="bullet"/>
      <w:lvlText w:val="o"/>
      <w:lvlJc w:val="left"/>
      <w:pPr>
        <w:tabs>
          <w:tab w:val="num" w:pos="5873"/>
        </w:tabs>
        <w:ind w:left="5873" w:hanging="360"/>
      </w:pPr>
      <w:rPr>
        <w:rFonts w:ascii="Courier New" w:hAnsi="Courier New" w:hint="default"/>
      </w:rPr>
    </w:lvl>
    <w:lvl w:ilvl="8" w:tplc="04080005" w:tentative="1">
      <w:start w:val="1"/>
      <w:numFmt w:val="bullet"/>
      <w:lvlText w:val=""/>
      <w:lvlJc w:val="left"/>
      <w:pPr>
        <w:tabs>
          <w:tab w:val="num" w:pos="6593"/>
        </w:tabs>
        <w:ind w:left="6593" w:hanging="360"/>
      </w:pPr>
      <w:rPr>
        <w:rFonts w:ascii="Wingdings" w:hAnsi="Wingdings" w:hint="default"/>
      </w:rPr>
    </w:lvl>
  </w:abstractNum>
  <w:abstractNum w:abstractNumId="17">
    <w:nsid w:val="246E5974"/>
    <w:multiLevelType w:val="multilevel"/>
    <w:tmpl w:val="5022B232"/>
    <w:lvl w:ilvl="0">
      <w:start w:val="1"/>
      <w:numFmt w:val="decimal"/>
      <w:lvlRestart w:val="0"/>
      <w:lvlText w:val="Β%1."/>
      <w:lvlJc w:val="left"/>
      <w:pPr>
        <w:tabs>
          <w:tab w:val="num" w:pos="644"/>
        </w:tabs>
        <w:ind w:left="644" w:hanging="360"/>
      </w:pPr>
      <w:rPr>
        <w:rFonts w:cs="Times New Roman" w:hint="default"/>
      </w:rPr>
    </w:lvl>
    <w:lvl w:ilvl="1">
      <w:start w:val="1"/>
      <w:numFmt w:val="decimal"/>
      <w:isLgl/>
      <w:lvlText w:val="Β%1.%2"/>
      <w:lvlJc w:val="left"/>
      <w:pPr>
        <w:tabs>
          <w:tab w:val="num" w:pos="360"/>
        </w:tabs>
        <w:ind w:left="360" w:hanging="360"/>
      </w:pPr>
      <w:rPr>
        <w:rFonts w:cs="Times New Roman" w:hint="default"/>
      </w:rPr>
    </w:lvl>
    <w:lvl w:ilvl="2">
      <w:start w:val="1"/>
      <w:numFmt w:val="decimal"/>
      <w:isLgl/>
      <w:lvlText w:val="Β%1.%2.%3"/>
      <w:lvlJc w:val="left"/>
      <w:pPr>
        <w:tabs>
          <w:tab w:val="num" w:pos="720"/>
        </w:tabs>
        <w:ind w:left="720" w:hanging="720"/>
      </w:pPr>
      <w:rPr>
        <w:rFonts w:cs="Times New Roman" w:hint="default"/>
      </w:rPr>
    </w:lvl>
    <w:lvl w:ilvl="3">
      <w:start w:val="1"/>
      <w:numFmt w:val="decimal"/>
      <w:isLgl/>
      <w:lvlText w:val="Β%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8">
    <w:nsid w:val="25765D95"/>
    <w:multiLevelType w:val="multilevel"/>
    <w:tmpl w:val="CFA6AE0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color w:val="auto"/>
        <w:sz w:val="28"/>
        <w:szCs w:val="28"/>
      </w:rPr>
    </w:lvl>
    <w:lvl w:ilvl="2">
      <w:start w:val="1"/>
      <w:numFmt w:val="lowerRoman"/>
      <w:pStyle w:val="3"/>
      <w:lvlText w:val="%3)"/>
      <w:lvlJc w:val="left"/>
      <w:pPr>
        <w:tabs>
          <w:tab w:val="num" w:pos="1080"/>
        </w:tabs>
        <w:ind w:left="1080" w:hanging="360"/>
      </w:pPr>
      <w:rPr>
        <w:rFonts w:cs="Times New Roman" w:hint="default"/>
        <w:b/>
      </w:rPr>
    </w:lvl>
    <w:lvl w:ilvl="3">
      <w:start w:val="1"/>
      <w:numFmt w:val="decimal"/>
      <w:lvlText w:val="(%4)"/>
      <w:lvlJc w:val="left"/>
      <w:pPr>
        <w:tabs>
          <w:tab w:val="num" w:pos="1440"/>
        </w:tabs>
        <w:ind w:left="1440" w:hanging="360"/>
      </w:pPr>
      <w:rPr>
        <w:rFonts w:cs="Times New Roman" w:hint="default"/>
        <w:b/>
        <w:sz w:val="16"/>
        <w:szCs w:val="16"/>
        <w:u w:val="single"/>
      </w:rPr>
    </w:lvl>
    <w:lvl w:ilvl="4">
      <w:start w:val="1"/>
      <w:numFmt w:val="lowerLetter"/>
      <w:lvlText w:val="(%5)"/>
      <w:lvlJc w:val="left"/>
      <w:pPr>
        <w:tabs>
          <w:tab w:val="num" w:pos="1800"/>
        </w:tabs>
        <w:ind w:left="1800" w:hanging="360"/>
      </w:pPr>
      <w:rPr>
        <w:rFonts w:cs="Times New Roman" w:hint="default"/>
        <w:b w:val="0"/>
        <w:i w:val="0"/>
        <w:caps w:val="0"/>
        <w:strike w:val="0"/>
        <w:dstrike w:val="0"/>
        <w:vanish w:val="0"/>
        <w:color w:val="auto"/>
        <w:kern w:val="0"/>
        <w:sz w:val="16"/>
        <w:u w:val="words"/>
        <w:vertAlign w:val="baseline"/>
      </w:rPr>
    </w:lvl>
    <w:lvl w:ilvl="5">
      <w:start w:val="1"/>
      <w:numFmt w:val="lowerRoman"/>
      <w:lvlText w:val="(%6)"/>
      <w:lvlJc w:val="left"/>
      <w:pPr>
        <w:tabs>
          <w:tab w:val="num" w:pos="2160"/>
        </w:tabs>
        <w:ind w:left="2160" w:hanging="360"/>
      </w:pPr>
      <w:rPr>
        <w:rFonts w:cs="Times New Roman" w:hint="default"/>
        <w:sz w:val="16"/>
        <w:u w:val="words"/>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nsid w:val="25E75983"/>
    <w:multiLevelType w:val="singleLevel"/>
    <w:tmpl w:val="0C09000F"/>
    <w:lvl w:ilvl="0">
      <w:start w:val="1"/>
      <w:numFmt w:val="decimal"/>
      <w:lvlText w:val="%1."/>
      <w:lvlJc w:val="left"/>
      <w:pPr>
        <w:tabs>
          <w:tab w:val="num" w:pos="360"/>
        </w:tabs>
        <w:ind w:left="360" w:hanging="360"/>
      </w:pPr>
      <w:rPr>
        <w:rFonts w:cs="Times New Roman" w:hint="default"/>
      </w:rPr>
    </w:lvl>
  </w:abstractNum>
  <w:abstractNum w:abstractNumId="20">
    <w:nsid w:val="2601246C"/>
    <w:multiLevelType w:val="hybridMultilevel"/>
    <w:tmpl w:val="CB8C734E"/>
    <w:lvl w:ilvl="0" w:tplc="FFFFFFFF">
      <w:start w:val="1"/>
      <w:numFmt w:val="decimal"/>
      <w:lvlText w:val="%1."/>
      <w:lvlJc w:val="left"/>
      <w:pPr>
        <w:tabs>
          <w:tab w:val="num" w:pos="786"/>
        </w:tabs>
        <w:ind w:left="786" w:hanging="360"/>
      </w:pPr>
      <w:rPr>
        <w:rFonts w:cs="Times New Roman" w:hint="default"/>
        <w:b w:val="0"/>
        <w:i w:val="0"/>
        <w:color w:val="auto"/>
        <w:sz w:val="20"/>
        <w:szCs w:val="20"/>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276C1741"/>
    <w:multiLevelType w:val="hybridMultilevel"/>
    <w:tmpl w:val="766A318A"/>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2">
    <w:nsid w:val="29997EAA"/>
    <w:multiLevelType w:val="hybridMultilevel"/>
    <w:tmpl w:val="8974AF4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29E15A92"/>
    <w:multiLevelType w:val="hybridMultilevel"/>
    <w:tmpl w:val="C5F84ED8"/>
    <w:lvl w:ilvl="0" w:tplc="209A261C">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4">
    <w:nsid w:val="2A553F69"/>
    <w:multiLevelType w:val="hybridMultilevel"/>
    <w:tmpl w:val="730869CC"/>
    <w:lvl w:ilvl="0" w:tplc="04080001">
      <w:start w:val="1"/>
      <w:numFmt w:val="bullet"/>
      <w:lvlText w:val=""/>
      <w:lvlJc w:val="left"/>
      <w:pPr>
        <w:tabs>
          <w:tab w:val="num" w:pos="360"/>
        </w:tabs>
        <w:ind w:left="360" w:hanging="360"/>
      </w:pPr>
      <w:rPr>
        <w:rFonts w:ascii="Symbol" w:hAnsi="Symbol" w:hint="default"/>
      </w:rPr>
    </w:lvl>
    <w:lvl w:ilvl="1" w:tplc="04080003">
      <w:start w:val="1"/>
      <w:numFmt w:val="bullet"/>
      <w:lvlText w:val=""/>
      <w:lvlJc w:val="left"/>
      <w:pPr>
        <w:tabs>
          <w:tab w:val="num" w:pos="1080"/>
        </w:tabs>
        <w:ind w:left="1080" w:hanging="360"/>
      </w:pPr>
      <w:rPr>
        <w:rFonts w:ascii="Symbol" w:hAnsi="Symbol" w:hint="default"/>
      </w:rPr>
    </w:lvl>
    <w:lvl w:ilvl="2" w:tplc="04080005" w:tentative="1">
      <w:start w:val="1"/>
      <w:numFmt w:val="lowerRoman"/>
      <w:lvlText w:val="%3."/>
      <w:lvlJc w:val="right"/>
      <w:pPr>
        <w:tabs>
          <w:tab w:val="num" w:pos="1800"/>
        </w:tabs>
        <w:ind w:left="1800" w:hanging="180"/>
      </w:pPr>
      <w:rPr>
        <w:rFonts w:cs="Times New Roman"/>
      </w:rPr>
    </w:lvl>
    <w:lvl w:ilvl="3" w:tplc="04080001" w:tentative="1">
      <w:start w:val="1"/>
      <w:numFmt w:val="decimal"/>
      <w:lvlText w:val="%4."/>
      <w:lvlJc w:val="left"/>
      <w:pPr>
        <w:tabs>
          <w:tab w:val="num" w:pos="2520"/>
        </w:tabs>
        <w:ind w:left="2520" w:hanging="360"/>
      </w:pPr>
      <w:rPr>
        <w:rFonts w:cs="Times New Roman"/>
      </w:rPr>
    </w:lvl>
    <w:lvl w:ilvl="4" w:tplc="04080003" w:tentative="1">
      <w:start w:val="1"/>
      <w:numFmt w:val="lowerLetter"/>
      <w:lvlText w:val="%5."/>
      <w:lvlJc w:val="left"/>
      <w:pPr>
        <w:tabs>
          <w:tab w:val="num" w:pos="3240"/>
        </w:tabs>
        <w:ind w:left="3240" w:hanging="360"/>
      </w:pPr>
      <w:rPr>
        <w:rFonts w:cs="Times New Roman"/>
      </w:rPr>
    </w:lvl>
    <w:lvl w:ilvl="5" w:tplc="04080005" w:tentative="1">
      <w:start w:val="1"/>
      <w:numFmt w:val="lowerRoman"/>
      <w:lvlText w:val="%6."/>
      <w:lvlJc w:val="right"/>
      <w:pPr>
        <w:tabs>
          <w:tab w:val="num" w:pos="3960"/>
        </w:tabs>
        <w:ind w:left="3960" w:hanging="180"/>
      </w:pPr>
      <w:rPr>
        <w:rFonts w:cs="Times New Roman"/>
      </w:rPr>
    </w:lvl>
    <w:lvl w:ilvl="6" w:tplc="04080001" w:tentative="1">
      <w:start w:val="1"/>
      <w:numFmt w:val="decimal"/>
      <w:lvlText w:val="%7."/>
      <w:lvlJc w:val="left"/>
      <w:pPr>
        <w:tabs>
          <w:tab w:val="num" w:pos="4680"/>
        </w:tabs>
        <w:ind w:left="4680" w:hanging="360"/>
      </w:pPr>
      <w:rPr>
        <w:rFonts w:cs="Times New Roman"/>
      </w:rPr>
    </w:lvl>
    <w:lvl w:ilvl="7" w:tplc="04080003" w:tentative="1">
      <w:start w:val="1"/>
      <w:numFmt w:val="lowerLetter"/>
      <w:lvlText w:val="%8."/>
      <w:lvlJc w:val="left"/>
      <w:pPr>
        <w:tabs>
          <w:tab w:val="num" w:pos="5400"/>
        </w:tabs>
        <w:ind w:left="5400" w:hanging="360"/>
      </w:pPr>
      <w:rPr>
        <w:rFonts w:cs="Times New Roman"/>
      </w:rPr>
    </w:lvl>
    <w:lvl w:ilvl="8" w:tplc="04080005" w:tentative="1">
      <w:start w:val="1"/>
      <w:numFmt w:val="lowerRoman"/>
      <w:lvlText w:val="%9."/>
      <w:lvlJc w:val="right"/>
      <w:pPr>
        <w:tabs>
          <w:tab w:val="num" w:pos="6120"/>
        </w:tabs>
        <w:ind w:left="6120" w:hanging="180"/>
      </w:pPr>
      <w:rPr>
        <w:rFonts w:cs="Times New Roman"/>
      </w:rPr>
    </w:lvl>
  </w:abstractNum>
  <w:abstractNum w:abstractNumId="25">
    <w:nsid w:val="2CC53FC5"/>
    <w:multiLevelType w:val="hybridMultilevel"/>
    <w:tmpl w:val="50F06192"/>
    <w:lvl w:ilvl="0" w:tplc="FFFFFFFF">
      <w:start w:val="1"/>
      <w:numFmt w:val="decimal"/>
      <w:lvlRestart w:val="0"/>
      <w:lvlText w:val="%1."/>
      <w:lvlJc w:val="left"/>
      <w:pPr>
        <w:tabs>
          <w:tab w:val="num" w:pos="720"/>
        </w:tabs>
        <w:ind w:left="720" w:hanging="360"/>
      </w:pPr>
      <w:rPr>
        <w:rFonts w:cs="Times New Roman"/>
      </w:rPr>
    </w:lvl>
    <w:lvl w:ilvl="1" w:tplc="04080019" w:tentative="1">
      <w:start w:val="1"/>
      <w:numFmt w:val="lowerLetter"/>
      <w:lvlText w:val="%2."/>
      <w:lvlJc w:val="left"/>
      <w:pPr>
        <w:tabs>
          <w:tab w:val="num" w:pos="1800"/>
        </w:tabs>
        <w:ind w:left="1800" w:hanging="360"/>
      </w:pPr>
      <w:rPr>
        <w:rFonts w:cs="Times New Roman"/>
      </w:rPr>
    </w:lvl>
    <w:lvl w:ilvl="2" w:tplc="0408001B" w:tentative="1">
      <w:start w:val="1"/>
      <w:numFmt w:val="lowerRoman"/>
      <w:lvlText w:val="%3."/>
      <w:lvlJc w:val="right"/>
      <w:pPr>
        <w:tabs>
          <w:tab w:val="num" w:pos="2520"/>
        </w:tabs>
        <w:ind w:left="2520" w:hanging="180"/>
      </w:pPr>
      <w:rPr>
        <w:rFonts w:cs="Times New Roman"/>
      </w:rPr>
    </w:lvl>
    <w:lvl w:ilvl="3" w:tplc="0408000F" w:tentative="1">
      <w:start w:val="1"/>
      <w:numFmt w:val="decimal"/>
      <w:lvlText w:val="%4."/>
      <w:lvlJc w:val="left"/>
      <w:pPr>
        <w:tabs>
          <w:tab w:val="num" w:pos="3240"/>
        </w:tabs>
        <w:ind w:left="3240" w:hanging="360"/>
      </w:pPr>
      <w:rPr>
        <w:rFonts w:cs="Times New Roman"/>
      </w:rPr>
    </w:lvl>
    <w:lvl w:ilvl="4" w:tplc="04080019" w:tentative="1">
      <w:start w:val="1"/>
      <w:numFmt w:val="lowerLetter"/>
      <w:lvlText w:val="%5."/>
      <w:lvlJc w:val="left"/>
      <w:pPr>
        <w:tabs>
          <w:tab w:val="num" w:pos="3960"/>
        </w:tabs>
        <w:ind w:left="3960" w:hanging="360"/>
      </w:pPr>
      <w:rPr>
        <w:rFonts w:cs="Times New Roman"/>
      </w:rPr>
    </w:lvl>
    <w:lvl w:ilvl="5" w:tplc="0408001B" w:tentative="1">
      <w:start w:val="1"/>
      <w:numFmt w:val="lowerRoman"/>
      <w:lvlText w:val="%6."/>
      <w:lvlJc w:val="right"/>
      <w:pPr>
        <w:tabs>
          <w:tab w:val="num" w:pos="4680"/>
        </w:tabs>
        <w:ind w:left="4680" w:hanging="180"/>
      </w:pPr>
      <w:rPr>
        <w:rFonts w:cs="Times New Roman"/>
      </w:rPr>
    </w:lvl>
    <w:lvl w:ilvl="6" w:tplc="0408000F" w:tentative="1">
      <w:start w:val="1"/>
      <w:numFmt w:val="decimal"/>
      <w:lvlText w:val="%7."/>
      <w:lvlJc w:val="left"/>
      <w:pPr>
        <w:tabs>
          <w:tab w:val="num" w:pos="5400"/>
        </w:tabs>
        <w:ind w:left="5400" w:hanging="360"/>
      </w:pPr>
      <w:rPr>
        <w:rFonts w:cs="Times New Roman"/>
      </w:rPr>
    </w:lvl>
    <w:lvl w:ilvl="7" w:tplc="04080019" w:tentative="1">
      <w:start w:val="1"/>
      <w:numFmt w:val="lowerLetter"/>
      <w:lvlText w:val="%8."/>
      <w:lvlJc w:val="left"/>
      <w:pPr>
        <w:tabs>
          <w:tab w:val="num" w:pos="6120"/>
        </w:tabs>
        <w:ind w:left="6120" w:hanging="360"/>
      </w:pPr>
      <w:rPr>
        <w:rFonts w:cs="Times New Roman"/>
      </w:rPr>
    </w:lvl>
    <w:lvl w:ilvl="8" w:tplc="0408001B" w:tentative="1">
      <w:start w:val="1"/>
      <w:numFmt w:val="lowerRoman"/>
      <w:lvlText w:val="%9."/>
      <w:lvlJc w:val="right"/>
      <w:pPr>
        <w:tabs>
          <w:tab w:val="num" w:pos="6840"/>
        </w:tabs>
        <w:ind w:left="6840" w:hanging="180"/>
      </w:pPr>
      <w:rPr>
        <w:rFonts w:cs="Times New Roman"/>
      </w:rPr>
    </w:lvl>
  </w:abstractNum>
  <w:abstractNum w:abstractNumId="26">
    <w:nsid w:val="301379DA"/>
    <w:multiLevelType w:val="hybridMultilevel"/>
    <w:tmpl w:val="6470B92A"/>
    <w:lvl w:ilvl="0" w:tplc="FFFFFFFF">
      <w:start w:val="1"/>
      <w:numFmt w:val="bullet"/>
      <w:lvlText w:val=""/>
      <w:lvlJc w:val="left"/>
      <w:pPr>
        <w:tabs>
          <w:tab w:val="num" w:pos="360"/>
        </w:tabs>
        <w:ind w:left="360" w:hanging="360"/>
      </w:pPr>
      <w:rPr>
        <w:rFonts w:ascii="Symbol" w:hAnsi="Symbol" w:hint="default"/>
        <w:b w:val="0"/>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7">
    <w:nsid w:val="30F55969"/>
    <w:multiLevelType w:val="hybridMultilevel"/>
    <w:tmpl w:val="80BE74DE"/>
    <w:lvl w:ilvl="0" w:tplc="D87CAB02">
      <w:start w:val="1"/>
      <w:numFmt w:val="decimal"/>
      <w:lvlText w:val="%1."/>
      <w:lvlJc w:val="left"/>
      <w:pPr>
        <w:tabs>
          <w:tab w:val="num" w:pos="397"/>
        </w:tabs>
        <w:ind w:left="397" w:hanging="397"/>
      </w:pPr>
      <w:rPr>
        <w:rFonts w:ascii="Calibri" w:hAnsi="Calibri" w:cs="Times New Roman" w:hint="default"/>
        <w:b w:val="0"/>
        <w:i w:val="0"/>
        <w:color w:val="auto"/>
        <w:sz w:val="20"/>
        <w:szCs w:val="20"/>
        <w:u w:val="none"/>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8">
    <w:nsid w:val="34F548D4"/>
    <w:multiLevelType w:val="hybridMultilevel"/>
    <w:tmpl w:val="7708F810"/>
    <w:lvl w:ilvl="0" w:tplc="269CA5BA">
      <w:start w:val="1"/>
      <w:numFmt w:val="bullet"/>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9">
    <w:nsid w:val="39261741"/>
    <w:multiLevelType w:val="multilevel"/>
    <w:tmpl w:val="B6EC2C4A"/>
    <w:styleLink w:val="Style1"/>
    <w:lvl w:ilvl="0">
      <w:start w:val="1"/>
      <w:numFmt w:val="upperLetter"/>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1%2.%3.%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0">
    <w:nsid w:val="3E1F5F73"/>
    <w:multiLevelType w:val="hybridMultilevel"/>
    <w:tmpl w:val="347832B4"/>
    <w:lvl w:ilvl="0" w:tplc="04080013">
      <w:start w:val="1"/>
      <w:numFmt w:val="upperRoman"/>
      <w:lvlText w:val="%1."/>
      <w:lvlJc w:val="right"/>
      <w:pPr>
        <w:tabs>
          <w:tab w:val="num" w:pos="720"/>
        </w:tabs>
        <w:ind w:left="720" w:hanging="180"/>
      </w:pPr>
      <w:rPr>
        <w:rFonts w:cs="Times New Roman" w:hint="default"/>
      </w:rPr>
    </w:lvl>
    <w:lvl w:ilvl="1" w:tplc="04080003" w:tentative="1">
      <w:start w:val="1"/>
      <w:numFmt w:val="bullet"/>
      <w:lvlText w:val="o"/>
      <w:lvlJc w:val="left"/>
      <w:pPr>
        <w:tabs>
          <w:tab w:val="num" w:pos="1980"/>
        </w:tabs>
        <w:ind w:left="1980" w:hanging="360"/>
      </w:pPr>
      <w:rPr>
        <w:rFonts w:ascii="Courier New" w:hAnsi="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31">
    <w:nsid w:val="3E9A5920"/>
    <w:multiLevelType w:val="hybridMultilevel"/>
    <w:tmpl w:val="9648E946"/>
    <w:lvl w:ilvl="0" w:tplc="04080001">
      <w:numFmt w:val="bullet"/>
      <w:lvlText w:val=""/>
      <w:lvlJc w:val="left"/>
      <w:pPr>
        <w:ind w:left="352" w:hanging="360"/>
      </w:pPr>
      <w:rPr>
        <w:rFonts w:ascii="Symbol" w:eastAsia="Times New Roman" w:hAnsi="Symbol" w:cs="Comic Sans MS" w:hint="default"/>
      </w:rPr>
    </w:lvl>
    <w:lvl w:ilvl="1" w:tplc="04080003">
      <w:start w:val="1"/>
      <w:numFmt w:val="bullet"/>
      <w:lvlText w:val="o"/>
      <w:lvlJc w:val="left"/>
      <w:pPr>
        <w:ind w:left="1072" w:hanging="360"/>
      </w:pPr>
      <w:rPr>
        <w:rFonts w:ascii="Courier New" w:hAnsi="Courier New" w:cs="Courier New" w:hint="default"/>
      </w:rPr>
    </w:lvl>
    <w:lvl w:ilvl="2" w:tplc="04080005">
      <w:start w:val="1"/>
      <w:numFmt w:val="bullet"/>
      <w:lvlText w:val=""/>
      <w:lvlJc w:val="left"/>
      <w:pPr>
        <w:ind w:left="1792" w:hanging="360"/>
      </w:pPr>
      <w:rPr>
        <w:rFonts w:ascii="Wingdings" w:hAnsi="Wingdings" w:hint="default"/>
      </w:rPr>
    </w:lvl>
    <w:lvl w:ilvl="3" w:tplc="04080001">
      <w:start w:val="1"/>
      <w:numFmt w:val="bullet"/>
      <w:lvlText w:val=""/>
      <w:lvlJc w:val="left"/>
      <w:pPr>
        <w:ind w:left="2512" w:hanging="360"/>
      </w:pPr>
      <w:rPr>
        <w:rFonts w:ascii="Symbol" w:hAnsi="Symbol" w:hint="default"/>
      </w:rPr>
    </w:lvl>
    <w:lvl w:ilvl="4" w:tplc="04080003">
      <w:start w:val="1"/>
      <w:numFmt w:val="bullet"/>
      <w:lvlText w:val="o"/>
      <w:lvlJc w:val="left"/>
      <w:pPr>
        <w:ind w:left="3232" w:hanging="360"/>
      </w:pPr>
      <w:rPr>
        <w:rFonts w:ascii="Courier New" w:hAnsi="Courier New" w:cs="Courier New" w:hint="default"/>
      </w:rPr>
    </w:lvl>
    <w:lvl w:ilvl="5" w:tplc="04080005">
      <w:start w:val="1"/>
      <w:numFmt w:val="bullet"/>
      <w:lvlText w:val=""/>
      <w:lvlJc w:val="left"/>
      <w:pPr>
        <w:ind w:left="3952" w:hanging="360"/>
      </w:pPr>
      <w:rPr>
        <w:rFonts w:ascii="Wingdings" w:hAnsi="Wingdings" w:hint="default"/>
      </w:rPr>
    </w:lvl>
    <w:lvl w:ilvl="6" w:tplc="04080001">
      <w:start w:val="1"/>
      <w:numFmt w:val="bullet"/>
      <w:lvlText w:val=""/>
      <w:lvlJc w:val="left"/>
      <w:pPr>
        <w:ind w:left="4672" w:hanging="360"/>
      </w:pPr>
      <w:rPr>
        <w:rFonts w:ascii="Symbol" w:hAnsi="Symbol" w:hint="default"/>
      </w:rPr>
    </w:lvl>
    <w:lvl w:ilvl="7" w:tplc="04080003">
      <w:start w:val="1"/>
      <w:numFmt w:val="bullet"/>
      <w:lvlText w:val="o"/>
      <w:lvlJc w:val="left"/>
      <w:pPr>
        <w:ind w:left="5392" w:hanging="360"/>
      </w:pPr>
      <w:rPr>
        <w:rFonts w:ascii="Courier New" w:hAnsi="Courier New" w:cs="Courier New" w:hint="default"/>
      </w:rPr>
    </w:lvl>
    <w:lvl w:ilvl="8" w:tplc="04080005">
      <w:start w:val="1"/>
      <w:numFmt w:val="bullet"/>
      <w:lvlText w:val=""/>
      <w:lvlJc w:val="left"/>
      <w:pPr>
        <w:ind w:left="6112" w:hanging="360"/>
      </w:pPr>
      <w:rPr>
        <w:rFonts w:ascii="Wingdings" w:hAnsi="Wingdings" w:hint="default"/>
      </w:rPr>
    </w:lvl>
  </w:abstractNum>
  <w:abstractNum w:abstractNumId="32">
    <w:nsid w:val="3F0973D8"/>
    <w:multiLevelType w:val="hybridMultilevel"/>
    <w:tmpl w:val="F0C6726C"/>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3">
    <w:nsid w:val="3FF02597"/>
    <w:multiLevelType w:val="hybridMultilevel"/>
    <w:tmpl w:val="4372C9D6"/>
    <w:lvl w:ilvl="0" w:tplc="F5067F40">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4">
    <w:nsid w:val="435F57CD"/>
    <w:multiLevelType w:val="hybridMultilevel"/>
    <w:tmpl w:val="1A2A0C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4DED5364"/>
    <w:multiLevelType w:val="hybridMultilevel"/>
    <w:tmpl w:val="E5822A2A"/>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nsid w:val="52E14F24"/>
    <w:multiLevelType w:val="hybridMultilevel"/>
    <w:tmpl w:val="C6D2DE70"/>
    <w:lvl w:ilvl="0" w:tplc="0408000F">
      <w:start w:val="1"/>
      <w:numFmt w:val="bullet"/>
      <w:lvlText w:val="-"/>
      <w:lvlJc w:val="left"/>
      <w:pPr>
        <w:tabs>
          <w:tab w:val="num" w:pos="420"/>
        </w:tabs>
        <w:ind w:left="420" w:hanging="360"/>
      </w:pPr>
      <w:rPr>
        <w:rFonts w:ascii="Tahoma" w:hAnsi="Tahoma" w:hint="default"/>
      </w:rPr>
    </w:lvl>
    <w:lvl w:ilvl="1" w:tplc="0408000D">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7">
    <w:nsid w:val="5B591C0C"/>
    <w:multiLevelType w:val="hybridMultilevel"/>
    <w:tmpl w:val="7A3E0B32"/>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8">
    <w:nsid w:val="5D4C6F42"/>
    <w:multiLevelType w:val="hybridMultilevel"/>
    <w:tmpl w:val="FBB05CB2"/>
    <w:lvl w:ilvl="0" w:tplc="269CA5BA">
      <w:start w:val="1"/>
      <w:numFmt w:val="bullet"/>
      <w:pStyle w:val="a"/>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9">
    <w:nsid w:val="5D641605"/>
    <w:multiLevelType w:val="multilevel"/>
    <w:tmpl w:val="B23630D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77"/>
        </w:tabs>
        <w:ind w:left="2377" w:hanging="397"/>
      </w:pPr>
      <w:rPr>
        <w:rFonts w:ascii="Tahoma" w:hAnsi="Tahoma" w:cs="Times New Roman" w:hint="default"/>
        <w:b w:val="0"/>
        <w:i w:val="0"/>
        <w:color w:val="auto"/>
        <w:sz w:val="20"/>
        <w:szCs w:val="20"/>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0">
    <w:nsid w:val="5DD03418"/>
    <w:multiLevelType w:val="hybridMultilevel"/>
    <w:tmpl w:val="6F3CE208"/>
    <w:lvl w:ilvl="0" w:tplc="04080001">
      <w:start w:val="1"/>
      <w:numFmt w:val="bullet"/>
      <w:lvlText w:val=""/>
      <w:lvlJc w:val="left"/>
      <w:pPr>
        <w:tabs>
          <w:tab w:val="num" w:pos="1150"/>
        </w:tabs>
        <w:ind w:left="1150" w:hanging="360"/>
      </w:pPr>
      <w:rPr>
        <w:rFonts w:ascii="Symbol" w:hAnsi="Symbol" w:hint="default"/>
      </w:rPr>
    </w:lvl>
    <w:lvl w:ilvl="1" w:tplc="FFFFFFFF">
      <w:start w:val="1"/>
      <w:numFmt w:val="decimal"/>
      <w:lvlText w:val="%2."/>
      <w:lvlJc w:val="left"/>
      <w:pPr>
        <w:tabs>
          <w:tab w:val="num" w:pos="1907"/>
        </w:tabs>
        <w:ind w:left="1907" w:hanging="397"/>
      </w:pPr>
      <w:rPr>
        <w:rFonts w:ascii="Tahoma" w:hAnsi="Tahoma" w:cs="Times New Roman" w:hint="default"/>
        <w:b w:val="0"/>
        <w:i w:val="0"/>
        <w:color w:val="auto"/>
        <w:sz w:val="20"/>
        <w:szCs w:val="20"/>
        <w:u w:val="none"/>
      </w:rPr>
    </w:lvl>
    <w:lvl w:ilvl="2" w:tplc="04080005" w:tentative="1">
      <w:start w:val="1"/>
      <w:numFmt w:val="bullet"/>
      <w:lvlText w:val=""/>
      <w:lvlJc w:val="left"/>
      <w:pPr>
        <w:tabs>
          <w:tab w:val="num" w:pos="2590"/>
        </w:tabs>
        <w:ind w:left="2590" w:hanging="360"/>
      </w:pPr>
      <w:rPr>
        <w:rFonts w:ascii="Wingdings" w:hAnsi="Wingdings" w:hint="default"/>
      </w:rPr>
    </w:lvl>
    <w:lvl w:ilvl="3" w:tplc="04080001" w:tentative="1">
      <w:start w:val="1"/>
      <w:numFmt w:val="bullet"/>
      <w:lvlText w:val=""/>
      <w:lvlJc w:val="left"/>
      <w:pPr>
        <w:tabs>
          <w:tab w:val="num" w:pos="3310"/>
        </w:tabs>
        <w:ind w:left="3310" w:hanging="360"/>
      </w:pPr>
      <w:rPr>
        <w:rFonts w:ascii="Symbol" w:hAnsi="Symbol" w:hint="default"/>
      </w:rPr>
    </w:lvl>
    <w:lvl w:ilvl="4" w:tplc="04080003" w:tentative="1">
      <w:start w:val="1"/>
      <w:numFmt w:val="bullet"/>
      <w:lvlText w:val="o"/>
      <w:lvlJc w:val="left"/>
      <w:pPr>
        <w:tabs>
          <w:tab w:val="num" w:pos="4030"/>
        </w:tabs>
        <w:ind w:left="4030" w:hanging="360"/>
      </w:pPr>
      <w:rPr>
        <w:rFonts w:ascii="Courier New" w:hAnsi="Courier New" w:hint="default"/>
      </w:rPr>
    </w:lvl>
    <w:lvl w:ilvl="5" w:tplc="04080005" w:tentative="1">
      <w:start w:val="1"/>
      <w:numFmt w:val="bullet"/>
      <w:lvlText w:val=""/>
      <w:lvlJc w:val="left"/>
      <w:pPr>
        <w:tabs>
          <w:tab w:val="num" w:pos="4750"/>
        </w:tabs>
        <w:ind w:left="4750" w:hanging="360"/>
      </w:pPr>
      <w:rPr>
        <w:rFonts w:ascii="Wingdings" w:hAnsi="Wingdings" w:hint="default"/>
      </w:rPr>
    </w:lvl>
    <w:lvl w:ilvl="6" w:tplc="04080001" w:tentative="1">
      <w:start w:val="1"/>
      <w:numFmt w:val="bullet"/>
      <w:lvlText w:val=""/>
      <w:lvlJc w:val="left"/>
      <w:pPr>
        <w:tabs>
          <w:tab w:val="num" w:pos="5470"/>
        </w:tabs>
        <w:ind w:left="5470" w:hanging="360"/>
      </w:pPr>
      <w:rPr>
        <w:rFonts w:ascii="Symbol" w:hAnsi="Symbol" w:hint="default"/>
      </w:rPr>
    </w:lvl>
    <w:lvl w:ilvl="7" w:tplc="04080003" w:tentative="1">
      <w:start w:val="1"/>
      <w:numFmt w:val="bullet"/>
      <w:lvlText w:val="o"/>
      <w:lvlJc w:val="left"/>
      <w:pPr>
        <w:tabs>
          <w:tab w:val="num" w:pos="6190"/>
        </w:tabs>
        <w:ind w:left="6190" w:hanging="360"/>
      </w:pPr>
      <w:rPr>
        <w:rFonts w:ascii="Courier New" w:hAnsi="Courier New" w:hint="default"/>
      </w:rPr>
    </w:lvl>
    <w:lvl w:ilvl="8" w:tplc="04080005" w:tentative="1">
      <w:start w:val="1"/>
      <w:numFmt w:val="bullet"/>
      <w:lvlText w:val=""/>
      <w:lvlJc w:val="left"/>
      <w:pPr>
        <w:tabs>
          <w:tab w:val="num" w:pos="6910"/>
        </w:tabs>
        <w:ind w:left="6910" w:hanging="360"/>
      </w:pPr>
      <w:rPr>
        <w:rFonts w:ascii="Wingdings" w:hAnsi="Wingdings" w:hint="default"/>
      </w:rPr>
    </w:lvl>
  </w:abstractNum>
  <w:abstractNum w:abstractNumId="41">
    <w:nsid w:val="5F645071"/>
    <w:multiLevelType w:val="hybridMultilevel"/>
    <w:tmpl w:val="7BAC005A"/>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2">
    <w:nsid w:val="60543A22"/>
    <w:multiLevelType w:val="hybridMultilevel"/>
    <w:tmpl w:val="EC14619E"/>
    <w:lvl w:ilvl="0" w:tplc="0409000F">
      <w:start w:val="1"/>
      <w:numFmt w:val="bullet"/>
      <w:lvlText w:val="-"/>
      <w:lvlJc w:val="left"/>
      <w:pPr>
        <w:tabs>
          <w:tab w:val="num" w:pos="360"/>
        </w:tabs>
        <w:ind w:left="360" w:hanging="360"/>
      </w:pPr>
      <w:rPr>
        <w:rFonts w:ascii="Tahoma" w:hAnsi="Tahoma" w:hint="default"/>
      </w:rPr>
    </w:lvl>
    <w:lvl w:ilvl="1" w:tplc="04080019" w:tentative="1">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43">
    <w:nsid w:val="61DB4AD2"/>
    <w:multiLevelType w:val="hybridMultilevel"/>
    <w:tmpl w:val="CB8C734E"/>
    <w:lvl w:ilvl="0" w:tplc="FFFFFFFF">
      <w:start w:val="1"/>
      <w:numFmt w:val="decimal"/>
      <w:lvlText w:val="%1."/>
      <w:lvlJc w:val="left"/>
      <w:pPr>
        <w:tabs>
          <w:tab w:val="num" w:pos="360"/>
        </w:tabs>
        <w:ind w:left="360" w:hanging="360"/>
      </w:pPr>
      <w:rPr>
        <w:rFonts w:cs="Times New Roman" w:hint="default"/>
        <w:b w:val="0"/>
        <w:i w:val="0"/>
        <w:color w:val="auto"/>
        <w:sz w:val="20"/>
        <w:szCs w:val="20"/>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nsid w:val="65DB3E3A"/>
    <w:multiLevelType w:val="hybridMultilevel"/>
    <w:tmpl w:val="E3D4D4BE"/>
    <w:lvl w:ilvl="0" w:tplc="35D0FF5C">
      <w:start w:val="1"/>
      <w:numFmt w:val="decimal"/>
      <w:lvlText w:val="%1."/>
      <w:lvlJc w:val="left"/>
      <w:pPr>
        <w:tabs>
          <w:tab w:val="num" w:pos="397"/>
        </w:tabs>
        <w:ind w:left="397" w:hanging="397"/>
      </w:pPr>
      <w:rPr>
        <w:rFonts w:ascii="Calibri" w:hAnsi="Calibri" w:cs="Times New Roman" w:hint="default"/>
        <w:b w:val="0"/>
        <w:i w:val="0"/>
        <w:color w:val="auto"/>
        <w:sz w:val="20"/>
        <w:szCs w:val="20"/>
        <w:u w:val="none"/>
      </w:rPr>
    </w:lvl>
    <w:lvl w:ilvl="1" w:tplc="04080003" w:tentative="1">
      <w:start w:val="1"/>
      <w:numFmt w:val="lowerLetter"/>
      <w:lvlText w:val="%2."/>
      <w:lvlJc w:val="left"/>
      <w:pPr>
        <w:tabs>
          <w:tab w:val="num" w:pos="1440"/>
        </w:tabs>
        <w:ind w:left="1440" w:hanging="360"/>
      </w:pPr>
      <w:rPr>
        <w:rFonts w:cs="Times New Roman"/>
      </w:rPr>
    </w:lvl>
    <w:lvl w:ilvl="2" w:tplc="04080005" w:tentative="1">
      <w:start w:val="1"/>
      <w:numFmt w:val="lowerRoman"/>
      <w:lvlText w:val="%3."/>
      <w:lvlJc w:val="right"/>
      <w:pPr>
        <w:tabs>
          <w:tab w:val="num" w:pos="2160"/>
        </w:tabs>
        <w:ind w:left="2160" w:hanging="180"/>
      </w:pPr>
      <w:rPr>
        <w:rFonts w:cs="Times New Roman"/>
      </w:rPr>
    </w:lvl>
    <w:lvl w:ilvl="3" w:tplc="04080001" w:tentative="1">
      <w:start w:val="1"/>
      <w:numFmt w:val="decimal"/>
      <w:lvlText w:val="%4."/>
      <w:lvlJc w:val="left"/>
      <w:pPr>
        <w:tabs>
          <w:tab w:val="num" w:pos="2880"/>
        </w:tabs>
        <w:ind w:left="2880" w:hanging="360"/>
      </w:pPr>
      <w:rPr>
        <w:rFonts w:cs="Times New Roman"/>
      </w:rPr>
    </w:lvl>
    <w:lvl w:ilvl="4" w:tplc="04080003" w:tentative="1">
      <w:start w:val="1"/>
      <w:numFmt w:val="lowerLetter"/>
      <w:lvlText w:val="%5."/>
      <w:lvlJc w:val="left"/>
      <w:pPr>
        <w:tabs>
          <w:tab w:val="num" w:pos="3600"/>
        </w:tabs>
        <w:ind w:left="3600" w:hanging="360"/>
      </w:pPr>
      <w:rPr>
        <w:rFonts w:cs="Times New Roman"/>
      </w:rPr>
    </w:lvl>
    <w:lvl w:ilvl="5" w:tplc="04080005" w:tentative="1">
      <w:start w:val="1"/>
      <w:numFmt w:val="lowerRoman"/>
      <w:lvlText w:val="%6."/>
      <w:lvlJc w:val="right"/>
      <w:pPr>
        <w:tabs>
          <w:tab w:val="num" w:pos="4320"/>
        </w:tabs>
        <w:ind w:left="4320" w:hanging="180"/>
      </w:pPr>
      <w:rPr>
        <w:rFonts w:cs="Times New Roman"/>
      </w:rPr>
    </w:lvl>
    <w:lvl w:ilvl="6" w:tplc="04080001" w:tentative="1">
      <w:start w:val="1"/>
      <w:numFmt w:val="decimal"/>
      <w:lvlText w:val="%7."/>
      <w:lvlJc w:val="left"/>
      <w:pPr>
        <w:tabs>
          <w:tab w:val="num" w:pos="5040"/>
        </w:tabs>
        <w:ind w:left="5040" w:hanging="360"/>
      </w:pPr>
      <w:rPr>
        <w:rFonts w:cs="Times New Roman"/>
      </w:rPr>
    </w:lvl>
    <w:lvl w:ilvl="7" w:tplc="04080003" w:tentative="1">
      <w:start w:val="1"/>
      <w:numFmt w:val="lowerLetter"/>
      <w:lvlText w:val="%8."/>
      <w:lvlJc w:val="left"/>
      <w:pPr>
        <w:tabs>
          <w:tab w:val="num" w:pos="5760"/>
        </w:tabs>
        <w:ind w:left="5760" w:hanging="360"/>
      </w:pPr>
      <w:rPr>
        <w:rFonts w:cs="Times New Roman"/>
      </w:rPr>
    </w:lvl>
    <w:lvl w:ilvl="8" w:tplc="04080005" w:tentative="1">
      <w:start w:val="1"/>
      <w:numFmt w:val="lowerRoman"/>
      <w:lvlText w:val="%9."/>
      <w:lvlJc w:val="right"/>
      <w:pPr>
        <w:tabs>
          <w:tab w:val="num" w:pos="6480"/>
        </w:tabs>
        <w:ind w:left="6480" w:hanging="180"/>
      </w:pPr>
      <w:rPr>
        <w:rFonts w:cs="Times New Roman"/>
      </w:rPr>
    </w:lvl>
  </w:abstractNum>
  <w:abstractNum w:abstractNumId="45">
    <w:nsid w:val="672D7E8C"/>
    <w:multiLevelType w:val="hybridMultilevel"/>
    <w:tmpl w:val="45FC60D6"/>
    <w:lvl w:ilvl="0" w:tplc="0C09000F">
      <w:start w:val="1"/>
      <w:numFmt w:val="decimal"/>
      <w:lvlText w:val="%1."/>
      <w:lvlJc w:val="left"/>
      <w:pPr>
        <w:tabs>
          <w:tab w:val="num" w:pos="720"/>
        </w:tabs>
        <w:ind w:left="720" w:hanging="360"/>
      </w:pPr>
      <w:rPr>
        <w:rFonts w:cs="Times New Roman" w:hint="default"/>
      </w:rPr>
    </w:lvl>
    <w:lvl w:ilvl="1" w:tplc="AE4E5984" w:tentative="1">
      <w:start w:val="1"/>
      <w:numFmt w:val="lowerLetter"/>
      <w:lvlText w:val="%2."/>
      <w:lvlJc w:val="left"/>
      <w:pPr>
        <w:tabs>
          <w:tab w:val="num" w:pos="1800"/>
        </w:tabs>
        <w:ind w:left="1800" w:hanging="360"/>
      </w:pPr>
      <w:rPr>
        <w:rFonts w:cs="Times New Roman"/>
      </w:rPr>
    </w:lvl>
    <w:lvl w:ilvl="2" w:tplc="0408001B" w:tentative="1">
      <w:start w:val="1"/>
      <w:numFmt w:val="lowerRoman"/>
      <w:lvlText w:val="%3."/>
      <w:lvlJc w:val="right"/>
      <w:pPr>
        <w:tabs>
          <w:tab w:val="num" w:pos="2520"/>
        </w:tabs>
        <w:ind w:left="2520" w:hanging="180"/>
      </w:pPr>
      <w:rPr>
        <w:rFonts w:cs="Times New Roman"/>
      </w:rPr>
    </w:lvl>
    <w:lvl w:ilvl="3" w:tplc="0408000F" w:tentative="1">
      <w:start w:val="1"/>
      <w:numFmt w:val="decimal"/>
      <w:lvlText w:val="%4."/>
      <w:lvlJc w:val="left"/>
      <w:pPr>
        <w:tabs>
          <w:tab w:val="num" w:pos="3240"/>
        </w:tabs>
        <w:ind w:left="3240" w:hanging="360"/>
      </w:pPr>
      <w:rPr>
        <w:rFonts w:cs="Times New Roman"/>
      </w:rPr>
    </w:lvl>
    <w:lvl w:ilvl="4" w:tplc="04080019" w:tentative="1">
      <w:start w:val="1"/>
      <w:numFmt w:val="lowerLetter"/>
      <w:lvlText w:val="%5."/>
      <w:lvlJc w:val="left"/>
      <w:pPr>
        <w:tabs>
          <w:tab w:val="num" w:pos="3960"/>
        </w:tabs>
        <w:ind w:left="3960" w:hanging="360"/>
      </w:pPr>
      <w:rPr>
        <w:rFonts w:cs="Times New Roman"/>
      </w:rPr>
    </w:lvl>
    <w:lvl w:ilvl="5" w:tplc="0408001B" w:tentative="1">
      <w:start w:val="1"/>
      <w:numFmt w:val="lowerRoman"/>
      <w:lvlText w:val="%6."/>
      <w:lvlJc w:val="right"/>
      <w:pPr>
        <w:tabs>
          <w:tab w:val="num" w:pos="4680"/>
        </w:tabs>
        <w:ind w:left="4680" w:hanging="180"/>
      </w:pPr>
      <w:rPr>
        <w:rFonts w:cs="Times New Roman"/>
      </w:rPr>
    </w:lvl>
    <w:lvl w:ilvl="6" w:tplc="0408000F" w:tentative="1">
      <w:start w:val="1"/>
      <w:numFmt w:val="decimal"/>
      <w:lvlText w:val="%7."/>
      <w:lvlJc w:val="left"/>
      <w:pPr>
        <w:tabs>
          <w:tab w:val="num" w:pos="5400"/>
        </w:tabs>
        <w:ind w:left="5400" w:hanging="360"/>
      </w:pPr>
      <w:rPr>
        <w:rFonts w:cs="Times New Roman"/>
      </w:rPr>
    </w:lvl>
    <w:lvl w:ilvl="7" w:tplc="04080019" w:tentative="1">
      <w:start w:val="1"/>
      <w:numFmt w:val="lowerLetter"/>
      <w:lvlText w:val="%8."/>
      <w:lvlJc w:val="left"/>
      <w:pPr>
        <w:tabs>
          <w:tab w:val="num" w:pos="6120"/>
        </w:tabs>
        <w:ind w:left="6120" w:hanging="360"/>
      </w:pPr>
      <w:rPr>
        <w:rFonts w:cs="Times New Roman"/>
      </w:rPr>
    </w:lvl>
    <w:lvl w:ilvl="8" w:tplc="0408001B" w:tentative="1">
      <w:start w:val="1"/>
      <w:numFmt w:val="lowerRoman"/>
      <w:lvlText w:val="%9."/>
      <w:lvlJc w:val="right"/>
      <w:pPr>
        <w:tabs>
          <w:tab w:val="num" w:pos="6840"/>
        </w:tabs>
        <w:ind w:left="6840" w:hanging="180"/>
      </w:pPr>
      <w:rPr>
        <w:rFonts w:cs="Times New Roman"/>
      </w:rPr>
    </w:lvl>
  </w:abstractNum>
  <w:abstractNum w:abstractNumId="46">
    <w:nsid w:val="699A1928"/>
    <w:multiLevelType w:val="multilevel"/>
    <w:tmpl w:val="D20C9F9E"/>
    <w:lvl w:ilvl="0">
      <w:start w:val="1"/>
      <w:numFmt w:val="decimal"/>
      <w:lvlText w:val="%1."/>
      <w:lvlJc w:val="left"/>
      <w:pPr>
        <w:tabs>
          <w:tab w:val="num" w:pos="720"/>
        </w:tabs>
        <w:ind w:left="720" w:hanging="360"/>
      </w:pPr>
      <w:rPr>
        <w:rFonts w:cs="Times New Roman"/>
      </w:rPr>
    </w:lvl>
    <w:lvl w:ilvl="1">
      <w:start w:val="3"/>
      <w:numFmt w:val="decimal"/>
      <w:isLgl/>
      <w:lvlText w:val="%1.%2"/>
      <w:lvlJc w:val="left"/>
      <w:pPr>
        <w:tabs>
          <w:tab w:val="num" w:pos="795"/>
        </w:tabs>
        <w:ind w:left="795" w:hanging="435"/>
      </w:pPr>
      <w:rPr>
        <w:rFonts w:cs="Symbol" w:hint="default"/>
        <w:b/>
        <w:i/>
        <w:sz w:val="28"/>
      </w:rPr>
    </w:lvl>
    <w:lvl w:ilvl="2">
      <w:start w:val="1"/>
      <w:numFmt w:val="decimal"/>
      <w:isLgl/>
      <w:lvlText w:val="%1.%2.%3"/>
      <w:lvlJc w:val="left"/>
      <w:pPr>
        <w:tabs>
          <w:tab w:val="num" w:pos="1080"/>
        </w:tabs>
        <w:ind w:left="1080" w:hanging="720"/>
      </w:pPr>
      <w:rPr>
        <w:rFonts w:cs="Symbol" w:hint="default"/>
        <w:b/>
        <w:i/>
        <w:sz w:val="28"/>
      </w:rPr>
    </w:lvl>
    <w:lvl w:ilvl="3">
      <w:start w:val="1"/>
      <w:numFmt w:val="decimal"/>
      <w:isLgl/>
      <w:lvlText w:val="%1.%2.%3.%4"/>
      <w:lvlJc w:val="left"/>
      <w:pPr>
        <w:tabs>
          <w:tab w:val="num" w:pos="1080"/>
        </w:tabs>
        <w:ind w:left="1080" w:hanging="720"/>
      </w:pPr>
      <w:rPr>
        <w:rFonts w:cs="Symbol" w:hint="default"/>
        <w:b/>
        <w:i/>
        <w:sz w:val="28"/>
      </w:rPr>
    </w:lvl>
    <w:lvl w:ilvl="4">
      <w:start w:val="1"/>
      <w:numFmt w:val="decimal"/>
      <w:isLgl/>
      <w:lvlText w:val="%1.%2.%3.%4.%5"/>
      <w:lvlJc w:val="left"/>
      <w:pPr>
        <w:tabs>
          <w:tab w:val="num" w:pos="1440"/>
        </w:tabs>
        <w:ind w:left="1440" w:hanging="1080"/>
      </w:pPr>
      <w:rPr>
        <w:rFonts w:cs="Symbol" w:hint="default"/>
        <w:b/>
        <w:i/>
        <w:sz w:val="28"/>
      </w:rPr>
    </w:lvl>
    <w:lvl w:ilvl="5">
      <w:start w:val="1"/>
      <w:numFmt w:val="decimal"/>
      <w:isLgl/>
      <w:lvlText w:val="%1.%2.%3.%4.%5.%6"/>
      <w:lvlJc w:val="left"/>
      <w:pPr>
        <w:tabs>
          <w:tab w:val="num" w:pos="1440"/>
        </w:tabs>
        <w:ind w:left="1440" w:hanging="1080"/>
      </w:pPr>
      <w:rPr>
        <w:rFonts w:cs="Symbol" w:hint="default"/>
        <w:b/>
        <w:i/>
        <w:sz w:val="28"/>
      </w:rPr>
    </w:lvl>
    <w:lvl w:ilvl="6">
      <w:start w:val="1"/>
      <w:numFmt w:val="decimal"/>
      <w:isLgl/>
      <w:lvlText w:val="%1.%2.%3.%4.%5.%6.%7"/>
      <w:lvlJc w:val="left"/>
      <w:pPr>
        <w:tabs>
          <w:tab w:val="num" w:pos="1800"/>
        </w:tabs>
        <w:ind w:left="1800" w:hanging="1440"/>
      </w:pPr>
      <w:rPr>
        <w:rFonts w:cs="Symbol" w:hint="default"/>
        <w:b/>
        <w:i/>
        <w:sz w:val="28"/>
      </w:rPr>
    </w:lvl>
    <w:lvl w:ilvl="7">
      <w:start w:val="1"/>
      <w:numFmt w:val="decimal"/>
      <w:isLgl/>
      <w:lvlText w:val="%1.%2.%3.%4.%5.%6.%7.%8"/>
      <w:lvlJc w:val="left"/>
      <w:pPr>
        <w:tabs>
          <w:tab w:val="num" w:pos="1800"/>
        </w:tabs>
        <w:ind w:left="1800" w:hanging="1440"/>
      </w:pPr>
      <w:rPr>
        <w:rFonts w:cs="Symbol" w:hint="default"/>
        <w:b/>
        <w:i/>
        <w:sz w:val="28"/>
      </w:rPr>
    </w:lvl>
    <w:lvl w:ilvl="8">
      <w:start w:val="1"/>
      <w:numFmt w:val="decimal"/>
      <w:isLgl/>
      <w:lvlText w:val="%1.%2.%3.%4.%5.%6.%7.%8.%9"/>
      <w:lvlJc w:val="left"/>
      <w:pPr>
        <w:tabs>
          <w:tab w:val="num" w:pos="2160"/>
        </w:tabs>
        <w:ind w:left="2160" w:hanging="1800"/>
      </w:pPr>
      <w:rPr>
        <w:rFonts w:cs="Symbol" w:hint="default"/>
        <w:b/>
        <w:i/>
        <w:sz w:val="28"/>
      </w:rPr>
    </w:lvl>
  </w:abstractNum>
  <w:abstractNum w:abstractNumId="47">
    <w:nsid w:val="6C804A27"/>
    <w:multiLevelType w:val="hybridMultilevel"/>
    <w:tmpl w:val="D1321246"/>
    <w:lvl w:ilvl="0" w:tplc="209A261C">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04080003" w:tentative="1">
      <w:start w:val="1"/>
      <w:numFmt w:val="lowerLetter"/>
      <w:lvlText w:val="%2."/>
      <w:lvlJc w:val="left"/>
      <w:pPr>
        <w:tabs>
          <w:tab w:val="num" w:pos="1440"/>
        </w:tabs>
        <w:ind w:left="1440" w:hanging="360"/>
      </w:pPr>
      <w:rPr>
        <w:rFonts w:cs="Times New Roman"/>
      </w:rPr>
    </w:lvl>
    <w:lvl w:ilvl="2" w:tplc="04080005" w:tentative="1">
      <w:start w:val="1"/>
      <w:numFmt w:val="lowerRoman"/>
      <w:lvlText w:val="%3."/>
      <w:lvlJc w:val="right"/>
      <w:pPr>
        <w:tabs>
          <w:tab w:val="num" w:pos="2160"/>
        </w:tabs>
        <w:ind w:left="2160" w:hanging="180"/>
      </w:pPr>
      <w:rPr>
        <w:rFonts w:cs="Times New Roman"/>
      </w:rPr>
    </w:lvl>
    <w:lvl w:ilvl="3" w:tplc="04080001" w:tentative="1">
      <w:start w:val="1"/>
      <w:numFmt w:val="decimal"/>
      <w:lvlText w:val="%4."/>
      <w:lvlJc w:val="left"/>
      <w:pPr>
        <w:tabs>
          <w:tab w:val="num" w:pos="2880"/>
        </w:tabs>
        <w:ind w:left="2880" w:hanging="360"/>
      </w:pPr>
      <w:rPr>
        <w:rFonts w:cs="Times New Roman"/>
      </w:rPr>
    </w:lvl>
    <w:lvl w:ilvl="4" w:tplc="04080003" w:tentative="1">
      <w:start w:val="1"/>
      <w:numFmt w:val="lowerLetter"/>
      <w:lvlText w:val="%5."/>
      <w:lvlJc w:val="left"/>
      <w:pPr>
        <w:tabs>
          <w:tab w:val="num" w:pos="3600"/>
        </w:tabs>
        <w:ind w:left="3600" w:hanging="360"/>
      </w:pPr>
      <w:rPr>
        <w:rFonts w:cs="Times New Roman"/>
      </w:rPr>
    </w:lvl>
    <w:lvl w:ilvl="5" w:tplc="04080005" w:tentative="1">
      <w:start w:val="1"/>
      <w:numFmt w:val="lowerRoman"/>
      <w:lvlText w:val="%6."/>
      <w:lvlJc w:val="right"/>
      <w:pPr>
        <w:tabs>
          <w:tab w:val="num" w:pos="4320"/>
        </w:tabs>
        <w:ind w:left="4320" w:hanging="180"/>
      </w:pPr>
      <w:rPr>
        <w:rFonts w:cs="Times New Roman"/>
      </w:rPr>
    </w:lvl>
    <w:lvl w:ilvl="6" w:tplc="04080001" w:tentative="1">
      <w:start w:val="1"/>
      <w:numFmt w:val="decimal"/>
      <w:lvlText w:val="%7."/>
      <w:lvlJc w:val="left"/>
      <w:pPr>
        <w:tabs>
          <w:tab w:val="num" w:pos="5040"/>
        </w:tabs>
        <w:ind w:left="5040" w:hanging="360"/>
      </w:pPr>
      <w:rPr>
        <w:rFonts w:cs="Times New Roman"/>
      </w:rPr>
    </w:lvl>
    <w:lvl w:ilvl="7" w:tplc="04080003" w:tentative="1">
      <w:start w:val="1"/>
      <w:numFmt w:val="lowerLetter"/>
      <w:lvlText w:val="%8."/>
      <w:lvlJc w:val="left"/>
      <w:pPr>
        <w:tabs>
          <w:tab w:val="num" w:pos="5760"/>
        </w:tabs>
        <w:ind w:left="5760" w:hanging="360"/>
      </w:pPr>
      <w:rPr>
        <w:rFonts w:cs="Times New Roman"/>
      </w:rPr>
    </w:lvl>
    <w:lvl w:ilvl="8" w:tplc="04080005" w:tentative="1">
      <w:start w:val="1"/>
      <w:numFmt w:val="lowerRoman"/>
      <w:lvlText w:val="%9."/>
      <w:lvlJc w:val="right"/>
      <w:pPr>
        <w:tabs>
          <w:tab w:val="num" w:pos="6480"/>
        </w:tabs>
        <w:ind w:left="6480" w:hanging="180"/>
      </w:pPr>
      <w:rPr>
        <w:rFonts w:cs="Times New Roman"/>
      </w:rPr>
    </w:lvl>
  </w:abstractNum>
  <w:abstractNum w:abstractNumId="48">
    <w:nsid w:val="6D616E78"/>
    <w:multiLevelType w:val="multilevel"/>
    <w:tmpl w:val="A5C276C0"/>
    <w:lvl w:ilvl="0">
      <w:start w:val="1"/>
      <w:numFmt w:val="decimal"/>
      <w:lvlText w:val="%1."/>
      <w:lvlJc w:val="left"/>
      <w:pPr>
        <w:tabs>
          <w:tab w:val="num" w:pos="720"/>
        </w:tabs>
        <w:ind w:left="720" w:hanging="360"/>
      </w:pPr>
      <w:rPr>
        <w:rFonts w:cs="Times New Roman"/>
      </w:rPr>
    </w:lvl>
    <w:lvl w:ilvl="1">
      <w:numFmt w:val="bullet"/>
      <w:lvlText w:val="-"/>
      <w:lvlJc w:val="left"/>
      <w:pPr>
        <w:tabs>
          <w:tab w:val="num" w:pos="1440"/>
        </w:tabs>
        <w:ind w:left="1440" w:hanging="360"/>
      </w:pPr>
      <w:rPr>
        <w:rFonts w:ascii="Calibri" w:eastAsia="Times New Roman" w:hAnsi="Calibri" w:hint="default"/>
      </w:rPr>
    </w:lvl>
    <w:lvl w:ilvl="2">
      <w:start w:val="1"/>
      <w:numFmt w:val="decimal"/>
      <w:lvlText w:val="%3."/>
      <w:lvlJc w:val="left"/>
      <w:pPr>
        <w:tabs>
          <w:tab w:val="num" w:pos="2377"/>
        </w:tabs>
        <w:ind w:left="2377" w:hanging="397"/>
      </w:pPr>
      <w:rPr>
        <w:rFonts w:ascii="Tahoma" w:hAnsi="Tahoma" w:cs="Times New Roman" w:hint="default"/>
        <w:b w:val="0"/>
        <w:i w:val="0"/>
        <w:color w:val="auto"/>
        <w:sz w:val="20"/>
        <w:szCs w:val="20"/>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9">
    <w:nsid w:val="6DF82433"/>
    <w:multiLevelType w:val="hybridMultilevel"/>
    <w:tmpl w:val="799E28EE"/>
    <w:lvl w:ilvl="0" w:tplc="FFFFFFFF">
      <w:start w:val="1"/>
      <w:numFmt w:val="bullet"/>
      <w:lvlText w:val="-"/>
      <w:lvlJc w:val="left"/>
      <w:pPr>
        <w:tabs>
          <w:tab w:val="num" w:pos="473"/>
        </w:tabs>
        <w:ind w:left="473" w:hanging="360"/>
      </w:pPr>
      <w:rPr>
        <w:rFonts w:ascii="Tahoma" w:hAnsi="Tahoma" w:hint="default"/>
      </w:rPr>
    </w:lvl>
    <w:lvl w:ilvl="1" w:tplc="FFFFFFFF" w:tentative="1">
      <w:start w:val="1"/>
      <w:numFmt w:val="bullet"/>
      <w:lvlText w:val="o"/>
      <w:lvlJc w:val="left"/>
      <w:pPr>
        <w:tabs>
          <w:tab w:val="num" w:pos="1553"/>
        </w:tabs>
        <w:ind w:left="1553" w:hanging="360"/>
      </w:pPr>
      <w:rPr>
        <w:rFonts w:ascii="Courier New" w:hAnsi="Courier New" w:hint="default"/>
      </w:rPr>
    </w:lvl>
    <w:lvl w:ilvl="2" w:tplc="FFFFFFFF" w:tentative="1">
      <w:start w:val="1"/>
      <w:numFmt w:val="bullet"/>
      <w:lvlText w:val=""/>
      <w:lvlJc w:val="left"/>
      <w:pPr>
        <w:tabs>
          <w:tab w:val="num" w:pos="2273"/>
        </w:tabs>
        <w:ind w:left="2273" w:hanging="360"/>
      </w:pPr>
      <w:rPr>
        <w:rFonts w:ascii="Wingdings" w:hAnsi="Wingdings" w:hint="default"/>
      </w:rPr>
    </w:lvl>
    <w:lvl w:ilvl="3" w:tplc="FFFFFFFF" w:tentative="1">
      <w:start w:val="1"/>
      <w:numFmt w:val="bullet"/>
      <w:lvlText w:val=""/>
      <w:lvlJc w:val="left"/>
      <w:pPr>
        <w:tabs>
          <w:tab w:val="num" w:pos="2993"/>
        </w:tabs>
        <w:ind w:left="2993" w:hanging="360"/>
      </w:pPr>
      <w:rPr>
        <w:rFonts w:ascii="Symbol" w:hAnsi="Symbol" w:hint="default"/>
      </w:rPr>
    </w:lvl>
    <w:lvl w:ilvl="4" w:tplc="FFFFFFFF" w:tentative="1">
      <w:start w:val="1"/>
      <w:numFmt w:val="bullet"/>
      <w:lvlText w:val="o"/>
      <w:lvlJc w:val="left"/>
      <w:pPr>
        <w:tabs>
          <w:tab w:val="num" w:pos="3713"/>
        </w:tabs>
        <w:ind w:left="3713" w:hanging="360"/>
      </w:pPr>
      <w:rPr>
        <w:rFonts w:ascii="Courier New" w:hAnsi="Courier New" w:hint="default"/>
      </w:rPr>
    </w:lvl>
    <w:lvl w:ilvl="5" w:tplc="FFFFFFFF" w:tentative="1">
      <w:start w:val="1"/>
      <w:numFmt w:val="bullet"/>
      <w:lvlText w:val=""/>
      <w:lvlJc w:val="left"/>
      <w:pPr>
        <w:tabs>
          <w:tab w:val="num" w:pos="4433"/>
        </w:tabs>
        <w:ind w:left="4433" w:hanging="360"/>
      </w:pPr>
      <w:rPr>
        <w:rFonts w:ascii="Wingdings" w:hAnsi="Wingdings" w:hint="default"/>
      </w:rPr>
    </w:lvl>
    <w:lvl w:ilvl="6" w:tplc="FFFFFFFF" w:tentative="1">
      <w:start w:val="1"/>
      <w:numFmt w:val="bullet"/>
      <w:lvlText w:val=""/>
      <w:lvlJc w:val="left"/>
      <w:pPr>
        <w:tabs>
          <w:tab w:val="num" w:pos="5153"/>
        </w:tabs>
        <w:ind w:left="5153" w:hanging="360"/>
      </w:pPr>
      <w:rPr>
        <w:rFonts w:ascii="Symbol" w:hAnsi="Symbol" w:hint="default"/>
      </w:rPr>
    </w:lvl>
    <w:lvl w:ilvl="7" w:tplc="FFFFFFFF" w:tentative="1">
      <w:start w:val="1"/>
      <w:numFmt w:val="bullet"/>
      <w:lvlText w:val="o"/>
      <w:lvlJc w:val="left"/>
      <w:pPr>
        <w:tabs>
          <w:tab w:val="num" w:pos="5873"/>
        </w:tabs>
        <w:ind w:left="5873" w:hanging="360"/>
      </w:pPr>
      <w:rPr>
        <w:rFonts w:ascii="Courier New" w:hAnsi="Courier New" w:hint="default"/>
      </w:rPr>
    </w:lvl>
    <w:lvl w:ilvl="8" w:tplc="FFFFFFFF" w:tentative="1">
      <w:start w:val="1"/>
      <w:numFmt w:val="bullet"/>
      <w:lvlText w:val=""/>
      <w:lvlJc w:val="left"/>
      <w:pPr>
        <w:tabs>
          <w:tab w:val="num" w:pos="6593"/>
        </w:tabs>
        <w:ind w:left="6593" w:hanging="360"/>
      </w:pPr>
      <w:rPr>
        <w:rFonts w:ascii="Wingdings" w:hAnsi="Wingdings" w:hint="default"/>
      </w:rPr>
    </w:lvl>
  </w:abstractNum>
  <w:abstractNum w:abstractNumId="50">
    <w:nsid w:val="6E587FF7"/>
    <w:multiLevelType w:val="hybridMultilevel"/>
    <w:tmpl w:val="7D8A7D08"/>
    <w:lvl w:ilvl="0" w:tplc="FFFFFFFF">
      <w:start w:val="1"/>
      <w:numFmt w:val="decimal"/>
      <w:pStyle w:val="a0"/>
      <w:lvlText w:val="%1."/>
      <w:lvlJc w:val="left"/>
      <w:pPr>
        <w:tabs>
          <w:tab w:val="num" w:pos="567"/>
        </w:tabs>
        <w:ind w:left="567" w:hanging="567"/>
      </w:pPr>
      <w:rPr>
        <w:rFonts w:ascii="Century Gothic" w:hAnsi="Century Gothic"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nsid w:val="70040A32"/>
    <w:multiLevelType w:val="hybridMultilevel"/>
    <w:tmpl w:val="A48ADF5E"/>
    <w:lvl w:ilvl="0" w:tplc="0946152C">
      <w:start w:val="1"/>
      <w:numFmt w:val="decimal"/>
      <w:lvlText w:val="%1."/>
      <w:lvlJc w:val="left"/>
      <w:pPr>
        <w:ind w:left="1778" w:hanging="360"/>
      </w:pPr>
      <w:rPr>
        <w:rFonts w:ascii="Calibri" w:hAnsi="Calibri" w:cs="Times New Roman" w:hint="default"/>
      </w:rPr>
    </w:lvl>
    <w:lvl w:ilvl="1" w:tplc="2F72839C" w:tentative="1">
      <w:start w:val="1"/>
      <w:numFmt w:val="lowerLetter"/>
      <w:lvlText w:val="%2."/>
      <w:lvlJc w:val="left"/>
      <w:pPr>
        <w:ind w:left="1440" w:hanging="360"/>
      </w:pPr>
    </w:lvl>
    <w:lvl w:ilvl="2" w:tplc="8BE8EA1C" w:tentative="1">
      <w:start w:val="1"/>
      <w:numFmt w:val="lowerRoman"/>
      <w:lvlText w:val="%3."/>
      <w:lvlJc w:val="right"/>
      <w:pPr>
        <w:ind w:left="2160" w:hanging="180"/>
      </w:pPr>
    </w:lvl>
    <w:lvl w:ilvl="3" w:tplc="C52226FC" w:tentative="1">
      <w:start w:val="1"/>
      <w:numFmt w:val="decimal"/>
      <w:lvlText w:val="%4."/>
      <w:lvlJc w:val="left"/>
      <w:pPr>
        <w:ind w:left="2880" w:hanging="360"/>
      </w:pPr>
    </w:lvl>
    <w:lvl w:ilvl="4" w:tplc="187009D2" w:tentative="1">
      <w:start w:val="1"/>
      <w:numFmt w:val="lowerLetter"/>
      <w:lvlText w:val="%5."/>
      <w:lvlJc w:val="left"/>
      <w:pPr>
        <w:ind w:left="3600" w:hanging="360"/>
      </w:pPr>
    </w:lvl>
    <w:lvl w:ilvl="5" w:tplc="0E6EE4EE" w:tentative="1">
      <w:start w:val="1"/>
      <w:numFmt w:val="lowerRoman"/>
      <w:lvlText w:val="%6."/>
      <w:lvlJc w:val="right"/>
      <w:pPr>
        <w:ind w:left="4320" w:hanging="180"/>
      </w:pPr>
    </w:lvl>
    <w:lvl w:ilvl="6" w:tplc="0E36B3C2" w:tentative="1">
      <w:start w:val="1"/>
      <w:numFmt w:val="decimal"/>
      <w:lvlText w:val="%7."/>
      <w:lvlJc w:val="left"/>
      <w:pPr>
        <w:ind w:left="5040" w:hanging="360"/>
      </w:pPr>
    </w:lvl>
    <w:lvl w:ilvl="7" w:tplc="CD829A2C" w:tentative="1">
      <w:start w:val="1"/>
      <w:numFmt w:val="lowerLetter"/>
      <w:lvlText w:val="%8."/>
      <w:lvlJc w:val="left"/>
      <w:pPr>
        <w:ind w:left="5760" w:hanging="360"/>
      </w:pPr>
    </w:lvl>
    <w:lvl w:ilvl="8" w:tplc="0562FFF6" w:tentative="1">
      <w:start w:val="1"/>
      <w:numFmt w:val="lowerRoman"/>
      <w:lvlText w:val="%9."/>
      <w:lvlJc w:val="right"/>
      <w:pPr>
        <w:ind w:left="6480" w:hanging="180"/>
      </w:pPr>
    </w:lvl>
  </w:abstractNum>
  <w:abstractNum w:abstractNumId="52">
    <w:nsid w:val="72556BD2"/>
    <w:multiLevelType w:val="hybridMultilevel"/>
    <w:tmpl w:val="4FE67D9C"/>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53">
    <w:nsid w:val="772C14E8"/>
    <w:multiLevelType w:val="hybridMultilevel"/>
    <w:tmpl w:val="7F709186"/>
    <w:lvl w:ilvl="0" w:tplc="269CA5BA">
      <w:start w:val="1"/>
      <w:numFmt w:val="bullet"/>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4">
    <w:nsid w:val="787618B6"/>
    <w:multiLevelType w:val="hybridMultilevel"/>
    <w:tmpl w:val="50F06192"/>
    <w:lvl w:ilvl="0" w:tplc="FFFFFFFF">
      <w:start w:val="1"/>
      <w:numFmt w:val="decimal"/>
      <w:lvlRestart w:val="0"/>
      <w:lvlText w:val="%1."/>
      <w:lvlJc w:val="left"/>
      <w:pPr>
        <w:tabs>
          <w:tab w:val="num" w:pos="720"/>
        </w:tabs>
        <w:ind w:left="720" w:hanging="360"/>
      </w:pPr>
      <w:rPr>
        <w:rFonts w:cs="Times New Roman"/>
      </w:rPr>
    </w:lvl>
    <w:lvl w:ilvl="1" w:tplc="04080019" w:tentative="1">
      <w:start w:val="1"/>
      <w:numFmt w:val="lowerLetter"/>
      <w:lvlText w:val="%2."/>
      <w:lvlJc w:val="left"/>
      <w:pPr>
        <w:tabs>
          <w:tab w:val="num" w:pos="1800"/>
        </w:tabs>
        <w:ind w:left="1800" w:hanging="360"/>
      </w:pPr>
      <w:rPr>
        <w:rFonts w:cs="Times New Roman"/>
      </w:rPr>
    </w:lvl>
    <w:lvl w:ilvl="2" w:tplc="0408001B" w:tentative="1">
      <w:start w:val="1"/>
      <w:numFmt w:val="lowerRoman"/>
      <w:lvlText w:val="%3."/>
      <w:lvlJc w:val="right"/>
      <w:pPr>
        <w:tabs>
          <w:tab w:val="num" w:pos="2520"/>
        </w:tabs>
        <w:ind w:left="2520" w:hanging="180"/>
      </w:pPr>
      <w:rPr>
        <w:rFonts w:cs="Times New Roman"/>
      </w:rPr>
    </w:lvl>
    <w:lvl w:ilvl="3" w:tplc="0408000F" w:tentative="1">
      <w:start w:val="1"/>
      <w:numFmt w:val="decimal"/>
      <w:lvlText w:val="%4."/>
      <w:lvlJc w:val="left"/>
      <w:pPr>
        <w:tabs>
          <w:tab w:val="num" w:pos="3240"/>
        </w:tabs>
        <w:ind w:left="3240" w:hanging="360"/>
      </w:pPr>
      <w:rPr>
        <w:rFonts w:cs="Times New Roman"/>
      </w:rPr>
    </w:lvl>
    <w:lvl w:ilvl="4" w:tplc="04080019" w:tentative="1">
      <w:start w:val="1"/>
      <w:numFmt w:val="lowerLetter"/>
      <w:lvlText w:val="%5."/>
      <w:lvlJc w:val="left"/>
      <w:pPr>
        <w:tabs>
          <w:tab w:val="num" w:pos="3960"/>
        </w:tabs>
        <w:ind w:left="3960" w:hanging="360"/>
      </w:pPr>
      <w:rPr>
        <w:rFonts w:cs="Times New Roman"/>
      </w:rPr>
    </w:lvl>
    <w:lvl w:ilvl="5" w:tplc="0408001B" w:tentative="1">
      <w:start w:val="1"/>
      <w:numFmt w:val="lowerRoman"/>
      <w:lvlText w:val="%6."/>
      <w:lvlJc w:val="right"/>
      <w:pPr>
        <w:tabs>
          <w:tab w:val="num" w:pos="4680"/>
        </w:tabs>
        <w:ind w:left="4680" w:hanging="180"/>
      </w:pPr>
      <w:rPr>
        <w:rFonts w:cs="Times New Roman"/>
      </w:rPr>
    </w:lvl>
    <w:lvl w:ilvl="6" w:tplc="0408000F" w:tentative="1">
      <w:start w:val="1"/>
      <w:numFmt w:val="decimal"/>
      <w:lvlText w:val="%7."/>
      <w:lvlJc w:val="left"/>
      <w:pPr>
        <w:tabs>
          <w:tab w:val="num" w:pos="5400"/>
        </w:tabs>
        <w:ind w:left="5400" w:hanging="360"/>
      </w:pPr>
      <w:rPr>
        <w:rFonts w:cs="Times New Roman"/>
      </w:rPr>
    </w:lvl>
    <w:lvl w:ilvl="7" w:tplc="04080019" w:tentative="1">
      <w:start w:val="1"/>
      <w:numFmt w:val="lowerLetter"/>
      <w:lvlText w:val="%8."/>
      <w:lvlJc w:val="left"/>
      <w:pPr>
        <w:tabs>
          <w:tab w:val="num" w:pos="6120"/>
        </w:tabs>
        <w:ind w:left="6120" w:hanging="360"/>
      </w:pPr>
      <w:rPr>
        <w:rFonts w:cs="Times New Roman"/>
      </w:rPr>
    </w:lvl>
    <w:lvl w:ilvl="8" w:tplc="0408001B" w:tentative="1">
      <w:start w:val="1"/>
      <w:numFmt w:val="lowerRoman"/>
      <w:lvlText w:val="%9."/>
      <w:lvlJc w:val="right"/>
      <w:pPr>
        <w:tabs>
          <w:tab w:val="num" w:pos="6840"/>
        </w:tabs>
        <w:ind w:left="6840" w:hanging="180"/>
      </w:pPr>
      <w:rPr>
        <w:rFonts w:cs="Times New Roman"/>
      </w:rPr>
    </w:lvl>
  </w:abstractNum>
  <w:abstractNum w:abstractNumId="55">
    <w:nsid w:val="7F175A05"/>
    <w:multiLevelType w:val="hybridMultilevel"/>
    <w:tmpl w:val="CB8C734E"/>
    <w:lvl w:ilvl="0" w:tplc="FFFFFFFF">
      <w:start w:val="1"/>
      <w:numFmt w:val="decimal"/>
      <w:lvlText w:val="%1."/>
      <w:lvlJc w:val="left"/>
      <w:pPr>
        <w:tabs>
          <w:tab w:val="num" w:pos="360"/>
        </w:tabs>
        <w:ind w:left="360" w:hanging="360"/>
      </w:pPr>
      <w:rPr>
        <w:rFonts w:cs="Times New Roman" w:hint="default"/>
        <w:b w:val="0"/>
        <w:i w:val="0"/>
        <w:color w:val="auto"/>
        <w:sz w:val="20"/>
        <w:szCs w:val="20"/>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38"/>
  </w:num>
  <w:num w:numId="2">
    <w:abstractNumId w:val="53"/>
  </w:num>
  <w:num w:numId="3">
    <w:abstractNumId w:val="28"/>
  </w:num>
  <w:num w:numId="4">
    <w:abstractNumId w:val="12"/>
  </w:num>
  <w:num w:numId="5">
    <w:abstractNumId w:val="20"/>
  </w:num>
  <w:num w:numId="6">
    <w:abstractNumId w:val="39"/>
  </w:num>
  <w:num w:numId="7">
    <w:abstractNumId w:val="21"/>
  </w:num>
  <w:num w:numId="8">
    <w:abstractNumId w:val="37"/>
  </w:num>
  <w:num w:numId="9">
    <w:abstractNumId w:val="8"/>
  </w:num>
  <w:num w:numId="10">
    <w:abstractNumId w:val="46"/>
  </w:num>
  <w:num w:numId="11">
    <w:abstractNumId w:val="44"/>
  </w:num>
  <w:num w:numId="12">
    <w:abstractNumId w:val="11"/>
  </w:num>
  <w:num w:numId="13">
    <w:abstractNumId w:val="47"/>
  </w:num>
  <w:num w:numId="14">
    <w:abstractNumId w:val="26"/>
  </w:num>
  <w:num w:numId="15">
    <w:abstractNumId w:val="24"/>
  </w:num>
  <w:num w:numId="16">
    <w:abstractNumId w:val="27"/>
  </w:num>
  <w:num w:numId="17">
    <w:abstractNumId w:val="35"/>
  </w:num>
  <w:num w:numId="18">
    <w:abstractNumId w:val="45"/>
  </w:num>
  <w:num w:numId="19">
    <w:abstractNumId w:val="3"/>
  </w:num>
  <w:num w:numId="20">
    <w:abstractNumId w:val="4"/>
  </w:num>
  <w:num w:numId="21">
    <w:abstractNumId w:val="49"/>
  </w:num>
  <w:num w:numId="22">
    <w:abstractNumId w:val="36"/>
  </w:num>
  <w:num w:numId="23">
    <w:abstractNumId w:val="16"/>
  </w:num>
  <w:num w:numId="24">
    <w:abstractNumId w:val="6"/>
  </w:num>
  <w:num w:numId="25">
    <w:abstractNumId w:val="7"/>
  </w:num>
  <w:num w:numId="26">
    <w:abstractNumId w:val="42"/>
  </w:num>
  <w:num w:numId="27">
    <w:abstractNumId w:val="15"/>
  </w:num>
  <w:num w:numId="28">
    <w:abstractNumId w:val="32"/>
  </w:num>
  <w:num w:numId="29">
    <w:abstractNumId w:val="9"/>
  </w:num>
  <w:num w:numId="30">
    <w:abstractNumId w:val="19"/>
  </w:num>
  <w:num w:numId="31">
    <w:abstractNumId w:val="22"/>
  </w:num>
  <w:num w:numId="32">
    <w:abstractNumId w:val="23"/>
  </w:num>
  <w:num w:numId="33">
    <w:abstractNumId w:val="5"/>
  </w:num>
  <w:num w:numId="34">
    <w:abstractNumId w:val="18"/>
  </w:num>
  <w:num w:numId="35">
    <w:abstractNumId w:val="1"/>
  </w:num>
  <w:num w:numId="36">
    <w:abstractNumId w:val="10"/>
  </w:num>
  <w:num w:numId="37">
    <w:abstractNumId w:val="52"/>
  </w:num>
  <w:num w:numId="38">
    <w:abstractNumId w:val="40"/>
  </w:num>
  <w:num w:numId="39">
    <w:abstractNumId w:val="14"/>
  </w:num>
  <w:num w:numId="40">
    <w:abstractNumId w:val="30"/>
  </w:num>
  <w:num w:numId="41">
    <w:abstractNumId w:val="41"/>
  </w:num>
  <w:num w:numId="42">
    <w:abstractNumId w:val="29"/>
  </w:num>
  <w:num w:numId="43">
    <w:abstractNumId w:val="17"/>
  </w:num>
  <w:num w:numId="4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25"/>
  </w:num>
  <w:num w:numId="47">
    <w:abstractNumId w:val="43"/>
  </w:num>
  <w:num w:numId="48">
    <w:abstractNumId w:val="55"/>
  </w:num>
  <w:num w:numId="49">
    <w:abstractNumId w:val="2"/>
  </w:num>
  <w:num w:numId="50">
    <w:abstractNumId w:val="54"/>
  </w:num>
  <w:num w:numId="51">
    <w:abstractNumId w:val="51"/>
  </w:num>
  <w:num w:numId="52">
    <w:abstractNumId w:val="50"/>
  </w:num>
  <w:num w:numId="53">
    <w:abstractNumId w:val="13"/>
  </w:num>
  <w:num w:numId="54">
    <w:abstractNumId w:val="34"/>
  </w:num>
  <w:num w:numId="55">
    <w:abstractNumId w:val="33"/>
  </w:num>
  <w:num w:numId="56">
    <w:abstractNumId w:val="31"/>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footnotePr>
    <w:footnote w:id="-1"/>
    <w:footnote w:id="0"/>
  </w:footnotePr>
  <w:endnotePr>
    <w:endnote w:id="-1"/>
    <w:endnote w:id="0"/>
  </w:endnotePr>
  <w:compat/>
  <w:rsids>
    <w:rsidRoot w:val="00AE628C"/>
    <w:rsid w:val="000323D8"/>
    <w:rsid w:val="000C5752"/>
    <w:rsid w:val="000C6A5C"/>
    <w:rsid w:val="001050CF"/>
    <w:rsid w:val="00174330"/>
    <w:rsid w:val="00192297"/>
    <w:rsid w:val="001B1D5C"/>
    <w:rsid w:val="001B7027"/>
    <w:rsid w:val="001D3D59"/>
    <w:rsid w:val="001F48A4"/>
    <w:rsid w:val="00202BEC"/>
    <w:rsid w:val="0020620D"/>
    <w:rsid w:val="002300AB"/>
    <w:rsid w:val="00231623"/>
    <w:rsid w:val="00233F15"/>
    <w:rsid w:val="002A3B15"/>
    <w:rsid w:val="002A7249"/>
    <w:rsid w:val="002C4AB7"/>
    <w:rsid w:val="002D380A"/>
    <w:rsid w:val="00306C6C"/>
    <w:rsid w:val="00325732"/>
    <w:rsid w:val="0035420F"/>
    <w:rsid w:val="00387975"/>
    <w:rsid w:val="003917AD"/>
    <w:rsid w:val="003C7389"/>
    <w:rsid w:val="003E33C7"/>
    <w:rsid w:val="00405474"/>
    <w:rsid w:val="00407421"/>
    <w:rsid w:val="0041166E"/>
    <w:rsid w:val="004448FF"/>
    <w:rsid w:val="0044491A"/>
    <w:rsid w:val="00474C98"/>
    <w:rsid w:val="004954D2"/>
    <w:rsid w:val="004978A8"/>
    <w:rsid w:val="004A4164"/>
    <w:rsid w:val="004C5765"/>
    <w:rsid w:val="004D40BE"/>
    <w:rsid w:val="004E25E1"/>
    <w:rsid w:val="004F0BDF"/>
    <w:rsid w:val="004F21BF"/>
    <w:rsid w:val="00542356"/>
    <w:rsid w:val="00545208"/>
    <w:rsid w:val="00581C56"/>
    <w:rsid w:val="005B01E5"/>
    <w:rsid w:val="005C6F16"/>
    <w:rsid w:val="005D1697"/>
    <w:rsid w:val="005D5E8D"/>
    <w:rsid w:val="005F30EB"/>
    <w:rsid w:val="00623323"/>
    <w:rsid w:val="006A007D"/>
    <w:rsid w:val="006A6619"/>
    <w:rsid w:val="006B1F53"/>
    <w:rsid w:val="006B2020"/>
    <w:rsid w:val="006B47D5"/>
    <w:rsid w:val="006B7E4F"/>
    <w:rsid w:val="006F5C31"/>
    <w:rsid w:val="00706110"/>
    <w:rsid w:val="00726B0C"/>
    <w:rsid w:val="00735596"/>
    <w:rsid w:val="00741440"/>
    <w:rsid w:val="007739BD"/>
    <w:rsid w:val="0079509F"/>
    <w:rsid w:val="007E4A3D"/>
    <w:rsid w:val="007E60B8"/>
    <w:rsid w:val="00806B15"/>
    <w:rsid w:val="00832C89"/>
    <w:rsid w:val="00865D05"/>
    <w:rsid w:val="008A4F88"/>
    <w:rsid w:val="008A5AC5"/>
    <w:rsid w:val="008C689E"/>
    <w:rsid w:val="0091095C"/>
    <w:rsid w:val="0093101C"/>
    <w:rsid w:val="009331C3"/>
    <w:rsid w:val="0096176A"/>
    <w:rsid w:val="00987AB7"/>
    <w:rsid w:val="009939EC"/>
    <w:rsid w:val="009B49EB"/>
    <w:rsid w:val="009E274A"/>
    <w:rsid w:val="00A50B15"/>
    <w:rsid w:val="00A52116"/>
    <w:rsid w:val="00A71B4F"/>
    <w:rsid w:val="00AE628C"/>
    <w:rsid w:val="00AF01DC"/>
    <w:rsid w:val="00AF11CC"/>
    <w:rsid w:val="00B009C6"/>
    <w:rsid w:val="00B0725B"/>
    <w:rsid w:val="00B076C8"/>
    <w:rsid w:val="00BB0B71"/>
    <w:rsid w:val="00BF7F0A"/>
    <w:rsid w:val="00C008E0"/>
    <w:rsid w:val="00C3649C"/>
    <w:rsid w:val="00C36968"/>
    <w:rsid w:val="00C53155"/>
    <w:rsid w:val="00C61D31"/>
    <w:rsid w:val="00CA09BB"/>
    <w:rsid w:val="00CA73DD"/>
    <w:rsid w:val="00CB28C0"/>
    <w:rsid w:val="00CC027D"/>
    <w:rsid w:val="00CC3F2D"/>
    <w:rsid w:val="00CC6CB6"/>
    <w:rsid w:val="00CD012B"/>
    <w:rsid w:val="00CF220D"/>
    <w:rsid w:val="00D157A0"/>
    <w:rsid w:val="00D16DBE"/>
    <w:rsid w:val="00D96AEB"/>
    <w:rsid w:val="00E17F5C"/>
    <w:rsid w:val="00E2606B"/>
    <w:rsid w:val="00E9743F"/>
    <w:rsid w:val="00EF2DBD"/>
    <w:rsid w:val="00F63172"/>
    <w:rsid w:val="00F97722"/>
    <w:rsid w:val="00FA3D78"/>
    <w:rsid w:val="00FA472A"/>
    <w:rsid w:val="00FA7984"/>
    <w:rsid w:val="00FB661D"/>
    <w:rsid w:val="00FC5EDB"/>
    <w:rsid w:val="00FE4BA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Hyperlink" w:locked="1" w:semiHidden="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B661D"/>
    <w:rPr>
      <w:rFonts w:ascii="Calibri" w:hAnsi="Calibri"/>
      <w:sz w:val="24"/>
      <w:szCs w:val="24"/>
      <w:lang w:val="el-GR" w:eastAsia="el-GR"/>
    </w:rPr>
  </w:style>
  <w:style w:type="paragraph" w:styleId="1">
    <w:name w:val="heading 1"/>
    <w:basedOn w:val="a1"/>
    <w:next w:val="a1"/>
    <w:link w:val="1Char"/>
    <w:autoRedefine/>
    <w:uiPriority w:val="99"/>
    <w:qFormat/>
    <w:rsid w:val="00FB661D"/>
    <w:pPr>
      <w:keepNext/>
      <w:tabs>
        <w:tab w:val="num" w:pos="510"/>
        <w:tab w:val="num" w:pos="720"/>
      </w:tabs>
      <w:spacing w:before="100" w:beforeAutospacing="1" w:after="100" w:afterAutospacing="1" w:line="360" w:lineRule="auto"/>
      <w:ind w:left="360" w:hanging="360"/>
      <w:outlineLvl w:val="0"/>
    </w:pPr>
    <w:rPr>
      <w:b/>
      <w:bCs/>
      <w:sz w:val="26"/>
      <w:szCs w:val="26"/>
      <w:lang w:val="en-US" w:eastAsia="en-US"/>
    </w:rPr>
  </w:style>
  <w:style w:type="paragraph" w:styleId="2">
    <w:name w:val="heading 2"/>
    <w:basedOn w:val="3"/>
    <w:next w:val="a1"/>
    <w:link w:val="2Char"/>
    <w:uiPriority w:val="99"/>
    <w:qFormat/>
    <w:rsid w:val="00FB661D"/>
    <w:pPr>
      <w:numPr>
        <w:ilvl w:val="0"/>
        <w:numId w:val="0"/>
      </w:numPr>
      <w:tabs>
        <w:tab w:val="clear" w:pos="2160"/>
        <w:tab w:val="num" w:pos="1553"/>
        <w:tab w:val="num" w:pos="1980"/>
      </w:tabs>
      <w:ind w:left="360" w:hanging="360"/>
      <w:outlineLvl w:val="1"/>
    </w:pPr>
    <w:rPr>
      <w:iCs/>
    </w:rPr>
  </w:style>
  <w:style w:type="paragraph" w:styleId="3">
    <w:name w:val="heading 3"/>
    <w:basedOn w:val="a1"/>
    <w:next w:val="a1"/>
    <w:link w:val="3Char"/>
    <w:autoRedefine/>
    <w:uiPriority w:val="99"/>
    <w:qFormat/>
    <w:rsid w:val="00FB661D"/>
    <w:pPr>
      <w:keepNext/>
      <w:numPr>
        <w:ilvl w:val="2"/>
        <w:numId w:val="34"/>
      </w:numPr>
      <w:tabs>
        <w:tab w:val="num" w:pos="2160"/>
      </w:tabs>
      <w:spacing w:before="100" w:beforeAutospacing="1" w:after="100" w:afterAutospacing="1"/>
      <w:outlineLvl w:val="2"/>
    </w:pPr>
    <w:rPr>
      <w:b/>
      <w:bCs/>
      <w:sz w:val="26"/>
      <w:szCs w:val="26"/>
      <w:lang w:val="en-US" w:eastAsia="en-US"/>
    </w:rPr>
  </w:style>
  <w:style w:type="paragraph" w:styleId="4">
    <w:name w:val="heading 4"/>
    <w:basedOn w:val="a1"/>
    <w:next w:val="a1"/>
    <w:link w:val="4Char"/>
    <w:uiPriority w:val="99"/>
    <w:qFormat/>
    <w:rsid w:val="00FB661D"/>
    <w:pPr>
      <w:keepNext/>
      <w:spacing w:before="240" w:after="60"/>
      <w:outlineLvl w:val="3"/>
    </w:pPr>
    <w:rPr>
      <w:b/>
      <w:bCs/>
      <w:sz w:val="28"/>
      <w:szCs w:val="28"/>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Επικεφαλίδα 1 Char"/>
    <w:basedOn w:val="a2"/>
    <w:link w:val="1"/>
    <w:uiPriority w:val="99"/>
    <w:locked/>
    <w:rsid w:val="00FB661D"/>
    <w:rPr>
      <w:rFonts w:ascii="Calibri" w:hAnsi="Calibri" w:cs="Times New Roman"/>
      <w:b/>
      <w:bCs/>
      <w:sz w:val="26"/>
      <w:szCs w:val="26"/>
      <w:lang w:val="en-US" w:eastAsia="en-US" w:bidi="ar-SA"/>
    </w:rPr>
  </w:style>
  <w:style w:type="character" w:customStyle="1" w:styleId="2Char">
    <w:name w:val="Επικεφαλίδα 2 Char"/>
    <w:basedOn w:val="a2"/>
    <w:link w:val="2"/>
    <w:uiPriority w:val="99"/>
    <w:locked/>
    <w:rsid w:val="00FB661D"/>
    <w:rPr>
      <w:rFonts w:ascii="Calibri" w:hAnsi="Calibri" w:cs="Times New Roman"/>
      <w:b/>
      <w:bCs/>
      <w:iCs/>
      <w:sz w:val="26"/>
      <w:szCs w:val="26"/>
      <w:lang w:val="en-US" w:eastAsia="en-US" w:bidi="ar-SA"/>
    </w:rPr>
  </w:style>
  <w:style w:type="character" w:customStyle="1" w:styleId="3Char">
    <w:name w:val="Επικεφαλίδα 3 Char"/>
    <w:basedOn w:val="a2"/>
    <w:link w:val="3"/>
    <w:uiPriority w:val="99"/>
    <w:locked/>
    <w:rsid w:val="00FB661D"/>
    <w:rPr>
      <w:rFonts w:ascii="Calibri" w:hAnsi="Calibri"/>
      <w:b/>
      <w:bCs/>
      <w:sz w:val="26"/>
      <w:szCs w:val="26"/>
      <w:lang w:val="en-US" w:eastAsia="en-US"/>
    </w:rPr>
  </w:style>
  <w:style w:type="character" w:customStyle="1" w:styleId="4Char">
    <w:name w:val="Επικεφαλίδα 4 Char"/>
    <w:basedOn w:val="a2"/>
    <w:link w:val="4"/>
    <w:uiPriority w:val="99"/>
    <w:semiHidden/>
    <w:locked/>
    <w:rsid w:val="00FB661D"/>
    <w:rPr>
      <w:rFonts w:ascii="Calibri" w:hAnsi="Calibri" w:cs="Times New Roman"/>
      <w:b/>
      <w:sz w:val="28"/>
    </w:rPr>
  </w:style>
  <w:style w:type="table" w:styleId="a5">
    <w:name w:val="Table Grid"/>
    <w:basedOn w:val="a3"/>
    <w:uiPriority w:val="99"/>
    <w:rsid w:val="00FB66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aliases w:val="hd"/>
    <w:basedOn w:val="a1"/>
    <w:link w:val="Char"/>
    <w:uiPriority w:val="99"/>
    <w:rsid w:val="00FB661D"/>
    <w:pPr>
      <w:tabs>
        <w:tab w:val="center" w:pos="4153"/>
        <w:tab w:val="right" w:pos="8306"/>
      </w:tabs>
    </w:pPr>
  </w:style>
  <w:style w:type="character" w:customStyle="1" w:styleId="Char">
    <w:name w:val="Κεφαλίδα Char"/>
    <w:aliases w:val="hd Char"/>
    <w:basedOn w:val="a2"/>
    <w:link w:val="a6"/>
    <w:uiPriority w:val="99"/>
    <w:locked/>
    <w:rsid w:val="00FB661D"/>
    <w:rPr>
      <w:rFonts w:ascii="Calibri" w:hAnsi="Calibri" w:cs="Times New Roman"/>
      <w:sz w:val="24"/>
      <w:lang w:val="el-GR" w:eastAsia="el-GR"/>
    </w:rPr>
  </w:style>
  <w:style w:type="paragraph" w:styleId="a7">
    <w:name w:val="footer"/>
    <w:basedOn w:val="a1"/>
    <w:link w:val="Char0"/>
    <w:uiPriority w:val="99"/>
    <w:rsid w:val="00FB661D"/>
    <w:pPr>
      <w:tabs>
        <w:tab w:val="center" w:pos="4153"/>
        <w:tab w:val="right" w:pos="8306"/>
      </w:tabs>
    </w:pPr>
    <w:rPr>
      <w:lang w:val="en-US" w:eastAsia="en-US"/>
    </w:rPr>
  </w:style>
  <w:style w:type="character" w:customStyle="1" w:styleId="Char0">
    <w:name w:val="Υποσέλιδο Char"/>
    <w:basedOn w:val="a2"/>
    <w:link w:val="a7"/>
    <w:uiPriority w:val="99"/>
    <w:semiHidden/>
    <w:locked/>
    <w:rsid w:val="00FB661D"/>
    <w:rPr>
      <w:rFonts w:ascii="Calibri" w:hAnsi="Calibri" w:cs="Times New Roman"/>
      <w:sz w:val="24"/>
    </w:rPr>
  </w:style>
  <w:style w:type="paragraph" w:styleId="10">
    <w:name w:val="toc 1"/>
    <w:basedOn w:val="a1"/>
    <w:next w:val="a1"/>
    <w:autoRedefine/>
    <w:uiPriority w:val="39"/>
    <w:rsid w:val="00FB661D"/>
    <w:pPr>
      <w:spacing w:before="120"/>
    </w:pPr>
    <w:rPr>
      <w:b/>
      <w:bCs/>
      <w:i/>
      <w:iCs/>
    </w:rPr>
  </w:style>
  <w:style w:type="character" w:styleId="-">
    <w:name w:val="Hyperlink"/>
    <w:basedOn w:val="a2"/>
    <w:uiPriority w:val="99"/>
    <w:rsid w:val="00FB661D"/>
    <w:rPr>
      <w:rFonts w:cs="Times New Roman"/>
      <w:color w:val="0000FF"/>
      <w:u w:val="single"/>
    </w:rPr>
  </w:style>
  <w:style w:type="paragraph" w:styleId="20">
    <w:name w:val="toc 2"/>
    <w:basedOn w:val="a1"/>
    <w:next w:val="a1"/>
    <w:autoRedefine/>
    <w:uiPriority w:val="39"/>
    <w:rsid w:val="00FB661D"/>
    <w:pPr>
      <w:spacing w:before="120"/>
      <w:ind w:left="240"/>
    </w:pPr>
    <w:rPr>
      <w:b/>
      <w:bCs/>
      <w:sz w:val="22"/>
      <w:szCs w:val="22"/>
    </w:rPr>
  </w:style>
  <w:style w:type="paragraph" w:styleId="30">
    <w:name w:val="toc 3"/>
    <w:basedOn w:val="a1"/>
    <w:next w:val="a1"/>
    <w:autoRedefine/>
    <w:uiPriority w:val="39"/>
    <w:rsid w:val="00FB661D"/>
    <w:pPr>
      <w:ind w:left="480"/>
    </w:pPr>
    <w:rPr>
      <w:sz w:val="20"/>
      <w:szCs w:val="20"/>
    </w:rPr>
  </w:style>
  <w:style w:type="paragraph" w:styleId="a8">
    <w:name w:val="caption"/>
    <w:basedOn w:val="a1"/>
    <w:next w:val="a1"/>
    <w:uiPriority w:val="99"/>
    <w:qFormat/>
    <w:rsid w:val="00FB661D"/>
    <w:rPr>
      <w:b/>
      <w:bCs/>
      <w:sz w:val="20"/>
      <w:szCs w:val="20"/>
    </w:rPr>
  </w:style>
  <w:style w:type="paragraph" w:styleId="a9">
    <w:name w:val="footnote text"/>
    <w:basedOn w:val="a1"/>
    <w:link w:val="Char1"/>
    <w:uiPriority w:val="99"/>
    <w:semiHidden/>
    <w:rsid w:val="00FB661D"/>
    <w:pPr>
      <w:jc w:val="both"/>
    </w:pPr>
    <w:rPr>
      <w:rFonts w:eastAsia="Batang"/>
      <w:sz w:val="20"/>
      <w:szCs w:val="20"/>
      <w:lang w:val="en-GB" w:eastAsia="ko-KR"/>
    </w:rPr>
  </w:style>
  <w:style w:type="character" w:customStyle="1" w:styleId="Char1">
    <w:name w:val="Κείμενο υποσημείωσης Char"/>
    <w:basedOn w:val="a2"/>
    <w:link w:val="a9"/>
    <w:uiPriority w:val="99"/>
    <w:locked/>
    <w:rsid w:val="00FB661D"/>
    <w:rPr>
      <w:rFonts w:ascii="Calibri" w:eastAsia="Batang" w:hAnsi="Calibri" w:cs="Times New Roman"/>
      <w:lang w:val="en-GB" w:eastAsia="ko-KR"/>
    </w:rPr>
  </w:style>
  <w:style w:type="character" w:customStyle="1" w:styleId="Caractredenotedebasdepage">
    <w:name w:val="Caractère de note de bas de page"/>
    <w:uiPriority w:val="99"/>
    <w:rsid w:val="00FB661D"/>
    <w:rPr>
      <w:vertAlign w:val="superscript"/>
    </w:rPr>
  </w:style>
  <w:style w:type="paragraph" w:styleId="aa">
    <w:name w:val="annotation text"/>
    <w:basedOn w:val="a1"/>
    <w:link w:val="Char2"/>
    <w:uiPriority w:val="99"/>
    <w:rsid w:val="00FB661D"/>
    <w:pPr>
      <w:widowControl w:val="0"/>
      <w:overflowPunct w:val="0"/>
      <w:autoSpaceDE w:val="0"/>
      <w:textAlignment w:val="baseline"/>
    </w:pPr>
    <w:rPr>
      <w:rFonts w:ascii="Times New Roman" w:hAnsi="Times New Roman"/>
      <w:sz w:val="20"/>
      <w:szCs w:val="20"/>
      <w:lang w:val="en-US" w:eastAsia="ar-SA"/>
    </w:rPr>
  </w:style>
  <w:style w:type="character" w:customStyle="1" w:styleId="Char2">
    <w:name w:val="Κείμενο σχολίου Char"/>
    <w:basedOn w:val="a2"/>
    <w:link w:val="aa"/>
    <w:uiPriority w:val="99"/>
    <w:locked/>
    <w:rsid w:val="00FB661D"/>
    <w:rPr>
      <w:rFonts w:cs="Times New Roman"/>
      <w:lang w:val="en-US" w:eastAsia="ar-SA" w:bidi="ar-SA"/>
    </w:rPr>
  </w:style>
  <w:style w:type="paragraph" w:styleId="a">
    <w:name w:val="List Number"/>
    <w:basedOn w:val="a1"/>
    <w:uiPriority w:val="99"/>
    <w:rsid w:val="00FB661D"/>
    <w:pPr>
      <w:numPr>
        <w:numId w:val="1"/>
      </w:numPr>
      <w:suppressAutoHyphens/>
      <w:spacing w:before="57"/>
    </w:pPr>
    <w:rPr>
      <w:lang w:eastAsia="ar-SA"/>
    </w:rPr>
  </w:style>
  <w:style w:type="character" w:styleId="ab">
    <w:name w:val="footnote reference"/>
    <w:aliases w:val="Footnote symbol,Footnote,Footnote reference number,note TESI"/>
    <w:basedOn w:val="a2"/>
    <w:uiPriority w:val="99"/>
    <w:semiHidden/>
    <w:rsid w:val="00FB661D"/>
    <w:rPr>
      <w:rFonts w:cs="Times New Roman"/>
      <w:vertAlign w:val="superscript"/>
    </w:rPr>
  </w:style>
  <w:style w:type="paragraph" w:styleId="ac">
    <w:name w:val="Balloon Text"/>
    <w:basedOn w:val="a1"/>
    <w:link w:val="Char3"/>
    <w:uiPriority w:val="99"/>
    <w:semiHidden/>
    <w:rsid w:val="00FB661D"/>
    <w:rPr>
      <w:rFonts w:ascii="Times New Roman" w:hAnsi="Times New Roman"/>
      <w:sz w:val="20"/>
      <w:szCs w:val="20"/>
      <w:lang w:val="en-US" w:eastAsia="en-US"/>
    </w:rPr>
  </w:style>
  <w:style w:type="character" w:customStyle="1" w:styleId="Char3">
    <w:name w:val="Κείμενο πλαισίου Char"/>
    <w:basedOn w:val="a2"/>
    <w:link w:val="ac"/>
    <w:uiPriority w:val="99"/>
    <w:semiHidden/>
    <w:locked/>
    <w:rsid w:val="00FB661D"/>
    <w:rPr>
      <w:rFonts w:cs="Times New Roman"/>
      <w:lang w:val="en-US" w:eastAsia="en-US" w:bidi="ar-SA"/>
    </w:rPr>
  </w:style>
  <w:style w:type="character" w:styleId="ad">
    <w:name w:val="annotation reference"/>
    <w:basedOn w:val="a2"/>
    <w:uiPriority w:val="99"/>
    <w:semiHidden/>
    <w:rsid w:val="00FB661D"/>
    <w:rPr>
      <w:rFonts w:cs="Times New Roman"/>
      <w:sz w:val="16"/>
    </w:rPr>
  </w:style>
  <w:style w:type="paragraph" w:styleId="ae">
    <w:name w:val="annotation subject"/>
    <w:basedOn w:val="aa"/>
    <w:next w:val="aa"/>
    <w:link w:val="Char4"/>
    <w:uiPriority w:val="99"/>
    <w:semiHidden/>
    <w:rsid w:val="00FB661D"/>
    <w:pPr>
      <w:widowControl/>
      <w:overflowPunct/>
      <w:autoSpaceDE/>
      <w:textAlignment w:val="auto"/>
    </w:pPr>
    <w:rPr>
      <w:rFonts w:ascii="Calibri" w:hAnsi="Calibri"/>
      <w:b/>
      <w:bCs/>
    </w:rPr>
  </w:style>
  <w:style w:type="character" w:customStyle="1" w:styleId="Char4">
    <w:name w:val="Θέμα σχολίου Char"/>
    <w:basedOn w:val="Char2"/>
    <w:link w:val="ae"/>
    <w:uiPriority w:val="99"/>
    <w:semiHidden/>
    <w:locked/>
    <w:rsid w:val="00FB661D"/>
    <w:rPr>
      <w:rFonts w:ascii="Calibri" w:hAnsi="Calibri"/>
      <w:b/>
      <w:sz w:val="20"/>
    </w:rPr>
  </w:style>
  <w:style w:type="paragraph" w:customStyle="1" w:styleId="TabletextChar">
    <w:name w:val="Table text Char"/>
    <w:basedOn w:val="a1"/>
    <w:link w:val="TabletextCharChar"/>
    <w:uiPriority w:val="99"/>
    <w:semiHidden/>
    <w:rsid w:val="00FB661D"/>
    <w:pPr>
      <w:widowControl w:val="0"/>
      <w:spacing w:after="120"/>
    </w:pPr>
    <w:rPr>
      <w:rFonts w:ascii="Tahoma" w:hAnsi="Tahoma"/>
      <w:sz w:val="20"/>
      <w:szCs w:val="20"/>
      <w:lang w:eastAsia="en-US"/>
    </w:rPr>
  </w:style>
  <w:style w:type="character" w:customStyle="1" w:styleId="TabletextCharChar">
    <w:name w:val="Table text Char Char"/>
    <w:link w:val="TabletextChar"/>
    <w:uiPriority w:val="99"/>
    <w:semiHidden/>
    <w:locked/>
    <w:rsid w:val="00FB661D"/>
    <w:rPr>
      <w:rFonts w:ascii="Tahoma" w:hAnsi="Tahoma"/>
      <w:lang w:val="el-GR" w:eastAsia="en-US"/>
    </w:rPr>
  </w:style>
  <w:style w:type="paragraph" w:customStyle="1" w:styleId="Normalmystyle">
    <w:name w:val="Normal.mystyle"/>
    <w:basedOn w:val="a1"/>
    <w:uiPriority w:val="99"/>
    <w:semiHidden/>
    <w:rsid w:val="00FB661D"/>
    <w:pPr>
      <w:widowControl w:val="0"/>
      <w:spacing w:after="120"/>
      <w:jc w:val="both"/>
    </w:pPr>
    <w:rPr>
      <w:rFonts w:ascii="Tahoma" w:hAnsi="Tahoma"/>
      <w:sz w:val="22"/>
      <w:szCs w:val="20"/>
      <w:lang w:eastAsia="en-US"/>
    </w:rPr>
  </w:style>
  <w:style w:type="paragraph" w:customStyle="1" w:styleId="SmallLetters">
    <w:name w:val="Small Letters"/>
    <w:basedOn w:val="a1"/>
    <w:uiPriority w:val="99"/>
    <w:semiHidden/>
    <w:rsid w:val="00FB661D"/>
    <w:pPr>
      <w:spacing w:after="240"/>
      <w:jc w:val="center"/>
    </w:pPr>
    <w:rPr>
      <w:rFonts w:ascii="Tahoma" w:hAnsi="Tahoma"/>
      <w:sz w:val="22"/>
      <w:szCs w:val="20"/>
      <w:lang w:eastAsia="en-US"/>
    </w:rPr>
  </w:style>
  <w:style w:type="paragraph" w:customStyle="1" w:styleId="NumCharCharCharCharCharCharCharCharChar">
    <w:name w:val="_Num# Char Char Char Char Char Char Char Char Char"/>
    <w:next w:val="a1"/>
    <w:link w:val="NumCharCharCharCharCharCharCharCharCharChar"/>
    <w:uiPriority w:val="99"/>
    <w:semiHidden/>
    <w:rsid w:val="00FB661D"/>
    <w:pPr>
      <w:widowControl w:val="0"/>
      <w:numPr>
        <w:numId w:val="4"/>
      </w:numPr>
      <w:jc w:val="both"/>
    </w:pPr>
    <w:rPr>
      <w:rFonts w:ascii="Tahoma" w:hAnsi="Tahoma"/>
      <w:sz w:val="22"/>
      <w:szCs w:val="22"/>
    </w:rPr>
  </w:style>
  <w:style w:type="character" w:customStyle="1" w:styleId="NumCharCharCharCharCharCharCharCharCharChar">
    <w:name w:val="_Num# Char Char Char Char Char Char Char Char Char Char"/>
    <w:link w:val="NumCharCharCharCharCharCharCharCharChar"/>
    <w:uiPriority w:val="99"/>
    <w:semiHidden/>
    <w:locked/>
    <w:rsid w:val="00FB661D"/>
    <w:rPr>
      <w:rFonts w:ascii="Tahoma" w:hAnsi="Tahoma"/>
      <w:sz w:val="22"/>
      <w:szCs w:val="22"/>
      <w:lang w:bidi="ar-SA"/>
    </w:rPr>
  </w:style>
  <w:style w:type="paragraph" w:customStyle="1" w:styleId="StyleTimesNewRoman12ptLinespacingsingle">
    <w:name w:val="Style Times New Roman 12 pt Line spacing:  single"/>
    <w:basedOn w:val="a1"/>
    <w:uiPriority w:val="99"/>
    <w:semiHidden/>
    <w:rsid w:val="00FB661D"/>
    <w:pPr>
      <w:spacing w:after="120"/>
      <w:jc w:val="both"/>
    </w:pPr>
    <w:rPr>
      <w:rFonts w:ascii="Tahoma" w:hAnsi="Tahoma"/>
      <w:sz w:val="22"/>
      <w:szCs w:val="20"/>
      <w:lang w:eastAsia="en-US"/>
    </w:rPr>
  </w:style>
  <w:style w:type="paragraph" w:customStyle="1" w:styleId="Tabletext">
    <w:name w:val="Table text"/>
    <w:basedOn w:val="a1"/>
    <w:uiPriority w:val="99"/>
    <w:rsid w:val="00FB661D"/>
    <w:pPr>
      <w:widowControl w:val="0"/>
      <w:ind w:left="113"/>
    </w:pPr>
    <w:rPr>
      <w:rFonts w:ascii="Tahoma" w:hAnsi="Tahoma"/>
      <w:sz w:val="20"/>
      <w:lang w:eastAsia="en-US"/>
    </w:rPr>
  </w:style>
  <w:style w:type="paragraph" w:customStyle="1" w:styleId="CharCharCharChar">
    <w:name w:val="Char Char Char Char"/>
    <w:basedOn w:val="a1"/>
    <w:uiPriority w:val="99"/>
    <w:rsid w:val="00FB661D"/>
    <w:pPr>
      <w:spacing w:after="160" w:line="240" w:lineRule="exact"/>
    </w:pPr>
    <w:rPr>
      <w:rFonts w:ascii="Verdana" w:hAnsi="Verdana"/>
      <w:sz w:val="20"/>
      <w:szCs w:val="20"/>
      <w:lang w:val="en-US" w:eastAsia="en-US"/>
    </w:rPr>
  </w:style>
  <w:style w:type="paragraph" w:customStyle="1" w:styleId="b1l">
    <w:name w:val="b1l"/>
    <w:basedOn w:val="a1"/>
    <w:next w:val="a1"/>
    <w:uiPriority w:val="99"/>
    <w:semiHidden/>
    <w:rsid w:val="00FB661D"/>
    <w:pPr>
      <w:overflowPunct w:val="0"/>
      <w:autoSpaceDE w:val="0"/>
      <w:autoSpaceDN w:val="0"/>
      <w:adjustRightInd w:val="0"/>
      <w:spacing w:before="120" w:after="120" w:line="300" w:lineRule="atLeast"/>
      <w:jc w:val="both"/>
      <w:textAlignment w:val="baseline"/>
    </w:pPr>
    <w:rPr>
      <w:rFonts w:ascii="Tahoma" w:hAnsi="Tahoma"/>
      <w:sz w:val="22"/>
      <w:szCs w:val="20"/>
      <w:lang w:eastAsia="en-US"/>
    </w:rPr>
  </w:style>
  <w:style w:type="paragraph" w:customStyle="1" w:styleId="StyleTahoma10ptChar">
    <w:name w:val="Style Tahoma 10 pt Char"/>
    <w:basedOn w:val="a1"/>
    <w:uiPriority w:val="99"/>
    <w:semiHidden/>
    <w:rsid w:val="00FB661D"/>
    <w:pPr>
      <w:spacing w:after="120" w:line="360" w:lineRule="auto"/>
      <w:jc w:val="both"/>
    </w:pPr>
    <w:rPr>
      <w:rFonts w:ascii="Tahoma" w:hAnsi="Tahoma" w:cs="Tahoma"/>
      <w:sz w:val="20"/>
      <w:szCs w:val="20"/>
      <w:lang w:eastAsia="en-US"/>
    </w:rPr>
  </w:style>
  <w:style w:type="paragraph" w:customStyle="1" w:styleId="bodybulletingchar">
    <w:name w:val="bodybulletingchar"/>
    <w:basedOn w:val="a1"/>
    <w:uiPriority w:val="99"/>
    <w:rsid w:val="00FB661D"/>
    <w:pPr>
      <w:tabs>
        <w:tab w:val="num" w:pos="360"/>
      </w:tabs>
      <w:spacing w:after="120"/>
      <w:ind w:left="360" w:hanging="360"/>
      <w:jc w:val="both"/>
    </w:pPr>
    <w:rPr>
      <w:rFonts w:ascii="Tahoma" w:hAnsi="Tahoma" w:cs="Tahoma"/>
      <w:sz w:val="22"/>
      <w:szCs w:val="22"/>
    </w:rPr>
  </w:style>
  <w:style w:type="paragraph" w:customStyle="1" w:styleId="ColorfulList-Accent11">
    <w:name w:val="Colorful List - Accent 11"/>
    <w:basedOn w:val="a1"/>
    <w:uiPriority w:val="99"/>
    <w:rsid w:val="00FB661D"/>
    <w:pPr>
      <w:spacing w:after="120"/>
      <w:ind w:left="720"/>
      <w:contextualSpacing/>
      <w:jc w:val="both"/>
    </w:pPr>
    <w:rPr>
      <w:rFonts w:ascii="Tahoma" w:hAnsi="Tahoma"/>
      <w:sz w:val="22"/>
      <w:szCs w:val="20"/>
      <w:lang w:eastAsia="en-US"/>
    </w:rPr>
  </w:style>
  <w:style w:type="character" w:customStyle="1" w:styleId="yshortcuts">
    <w:name w:val="yshortcuts"/>
    <w:uiPriority w:val="99"/>
    <w:rsid w:val="00FB661D"/>
  </w:style>
  <w:style w:type="paragraph" w:styleId="40">
    <w:name w:val="toc 4"/>
    <w:basedOn w:val="a1"/>
    <w:next w:val="a1"/>
    <w:autoRedefine/>
    <w:uiPriority w:val="99"/>
    <w:rsid w:val="00FB661D"/>
    <w:pPr>
      <w:ind w:left="720"/>
    </w:pPr>
    <w:rPr>
      <w:sz w:val="20"/>
      <w:szCs w:val="20"/>
    </w:rPr>
  </w:style>
  <w:style w:type="paragraph" w:styleId="5">
    <w:name w:val="toc 5"/>
    <w:basedOn w:val="a1"/>
    <w:next w:val="a1"/>
    <w:autoRedefine/>
    <w:uiPriority w:val="99"/>
    <w:rsid w:val="00FB661D"/>
    <w:pPr>
      <w:ind w:left="960"/>
    </w:pPr>
    <w:rPr>
      <w:sz w:val="20"/>
      <w:szCs w:val="20"/>
    </w:rPr>
  </w:style>
  <w:style w:type="paragraph" w:styleId="6">
    <w:name w:val="toc 6"/>
    <w:basedOn w:val="a1"/>
    <w:next w:val="a1"/>
    <w:autoRedefine/>
    <w:uiPriority w:val="99"/>
    <w:rsid w:val="00FB661D"/>
    <w:pPr>
      <w:ind w:left="1200"/>
    </w:pPr>
    <w:rPr>
      <w:sz w:val="20"/>
      <w:szCs w:val="20"/>
    </w:rPr>
  </w:style>
  <w:style w:type="paragraph" w:styleId="7">
    <w:name w:val="toc 7"/>
    <w:basedOn w:val="a1"/>
    <w:next w:val="a1"/>
    <w:autoRedefine/>
    <w:uiPriority w:val="99"/>
    <w:rsid w:val="00FB661D"/>
    <w:pPr>
      <w:ind w:left="1440"/>
    </w:pPr>
    <w:rPr>
      <w:sz w:val="20"/>
      <w:szCs w:val="20"/>
    </w:rPr>
  </w:style>
  <w:style w:type="paragraph" w:styleId="8">
    <w:name w:val="toc 8"/>
    <w:basedOn w:val="a1"/>
    <w:next w:val="a1"/>
    <w:autoRedefine/>
    <w:uiPriority w:val="99"/>
    <w:rsid w:val="00FB661D"/>
    <w:pPr>
      <w:ind w:left="1680"/>
    </w:pPr>
    <w:rPr>
      <w:sz w:val="20"/>
      <w:szCs w:val="20"/>
    </w:rPr>
  </w:style>
  <w:style w:type="paragraph" w:styleId="9">
    <w:name w:val="toc 9"/>
    <w:basedOn w:val="a1"/>
    <w:next w:val="a1"/>
    <w:autoRedefine/>
    <w:uiPriority w:val="99"/>
    <w:rsid w:val="00FB661D"/>
    <w:pPr>
      <w:ind w:left="1920"/>
    </w:pPr>
    <w:rPr>
      <w:sz w:val="20"/>
      <w:szCs w:val="20"/>
    </w:rPr>
  </w:style>
  <w:style w:type="character" w:customStyle="1" w:styleId="CharChar3">
    <w:name w:val="Char Char3"/>
    <w:uiPriority w:val="99"/>
    <w:semiHidden/>
    <w:locked/>
    <w:rsid w:val="00FB661D"/>
    <w:rPr>
      <w:sz w:val="24"/>
      <w:lang w:val="el-GR" w:eastAsia="ar-SA" w:bidi="ar-SA"/>
    </w:rPr>
  </w:style>
  <w:style w:type="paragraph" w:styleId="af">
    <w:name w:val="List Paragraph"/>
    <w:basedOn w:val="a1"/>
    <w:uiPriority w:val="99"/>
    <w:qFormat/>
    <w:rsid w:val="00FB661D"/>
    <w:pPr>
      <w:ind w:left="720"/>
      <w:contextualSpacing/>
    </w:pPr>
  </w:style>
  <w:style w:type="paragraph" w:customStyle="1" w:styleId="default">
    <w:name w:val="default"/>
    <w:basedOn w:val="a1"/>
    <w:uiPriority w:val="99"/>
    <w:rsid w:val="00FB661D"/>
    <w:pPr>
      <w:autoSpaceDE w:val="0"/>
      <w:autoSpaceDN w:val="0"/>
    </w:pPr>
    <w:rPr>
      <w:rFonts w:ascii="Times New Roman" w:hAnsi="Times New Roman"/>
      <w:color w:val="000000"/>
    </w:rPr>
  </w:style>
  <w:style w:type="character" w:customStyle="1" w:styleId="CharChar6">
    <w:name w:val="Char Char6"/>
    <w:uiPriority w:val="99"/>
    <w:locked/>
    <w:rsid w:val="00FB661D"/>
    <w:rPr>
      <w:rFonts w:ascii="Calibri" w:hAnsi="Calibri"/>
      <w:b/>
      <w:sz w:val="26"/>
    </w:rPr>
  </w:style>
  <w:style w:type="numbering" w:customStyle="1" w:styleId="Style1">
    <w:name w:val="Style1"/>
    <w:rsid w:val="00AE628C"/>
    <w:pPr>
      <w:numPr>
        <w:numId w:val="42"/>
      </w:numPr>
    </w:pPr>
  </w:style>
  <w:style w:type="paragraph" w:customStyle="1" w:styleId="Default0">
    <w:name w:val="Default"/>
    <w:rsid w:val="00FC5EDB"/>
    <w:pPr>
      <w:widowControl w:val="0"/>
      <w:autoSpaceDE w:val="0"/>
      <w:autoSpaceDN w:val="0"/>
      <w:adjustRightInd w:val="0"/>
    </w:pPr>
    <w:rPr>
      <w:rFonts w:ascii="Tahoma" w:hAnsi="Tahoma" w:cs="Tahoma"/>
      <w:color w:val="000000"/>
      <w:sz w:val="24"/>
      <w:szCs w:val="24"/>
      <w:lang w:val="el-GR" w:eastAsia="el-GR"/>
    </w:rPr>
  </w:style>
  <w:style w:type="paragraph" w:customStyle="1" w:styleId="CM36">
    <w:name w:val="CM36"/>
    <w:basedOn w:val="Default0"/>
    <w:next w:val="Default0"/>
    <w:uiPriority w:val="99"/>
    <w:rsid w:val="00FC5EDB"/>
    <w:pPr>
      <w:spacing w:after="303"/>
    </w:pPr>
    <w:rPr>
      <w:color w:val="auto"/>
    </w:rPr>
  </w:style>
  <w:style w:type="paragraph" w:customStyle="1" w:styleId="CM27">
    <w:name w:val="CM27"/>
    <w:basedOn w:val="Default0"/>
    <w:next w:val="Default0"/>
    <w:uiPriority w:val="99"/>
    <w:rsid w:val="00741440"/>
    <w:pPr>
      <w:spacing w:after="123"/>
    </w:pPr>
    <w:rPr>
      <w:color w:val="auto"/>
    </w:rPr>
  </w:style>
  <w:style w:type="paragraph" w:customStyle="1" w:styleId="CM34">
    <w:name w:val="CM34"/>
    <w:basedOn w:val="Default0"/>
    <w:next w:val="Default0"/>
    <w:uiPriority w:val="99"/>
    <w:rsid w:val="00741440"/>
    <w:pPr>
      <w:spacing w:after="748"/>
    </w:pPr>
    <w:rPr>
      <w:color w:val="auto"/>
    </w:rPr>
  </w:style>
  <w:style w:type="paragraph" w:customStyle="1" w:styleId="a0">
    <w:name w:val="αρίθμ έξω"/>
    <w:basedOn w:val="a1"/>
    <w:link w:val="CharChar"/>
    <w:rsid w:val="005F30EB"/>
    <w:pPr>
      <w:numPr>
        <w:numId w:val="52"/>
      </w:numPr>
      <w:autoSpaceDE w:val="0"/>
      <w:autoSpaceDN w:val="0"/>
      <w:adjustRightInd w:val="0"/>
      <w:spacing w:before="120" w:line="360" w:lineRule="auto"/>
      <w:jc w:val="both"/>
    </w:pPr>
    <w:rPr>
      <w:rFonts w:ascii="Century Gothic" w:hAnsi="Century Gothic"/>
      <w:sz w:val="22"/>
      <w:szCs w:val="22"/>
    </w:rPr>
  </w:style>
  <w:style w:type="character" w:customStyle="1" w:styleId="CharChar">
    <w:name w:val="αρίθμ έξω Char Char"/>
    <w:link w:val="a0"/>
    <w:rsid w:val="005F30EB"/>
    <w:rPr>
      <w:rFonts w:ascii="Century Gothic" w:hAnsi="Century Gothic"/>
      <w:sz w:val="22"/>
      <w:szCs w:val="22"/>
    </w:rPr>
  </w:style>
  <w:style w:type="paragraph" w:styleId="21">
    <w:name w:val="Body Text 2"/>
    <w:basedOn w:val="a1"/>
    <w:link w:val="2Char0"/>
    <w:unhideWhenUsed/>
    <w:rsid w:val="003E33C7"/>
    <w:pPr>
      <w:spacing w:after="120" w:line="480" w:lineRule="auto"/>
    </w:pPr>
    <w:rPr>
      <w:sz w:val="22"/>
      <w:szCs w:val="22"/>
    </w:rPr>
  </w:style>
  <w:style w:type="character" w:customStyle="1" w:styleId="2Char0">
    <w:name w:val="Σώμα κείμενου 2 Char"/>
    <w:basedOn w:val="a2"/>
    <w:link w:val="21"/>
    <w:rsid w:val="003E33C7"/>
    <w:rPr>
      <w:rFonts w:ascii="Calibri" w:hAnsi="Calibri"/>
      <w:sz w:val="22"/>
      <w:szCs w:val="22"/>
    </w:rPr>
  </w:style>
  <w:style w:type="paragraph" w:customStyle="1" w:styleId="11">
    <w:name w:val="Παράγραφος λίστας1"/>
    <w:basedOn w:val="a1"/>
    <w:uiPriority w:val="34"/>
    <w:qFormat/>
    <w:rsid w:val="000C5752"/>
    <w:pPr>
      <w:spacing w:after="200" w:line="276" w:lineRule="auto"/>
      <w:ind w:left="720"/>
      <w:contextualSpacing/>
      <w:jc w:val="both"/>
    </w:pPr>
    <w:rPr>
      <w:rFonts w:eastAsia="Calibri"/>
      <w:sz w:val="22"/>
      <w:szCs w:val="22"/>
      <w:lang w:eastAsia="en-US"/>
    </w:rPr>
  </w:style>
  <w:style w:type="paragraph" w:customStyle="1" w:styleId="CM33">
    <w:name w:val="CM33"/>
    <w:basedOn w:val="a1"/>
    <w:next w:val="a1"/>
    <w:uiPriority w:val="99"/>
    <w:rsid w:val="00F63172"/>
    <w:pPr>
      <w:widowControl w:val="0"/>
      <w:autoSpaceDE w:val="0"/>
      <w:autoSpaceDN w:val="0"/>
      <w:adjustRightInd w:val="0"/>
      <w:spacing w:after="243"/>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iath.gr" TargetMode="External"/><Relationship Id="rId18" Type="http://schemas.openxmlformats.org/officeDocument/2006/relationships/hyperlink" Target="http://www.teiath.g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espa304188_1@teiath.gr" TargetMode="External"/><Relationship Id="rId17" Type="http://schemas.openxmlformats.org/officeDocument/2006/relationships/hyperlink" Target="mailto:espa304188_1@teiath.gr" TargetMode="External"/><Relationship Id="rId2" Type="http://schemas.openxmlformats.org/officeDocument/2006/relationships/numbering" Target="numbering.xml"/><Relationship Id="rId16" Type="http://schemas.openxmlformats.org/officeDocument/2006/relationships/hyperlink" Target="mailto:eee@teiath.gr" TargetMode="External"/><Relationship Id="rId20" Type="http://schemas.openxmlformats.org/officeDocument/2006/relationships/hyperlink" Target="http://www.teiath.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ee@teiath.g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ee@teiath.gr"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eee@teiath.g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igitalplan.gov.gr" TargetMode="External"/><Relationship Id="rId22"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416EB-995C-4547-B969-15EF786E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74</Pages>
  <Words>22948</Words>
  <Characters>123920</Characters>
  <Application>Microsoft Office Word</Application>
  <DocSecurity>0</DocSecurity>
  <Lines>1032</Lines>
  <Paragraphs>293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Πρότυπο τεύχους ανοικτού διεθνούς διαγωνισμού  - Μέρος Β</vt:lpstr>
      <vt:lpstr>Πρότυπο τεύχους ανοικτού διεθνούς διαγωνισμού  - Μέρος Β</vt:lpstr>
    </vt:vector>
  </TitlesOfParts>
  <Company>ΕΥΔ ΕΠ "ΨΣ"</Company>
  <LinksUpToDate>false</LinksUpToDate>
  <CharactersWithSpaces>146575</CharactersWithSpaces>
  <SharedDoc>false</SharedDoc>
  <HLinks>
    <vt:vector size="378" baseType="variant">
      <vt:variant>
        <vt:i4>1966171</vt:i4>
      </vt:variant>
      <vt:variant>
        <vt:i4>348</vt:i4>
      </vt:variant>
      <vt:variant>
        <vt:i4>0</vt:i4>
      </vt:variant>
      <vt:variant>
        <vt:i4>5</vt:i4>
      </vt:variant>
      <vt:variant>
        <vt:lpwstr>http://www.teiath.gr/</vt:lpwstr>
      </vt:variant>
      <vt:variant>
        <vt:lpwstr/>
      </vt:variant>
      <vt:variant>
        <vt:i4>5701732</vt:i4>
      </vt:variant>
      <vt:variant>
        <vt:i4>345</vt:i4>
      </vt:variant>
      <vt:variant>
        <vt:i4>0</vt:i4>
      </vt:variant>
      <vt:variant>
        <vt:i4>5</vt:i4>
      </vt:variant>
      <vt:variant>
        <vt:lpwstr>mailto:eee@teiath.gr</vt:lpwstr>
      </vt:variant>
      <vt:variant>
        <vt:lpwstr/>
      </vt:variant>
      <vt:variant>
        <vt:i4>1966171</vt:i4>
      </vt:variant>
      <vt:variant>
        <vt:i4>342</vt:i4>
      </vt:variant>
      <vt:variant>
        <vt:i4>0</vt:i4>
      </vt:variant>
      <vt:variant>
        <vt:i4>5</vt:i4>
      </vt:variant>
      <vt:variant>
        <vt:lpwstr>http://www.teiath.gr/</vt:lpwstr>
      </vt:variant>
      <vt:variant>
        <vt:lpwstr/>
      </vt:variant>
      <vt:variant>
        <vt:i4>6029335</vt:i4>
      </vt:variant>
      <vt:variant>
        <vt:i4>339</vt:i4>
      </vt:variant>
      <vt:variant>
        <vt:i4>0</vt:i4>
      </vt:variant>
      <vt:variant>
        <vt:i4>5</vt:i4>
      </vt:variant>
      <vt:variant>
        <vt:lpwstr>mailto:espa304188_1@teiath.gr</vt:lpwstr>
      </vt:variant>
      <vt:variant>
        <vt:lpwstr/>
      </vt:variant>
      <vt:variant>
        <vt:i4>5701732</vt:i4>
      </vt:variant>
      <vt:variant>
        <vt:i4>336</vt:i4>
      </vt:variant>
      <vt:variant>
        <vt:i4>0</vt:i4>
      </vt:variant>
      <vt:variant>
        <vt:i4>5</vt:i4>
      </vt:variant>
      <vt:variant>
        <vt:lpwstr>mailto:eee@teiath.gr</vt:lpwstr>
      </vt:variant>
      <vt:variant>
        <vt:lpwstr/>
      </vt:variant>
      <vt:variant>
        <vt:i4>5701732</vt:i4>
      </vt:variant>
      <vt:variant>
        <vt:i4>333</vt:i4>
      </vt:variant>
      <vt:variant>
        <vt:i4>0</vt:i4>
      </vt:variant>
      <vt:variant>
        <vt:i4>5</vt:i4>
      </vt:variant>
      <vt:variant>
        <vt:lpwstr>mailto:eee@teiath.gr</vt:lpwstr>
      </vt:variant>
      <vt:variant>
        <vt:lpwstr/>
      </vt:variant>
      <vt:variant>
        <vt:i4>7012413</vt:i4>
      </vt:variant>
      <vt:variant>
        <vt:i4>330</vt:i4>
      </vt:variant>
      <vt:variant>
        <vt:i4>0</vt:i4>
      </vt:variant>
      <vt:variant>
        <vt:i4>5</vt:i4>
      </vt:variant>
      <vt:variant>
        <vt:lpwstr>http://www.digitalplan.gov.gr/</vt:lpwstr>
      </vt:variant>
      <vt:variant>
        <vt:lpwstr/>
      </vt:variant>
      <vt:variant>
        <vt:i4>1966171</vt:i4>
      </vt:variant>
      <vt:variant>
        <vt:i4>327</vt:i4>
      </vt:variant>
      <vt:variant>
        <vt:i4>0</vt:i4>
      </vt:variant>
      <vt:variant>
        <vt:i4>5</vt:i4>
      </vt:variant>
      <vt:variant>
        <vt:lpwstr>http://www.teiath.gr/</vt:lpwstr>
      </vt:variant>
      <vt:variant>
        <vt:lpwstr/>
      </vt:variant>
      <vt:variant>
        <vt:i4>6029335</vt:i4>
      </vt:variant>
      <vt:variant>
        <vt:i4>324</vt:i4>
      </vt:variant>
      <vt:variant>
        <vt:i4>0</vt:i4>
      </vt:variant>
      <vt:variant>
        <vt:i4>5</vt:i4>
      </vt:variant>
      <vt:variant>
        <vt:lpwstr>mailto:espa304188_1@teiath.gr</vt:lpwstr>
      </vt:variant>
      <vt:variant>
        <vt:lpwstr/>
      </vt:variant>
      <vt:variant>
        <vt:i4>5701732</vt:i4>
      </vt:variant>
      <vt:variant>
        <vt:i4>321</vt:i4>
      </vt:variant>
      <vt:variant>
        <vt:i4>0</vt:i4>
      </vt:variant>
      <vt:variant>
        <vt:i4>5</vt:i4>
      </vt:variant>
      <vt:variant>
        <vt:lpwstr>mailto:eee@teiath.gr</vt:lpwstr>
      </vt:variant>
      <vt:variant>
        <vt:lpwstr/>
      </vt:variant>
      <vt:variant>
        <vt:i4>1048628</vt:i4>
      </vt:variant>
      <vt:variant>
        <vt:i4>314</vt:i4>
      </vt:variant>
      <vt:variant>
        <vt:i4>0</vt:i4>
      </vt:variant>
      <vt:variant>
        <vt:i4>5</vt:i4>
      </vt:variant>
      <vt:variant>
        <vt:lpwstr/>
      </vt:variant>
      <vt:variant>
        <vt:lpwstr>_Toc321312741</vt:lpwstr>
      </vt:variant>
      <vt:variant>
        <vt:i4>1048628</vt:i4>
      </vt:variant>
      <vt:variant>
        <vt:i4>308</vt:i4>
      </vt:variant>
      <vt:variant>
        <vt:i4>0</vt:i4>
      </vt:variant>
      <vt:variant>
        <vt:i4>5</vt:i4>
      </vt:variant>
      <vt:variant>
        <vt:lpwstr/>
      </vt:variant>
      <vt:variant>
        <vt:lpwstr>_Toc321312740</vt:lpwstr>
      </vt:variant>
      <vt:variant>
        <vt:i4>1507380</vt:i4>
      </vt:variant>
      <vt:variant>
        <vt:i4>302</vt:i4>
      </vt:variant>
      <vt:variant>
        <vt:i4>0</vt:i4>
      </vt:variant>
      <vt:variant>
        <vt:i4>5</vt:i4>
      </vt:variant>
      <vt:variant>
        <vt:lpwstr/>
      </vt:variant>
      <vt:variant>
        <vt:lpwstr>_Toc321312739</vt:lpwstr>
      </vt:variant>
      <vt:variant>
        <vt:i4>1507380</vt:i4>
      </vt:variant>
      <vt:variant>
        <vt:i4>296</vt:i4>
      </vt:variant>
      <vt:variant>
        <vt:i4>0</vt:i4>
      </vt:variant>
      <vt:variant>
        <vt:i4>5</vt:i4>
      </vt:variant>
      <vt:variant>
        <vt:lpwstr/>
      </vt:variant>
      <vt:variant>
        <vt:lpwstr>_Toc321312738</vt:lpwstr>
      </vt:variant>
      <vt:variant>
        <vt:i4>1507380</vt:i4>
      </vt:variant>
      <vt:variant>
        <vt:i4>290</vt:i4>
      </vt:variant>
      <vt:variant>
        <vt:i4>0</vt:i4>
      </vt:variant>
      <vt:variant>
        <vt:i4>5</vt:i4>
      </vt:variant>
      <vt:variant>
        <vt:lpwstr/>
      </vt:variant>
      <vt:variant>
        <vt:lpwstr>_Toc321312737</vt:lpwstr>
      </vt:variant>
      <vt:variant>
        <vt:i4>1507380</vt:i4>
      </vt:variant>
      <vt:variant>
        <vt:i4>284</vt:i4>
      </vt:variant>
      <vt:variant>
        <vt:i4>0</vt:i4>
      </vt:variant>
      <vt:variant>
        <vt:i4>5</vt:i4>
      </vt:variant>
      <vt:variant>
        <vt:lpwstr/>
      </vt:variant>
      <vt:variant>
        <vt:lpwstr>_Toc321312736</vt:lpwstr>
      </vt:variant>
      <vt:variant>
        <vt:i4>1507380</vt:i4>
      </vt:variant>
      <vt:variant>
        <vt:i4>278</vt:i4>
      </vt:variant>
      <vt:variant>
        <vt:i4>0</vt:i4>
      </vt:variant>
      <vt:variant>
        <vt:i4>5</vt:i4>
      </vt:variant>
      <vt:variant>
        <vt:lpwstr/>
      </vt:variant>
      <vt:variant>
        <vt:lpwstr>_Toc321312735</vt:lpwstr>
      </vt:variant>
      <vt:variant>
        <vt:i4>1507380</vt:i4>
      </vt:variant>
      <vt:variant>
        <vt:i4>272</vt:i4>
      </vt:variant>
      <vt:variant>
        <vt:i4>0</vt:i4>
      </vt:variant>
      <vt:variant>
        <vt:i4>5</vt:i4>
      </vt:variant>
      <vt:variant>
        <vt:lpwstr/>
      </vt:variant>
      <vt:variant>
        <vt:lpwstr>_Toc321312734</vt:lpwstr>
      </vt:variant>
      <vt:variant>
        <vt:i4>1507380</vt:i4>
      </vt:variant>
      <vt:variant>
        <vt:i4>266</vt:i4>
      </vt:variant>
      <vt:variant>
        <vt:i4>0</vt:i4>
      </vt:variant>
      <vt:variant>
        <vt:i4>5</vt:i4>
      </vt:variant>
      <vt:variant>
        <vt:lpwstr/>
      </vt:variant>
      <vt:variant>
        <vt:lpwstr>_Toc321312733</vt:lpwstr>
      </vt:variant>
      <vt:variant>
        <vt:i4>1507380</vt:i4>
      </vt:variant>
      <vt:variant>
        <vt:i4>260</vt:i4>
      </vt:variant>
      <vt:variant>
        <vt:i4>0</vt:i4>
      </vt:variant>
      <vt:variant>
        <vt:i4>5</vt:i4>
      </vt:variant>
      <vt:variant>
        <vt:lpwstr/>
      </vt:variant>
      <vt:variant>
        <vt:lpwstr>_Toc321312732</vt:lpwstr>
      </vt:variant>
      <vt:variant>
        <vt:i4>1507380</vt:i4>
      </vt:variant>
      <vt:variant>
        <vt:i4>254</vt:i4>
      </vt:variant>
      <vt:variant>
        <vt:i4>0</vt:i4>
      </vt:variant>
      <vt:variant>
        <vt:i4>5</vt:i4>
      </vt:variant>
      <vt:variant>
        <vt:lpwstr/>
      </vt:variant>
      <vt:variant>
        <vt:lpwstr>_Toc321312731</vt:lpwstr>
      </vt:variant>
      <vt:variant>
        <vt:i4>1507380</vt:i4>
      </vt:variant>
      <vt:variant>
        <vt:i4>248</vt:i4>
      </vt:variant>
      <vt:variant>
        <vt:i4>0</vt:i4>
      </vt:variant>
      <vt:variant>
        <vt:i4>5</vt:i4>
      </vt:variant>
      <vt:variant>
        <vt:lpwstr/>
      </vt:variant>
      <vt:variant>
        <vt:lpwstr>_Toc321312730</vt:lpwstr>
      </vt:variant>
      <vt:variant>
        <vt:i4>1441844</vt:i4>
      </vt:variant>
      <vt:variant>
        <vt:i4>242</vt:i4>
      </vt:variant>
      <vt:variant>
        <vt:i4>0</vt:i4>
      </vt:variant>
      <vt:variant>
        <vt:i4>5</vt:i4>
      </vt:variant>
      <vt:variant>
        <vt:lpwstr/>
      </vt:variant>
      <vt:variant>
        <vt:lpwstr>_Toc321312729</vt:lpwstr>
      </vt:variant>
      <vt:variant>
        <vt:i4>1441844</vt:i4>
      </vt:variant>
      <vt:variant>
        <vt:i4>236</vt:i4>
      </vt:variant>
      <vt:variant>
        <vt:i4>0</vt:i4>
      </vt:variant>
      <vt:variant>
        <vt:i4>5</vt:i4>
      </vt:variant>
      <vt:variant>
        <vt:lpwstr/>
      </vt:variant>
      <vt:variant>
        <vt:lpwstr>_Toc321312728</vt:lpwstr>
      </vt:variant>
      <vt:variant>
        <vt:i4>1441844</vt:i4>
      </vt:variant>
      <vt:variant>
        <vt:i4>230</vt:i4>
      </vt:variant>
      <vt:variant>
        <vt:i4>0</vt:i4>
      </vt:variant>
      <vt:variant>
        <vt:i4>5</vt:i4>
      </vt:variant>
      <vt:variant>
        <vt:lpwstr/>
      </vt:variant>
      <vt:variant>
        <vt:lpwstr>_Toc321312727</vt:lpwstr>
      </vt:variant>
      <vt:variant>
        <vt:i4>1441844</vt:i4>
      </vt:variant>
      <vt:variant>
        <vt:i4>224</vt:i4>
      </vt:variant>
      <vt:variant>
        <vt:i4>0</vt:i4>
      </vt:variant>
      <vt:variant>
        <vt:i4>5</vt:i4>
      </vt:variant>
      <vt:variant>
        <vt:lpwstr/>
      </vt:variant>
      <vt:variant>
        <vt:lpwstr>_Toc321312726</vt:lpwstr>
      </vt:variant>
      <vt:variant>
        <vt:i4>1441844</vt:i4>
      </vt:variant>
      <vt:variant>
        <vt:i4>218</vt:i4>
      </vt:variant>
      <vt:variant>
        <vt:i4>0</vt:i4>
      </vt:variant>
      <vt:variant>
        <vt:i4>5</vt:i4>
      </vt:variant>
      <vt:variant>
        <vt:lpwstr/>
      </vt:variant>
      <vt:variant>
        <vt:lpwstr>_Toc321312725</vt:lpwstr>
      </vt:variant>
      <vt:variant>
        <vt:i4>1441844</vt:i4>
      </vt:variant>
      <vt:variant>
        <vt:i4>212</vt:i4>
      </vt:variant>
      <vt:variant>
        <vt:i4>0</vt:i4>
      </vt:variant>
      <vt:variant>
        <vt:i4>5</vt:i4>
      </vt:variant>
      <vt:variant>
        <vt:lpwstr/>
      </vt:variant>
      <vt:variant>
        <vt:lpwstr>_Toc321312724</vt:lpwstr>
      </vt:variant>
      <vt:variant>
        <vt:i4>1441844</vt:i4>
      </vt:variant>
      <vt:variant>
        <vt:i4>206</vt:i4>
      </vt:variant>
      <vt:variant>
        <vt:i4>0</vt:i4>
      </vt:variant>
      <vt:variant>
        <vt:i4>5</vt:i4>
      </vt:variant>
      <vt:variant>
        <vt:lpwstr/>
      </vt:variant>
      <vt:variant>
        <vt:lpwstr>_Toc321312723</vt:lpwstr>
      </vt:variant>
      <vt:variant>
        <vt:i4>1441844</vt:i4>
      </vt:variant>
      <vt:variant>
        <vt:i4>200</vt:i4>
      </vt:variant>
      <vt:variant>
        <vt:i4>0</vt:i4>
      </vt:variant>
      <vt:variant>
        <vt:i4>5</vt:i4>
      </vt:variant>
      <vt:variant>
        <vt:lpwstr/>
      </vt:variant>
      <vt:variant>
        <vt:lpwstr>_Toc321312722</vt:lpwstr>
      </vt:variant>
      <vt:variant>
        <vt:i4>1441844</vt:i4>
      </vt:variant>
      <vt:variant>
        <vt:i4>194</vt:i4>
      </vt:variant>
      <vt:variant>
        <vt:i4>0</vt:i4>
      </vt:variant>
      <vt:variant>
        <vt:i4>5</vt:i4>
      </vt:variant>
      <vt:variant>
        <vt:lpwstr/>
      </vt:variant>
      <vt:variant>
        <vt:lpwstr>_Toc321312721</vt:lpwstr>
      </vt:variant>
      <vt:variant>
        <vt:i4>1441844</vt:i4>
      </vt:variant>
      <vt:variant>
        <vt:i4>188</vt:i4>
      </vt:variant>
      <vt:variant>
        <vt:i4>0</vt:i4>
      </vt:variant>
      <vt:variant>
        <vt:i4>5</vt:i4>
      </vt:variant>
      <vt:variant>
        <vt:lpwstr/>
      </vt:variant>
      <vt:variant>
        <vt:lpwstr>_Toc321312720</vt:lpwstr>
      </vt:variant>
      <vt:variant>
        <vt:i4>1376308</vt:i4>
      </vt:variant>
      <vt:variant>
        <vt:i4>182</vt:i4>
      </vt:variant>
      <vt:variant>
        <vt:i4>0</vt:i4>
      </vt:variant>
      <vt:variant>
        <vt:i4>5</vt:i4>
      </vt:variant>
      <vt:variant>
        <vt:lpwstr/>
      </vt:variant>
      <vt:variant>
        <vt:lpwstr>_Toc321312719</vt:lpwstr>
      </vt:variant>
      <vt:variant>
        <vt:i4>1376308</vt:i4>
      </vt:variant>
      <vt:variant>
        <vt:i4>176</vt:i4>
      </vt:variant>
      <vt:variant>
        <vt:i4>0</vt:i4>
      </vt:variant>
      <vt:variant>
        <vt:i4>5</vt:i4>
      </vt:variant>
      <vt:variant>
        <vt:lpwstr/>
      </vt:variant>
      <vt:variant>
        <vt:lpwstr>_Toc321312718</vt:lpwstr>
      </vt:variant>
      <vt:variant>
        <vt:i4>1376308</vt:i4>
      </vt:variant>
      <vt:variant>
        <vt:i4>170</vt:i4>
      </vt:variant>
      <vt:variant>
        <vt:i4>0</vt:i4>
      </vt:variant>
      <vt:variant>
        <vt:i4>5</vt:i4>
      </vt:variant>
      <vt:variant>
        <vt:lpwstr/>
      </vt:variant>
      <vt:variant>
        <vt:lpwstr>_Toc321312717</vt:lpwstr>
      </vt:variant>
      <vt:variant>
        <vt:i4>1376308</vt:i4>
      </vt:variant>
      <vt:variant>
        <vt:i4>164</vt:i4>
      </vt:variant>
      <vt:variant>
        <vt:i4>0</vt:i4>
      </vt:variant>
      <vt:variant>
        <vt:i4>5</vt:i4>
      </vt:variant>
      <vt:variant>
        <vt:lpwstr/>
      </vt:variant>
      <vt:variant>
        <vt:lpwstr>_Toc321312716</vt:lpwstr>
      </vt:variant>
      <vt:variant>
        <vt:i4>1376308</vt:i4>
      </vt:variant>
      <vt:variant>
        <vt:i4>158</vt:i4>
      </vt:variant>
      <vt:variant>
        <vt:i4>0</vt:i4>
      </vt:variant>
      <vt:variant>
        <vt:i4>5</vt:i4>
      </vt:variant>
      <vt:variant>
        <vt:lpwstr/>
      </vt:variant>
      <vt:variant>
        <vt:lpwstr>_Toc321312715</vt:lpwstr>
      </vt:variant>
      <vt:variant>
        <vt:i4>1376308</vt:i4>
      </vt:variant>
      <vt:variant>
        <vt:i4>152</vt:i4>
      </vt:variant>
      <vt:variant>
        <vt:i4>0</vt:i4>
      </vt:variant>
      <vt:variant>
        <vt:i4>5</vt:i4>
      </vt:variant>
      <vt:variant>
        <vt:lpwstr/>
      </vt:variant>
      <vt:variant>
        <vt:lpwstr>_Toc321312714</vt:lpwstr>
      </vt:variant>
      <vt:variant>
        <vt:i4>1376308</vt:i4>
      </vt:variant>
      <vt:variant>
        <vt:i4>146</vt:i4>
      </vt:variant>
      <vt:variant>
        <vt:i4>0</vt:i4>
      </vt:variant>
      <vt:variant>
        <vt:i4>5</vt:i4>
      </vt:variant>
      <vt:variant>
        <vt:lpwstr/>
      </vt:variant>
      <vt:variant>
        <vt:lpwstr>_Toc321312713</vt:lpwstr>
      </vt:variant>
      <vt:variant>
        <vt:i4>1376308</vt:i4>
      </vt:variant>
      <vt:variant>
        <vt:i4>140</vt:i4>
      </vt:variant>
      <vt:variant>
        <vt:i4>0</vt:i4>
      </vt:variant>
      <vt:variant>
        <vt:i4>5</vt:i4>
      </vt:variant>
      <vt:variant>
        <vt:lpwstr/>
      </vt:variant>
      <vt:variant>
        <vt:lpwstr>_Toc321312712</vt:lpwstr>
      </vt:variant>
      <vt:variant>
        <vt:i4>1376308</vt:i4>
      </vt:variant>
      <vt:variant>
        <vt:i4>134</vt:i4>
      </vt:variant>
      <vt:variant>
        <vt:i4>0</vt:i4>
      </vt:variant>
      <vt:variant>
        <vt:i4>5</vt:i4>
      </vt:variant>
      <vt:variant>
        <vt:lpwstr/>
      </vt:variant>
      <vt:variant>
        <vt:lpwstr>_Toc321312711</vt:lpwstr>
      </vt:variant>
      <vt:variant>
        <vt:i4>1376308</vt:i4>
      </vt:variant>
      <vt:variant>
        <vt:i4>128</vt:i4>
      </vt:variant>
      <vt:variant>
        <vt:i4>0</vt:i4>
      </vt:variant>
      <vt:variant>
        <vt:i4>5</vt:i4>
      </vt:variant>
      <vt:variant>
        <vt:lpwstr/>
      </vt:variant>
      <vt:variant>
        <vt:lpwstr>_Toc321312710</vt:lpwstr>
      </vt:variant>
      <vt:variant>
        <vt:i4>1310772</vt:i4>
      </vt:variant>
      <vt:variant>
        <vt:i4>122</vt:i4>
      </vt:variant>
      <vt:variant>
        <vt:i4>0</vt:i4>
      </vt:variant>
      <vt:variant>
        <vt:i4>5</vt:i4>
      </vt:variant>
      <vt:variant>
        <vt:lpwstr/>
      </vt:variant>
      <vt:variant>
        <vt:lpwstr>_Toc321312709</vt:lpwstr>
      </vt:variant>
      <vt:variant>
        <vt:i4>1310772</vt:i4>
      </vt:variant>
      <vt:variant>
        <vt:i4>116</vt:i4>
      </vt:variant>
      <vt:variant>
        <vt:i4>0</vt:i4>
      </vt:variant>
      <vt:variant>
        <vt:i4>5</vt:i4>
      </vt:variant>
      <vt:variant>
        <vt:lpwstr/>
      </vt:variant>
      <vt:variant>
        <vt:lpwstr>_Toc321312708</vt:lpwstr>
      </vt:variant>
      <vt:variant>
        <vt:i4>1310772</vt:i4>
      </vt:variant>
      <vt:variant>
        <vt:i4>110</vt:i4>
      </vt:variant>
      <vt:variant>
        <vt:i4>0</vt:i4>
      </vt:variant>
      <vt:variant>
        <vt:i4>5</vt:i4>
      </vt:variant>
      <vt:variant>
        <vt:lpwstr/>
      </vt:variant>
      <vt:variant>
        <vt:lpwstr>_Toc321312707</vt:lpwstr>
      </vt:variant>
      <vt:variant>
        <vt:i4>1310772</vt:i4>
      </vt:variant>
      <vt:variant>
        <vt:i4>104</vt:i4>
      </vt:variant>
      <vt:variant>
        <vt:i4>0</vt:i4>
      </vt:variant>
      <vt:variant>
        <vt:i4>5</vt:i4>
      </vt:variant>
      <vt:variant>
        <vt:lpwstr/>
      </vt:variant>
      <vt:variant>
        <vt:lpwstr>_Toc321312706</vt:lpwstr>
      </vt:variant>
      <vt:variant>
        <vt:i4>1310772</vt:i4>
      </vt:variant>
      <vt:variant>
        <vt:i4>98</vt:i4>
      </vt:variant>
      <vt:variant>
        <vt:i4>0</vt:i4>
      </vt:variant>
      <vt:variant>
        <vt:i4>5</vt:i4>
      </vt:variant>
      <vt:variant>
        <vt:lpwstr/>
      </vt:variant>
      <vt:variant>
        <vt:lpwstr>_Toc321312705</vt:lpwstr>
      </vt:variant>
      <vt:variant>
        <vt:i4>1310772</vt:i4>
      </vt:variant>
      <vt:variant>
        <vt:i4>92</vt:i4>
      </vt:variant>
      <vt:variant>
        <vt:i4>0</vt:i4>
      </vt:variant>
      <vt:variant>
        <vt:i4>5</vt:i4>
      </vt:variant>
      <vt:variant>
        <vt:lpwstr/>
      </vt:variant>
      <vt:variant>
        <vt:lpwstr>_Toc321312704</vt:lpwstr>
      </vt:variant>
      <vt:variant>
        <vt:i4>1310772</vt:i4>
      </vt:variant>
      <vt:variant>
        <vt:i4>86</vt:i4>
      </vt:variant>
      <vt:variant>
        <vt:i4>0</vt:i4>
      </vt:variant>
      <vt:variant>
        <vt:i4>5</vt:i4>
      </vt:variant>
      <vt:variant>
        <vt:lpwstr/>
      </vt:variant>
      <vt:variant>
        <vt:lpwstr>_Toc321312703</vt:lpwstr>
      </vt:variant>
      <vt:variant>
        <vt:i4>1310772</vt:i4>
      </vt:variant>
      <vt:variant>
        <vt:i4>80</vt:i4>
      </vt:variant>
      <vt:variant>
        <vt:i4>0</vt:i4>
      </vt:variant>
      <vt:variant>
        <vt:i4>5</vt:i4>
      </vt:variant>
      <vt:variant>
        <vt:lpwstr/>
      </vt:variant>
      <vt:variant>
        <vt:lpwstr>_Toc321312702</vt:lpwstr>
      </vt:variant>
      <vt:variant>
        <vt:i4>1310772</vt:i4>
      </vt:variant>
      <vt:variant>
        <vt:i4>74</vt:i4>
      </vt:variant>
      <vt:variant>
        <vt:i4>0</vt:i4>
      </vt:variant>
      <vt:variant>
        <vt:i4>5</vt:i4>
      </vt:variant>
      <vt:variant>
        <vt:lpwstr/>
      </vt:variant>
      <vt:variant>
        <vt:lpwstr>_Toc321312701</vt:lpwstr>
      </vt:variant>
      <vt:variant>
        <vt:i4>1310772</vt:i4>
      </vt:variant>
      <vt:variant>
        <vt:i4>68</vt:i4>
      </vt:variant>
      <vt:variant>
        <vt:i4>0</vt:i4>
      </vt:variant>
      <vt:variant>
        <vt:i4>5</vt:i4>
      </vt:variant>
      <vt:variant>
        <vt:lpwstr/>
      </vt:variant>
      <vt:variant>
        <vt:lpwstr>_Toc321312700</vt:lpwstr>
      </vt:variant>
      <vt:variant>
        <vt:i4>1900597</vt:i4>
      </vt:variant>
      <vt:variant>
        <vt:i4>62</vt:i4>
      </vt:variant>
      <vt:variant>
        <vt:i4>0</vt:i4>
      </vt:variant>
      <vt:variant>
        <vt:i4>5</vt:i4>
      </vt:variant>
      <vt:variant>
        <vt:lpwstr/>
      </vt:variant>
      <vt:variant>
        <vt:lpwstr>_Toc321312699</vt:lpwstr>
      </vt:variant>
      <vt:variant>
        <vt:i4>1900597</vt:i4>
      </vt:variant>
      <vt:variant>
        <vt:i4>56</vt:i4>
      </vt:variant>
      <vt:variant>
        <vt:i4>0</vt:i4>
      </vt:variant>
      <vt:variant>
        <vt:i4>5</vt:i4>
      </vt:variant>
      <vt:variant>
        <vt:lpwstr/>
      </vt:variant>
      <vt:variant>
        <vt:lpwstr>_Toc321312698</vt:lpwstr>
      </vt:variant>
      <vt:variant>
        <vt:i4>1900597</vt:i4>
      </vt:variant>
      <vt:variant>
        <vt:i4>50</vt:i4>
      </vt:variant>
      <vt:variant>
        <vt:i4>0</vt:i4>
      </vt:variant>
      <vt:variant>
        <vt:i4>5</vt:i4>
      </vt:variant>
      <vt:variant>
        <vt:lpwstr/>
      </vt:variant>
      <vt:variant>
        <vt:lpwstr>_Toc321312697</vt:lpwstr>
      </vt:variant>
      <vt:variant>
        <vt:i4>1900597</vt:i4>
      </vt:variant>
      <vt:variant>
        <vt:i4>44</vt:i4>
      </vt:variant>
      <vt:variant>
        <vt:i4>0</vt:i4>
      </vt:variant>
      <vt:variant>
        <vt:i4>5</vt:i4>
      </vt:variant>
      <vt:variant>
        <vt:lpwstr/>
      </vt:variant>
      <vt:variant>
        <vt:lpwstr>_Toc321312696</vt:lpwstr>
      </vt:variant>
      <vt:variant>
        <vt:i4>1900597</vt:i4>
      </vt:variant>
      <vt:variant>
        <vt:i4>38</vt:i4>
      </vt:variant>
      <vt:variant>
        <vt:i4>0</vt:i4>
      </vt:variant>
      <vt:variant>
        <vt:i4>5</vt:i4>
      </vt:variant>
      <vt:variant>
        <vt:lpwstr/>
      </vt:variant>
      <vt:variant>
        <vt:lpwstr>_Toc321312695</vt:lpwstr>
      </vt:variant>
      <vt:variant>
        <vt:i4>1900597</vt:i4>
      </vt:variant>
      <vt:variant>
        <vt:i4>32</vt:i4>
      </vt:variant>
      <vt:variant>
        <vt:i4>0</vt:i4>
      </vt:variant>
      <vt:variant>
        <vt:i4>5</vt:i4>
      </vt:variant>
      <vt:variant>
        <vt:lpwstr/>
      </vt:variant>
      <vt:variant>
        <vt:lpwstr>_Toc321312694</vt:lpwstr>
      </vt:variant>
      <vt:variant>
        <vt:i4>1900597</vt:i4>
      </vt:variant>
      <vt:variant>
        <vt:i4>26</vt:i4>
      </vt:variant>
      <vt:variant>
        <vt:i4>0</vt:i4>
      </vt:variant>
      <vt:variant>
        <vt:i4>5</vt:i4>
      </vt:variant>
      <vt:variant>
        <vt:lpwstr/>
      </vt:variant>
      <vt:variant>
        <vt:lpwstr>_Toc321312693</vt:lpwstr>
      </vt:variant>
      <vt:variant>
        <vt:i4>1900597</vt:i4>
      </vt:variant>
      <vt:variant>
        <vt:i4>20</vt:i4>
      </vt:variant>
      <vt:variant>
        <vt:i4>0</vt:i4>
      </vt:variant>
      <vt:variant>
        <vt:i4>5</vt:i4>
      </vt:variant>
      <vt:variant>
        <vt:lpwstr/>
      </vt:variant>
      <vt:variant>
        <vt:lpwstr>_Toc321312692</vt:lpwstr>
      </vt:variant>
      <vt:variant>
        <vt:i4>1900597</vt:i4>
      </vt:variant>
      <vt:variant>
        <vt:i4>14</vt:i4>
      </vt:variant>
      <vt:variant>
        <vt:i4>0</vt:i4>
      </vt:variant>
      <vt:variant>
        <vt:i4>5</vt:i4>
      </vt:variant>
      <vt:variant>
        <vt:lpwstr/>
      </vt:variant>
      <vt:variant>
        <vt:lpwstr>_Toc321312691</vt:lpwstr>
      </vt:variant>
      <vt:variant>
        <vt:i4>1900597</vt:i4>
      </vt:variant>
      <vt:variant>
        <vt:i4>8</vt:i4>
      </vt:variant>
      <vt:variant>
        <vt:i4>0</vt:i4>
      </vt:variant>
      <vt:variant>
        <vt:i4>5</vt:i4>
      </vt:variant>
      <vt:variant>
        <vt:lpwstr/>
      </vt:variant>
      <vt:variant>
        <vt:lpwstr>_Toc321312690</vt:lpwstr>
      </vt:variant>
      <vt:variant>
        <vt:i4>1835061</vt:i4>
      </vt:variant>
      <vt:variant>
        <vt:i4>2</vt:i4>
      </vt:variant>
      <vt:variant>
        <vt:i4>0</vt:i4>
      </vt:variant>
      <vt:variant>
        <vt:i4>5</vt:i4>
      </vt:variant>
      <vt:variant>
        <vt:lpwstr/>
      </vt:variant>
      <vt:variant>
        <vt:lpwstr>_Toc321312689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Πρότυπο τεύχους ανοικτού διεθνούς διαγωνισμού  - Μέρος Β</dc:title>
  <dc:subject>Σχέδιο διακήρυξης</dc:subject>
  <dc:creator>ΕΥΔ ΕΠ "ΨΣ"</dc:creator>
  <cp:keywords>Πρότυπο διαγωνισμού</cp:keywords>
  <cp:lastModifiedBy>turbo_x</cp:lastModifiedBy>
  <cp:revision>2</cp:revision>
  <cp:lastPrinted>2012-10-23T09:40:00Z</cp:lastPrinted>
  <dcterms:created xsi:type="dcterms:W3CDTF">2012-11-11T17:51:00Z</dcterms:created>
  <dcterms:modified xsi:type="dcterms:W3CDTF">2012-11-11T17:51:00Z</dcterms:modified>
</cp:coreProperties>
</file>